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1617F5" w:rsidRPr="001617F5">
        <w:rPr>
          <w:b/>
          <w:i/>
          <w:noProof/>
          <w:sz w:val="28"/>
          <w:lang w:eastAsia="zh-CN"/>
        </w:rPr>
        <w:t>0481</w:t>
      </w:r>
      <w:r w:rsidR="009F7DA4" w:rsidRPr="009F7DA4">
        <w:rPr>
          <w:rFonts w:hint="eastAsia"/>
          <w:b/>
          <w:i/>
          <w:noProof/>
          <w:sz w:val="28"/>
          <w:highlight w:val="yellow"/>
          <w:lang w:eastAsia="zh-CN"/>
        </w:rPr>
        <w:t>r1</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Pr="00705C78">
        <w:rPr>
          <w:rFonts w:cs="Arial"/>
          <w:b/>
          <w:bCs/>
          <w:sz w:val="24"/>
          <w:szCs w:val="24"/>
        </w:rPr>
        <w:t xml:space="preserve"> </w:t>
      </w:r>
      <w:r>
        <w:rPr>
          <w:rFonts w:cs="Arial" w:hint="eastAsia"/>
          <w:b/>
          <w:bCs/>
          <w:sz w:val="24"/>
          <w:szCs w:val="24"/>
          <w:lang w:eastAsia="zh-CN"/>
        </w:rPr>
        <w:t>Feb</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Pr="00705C78">
        <w:rPr>
          <w:rFonts w:cs="Arial"/>
          <w:b/>
          <w:bCs/>
          <w:sz w:val="24"/>
          <w:szCs w:val="24"/>
        </w:rPr>
        <w:t> </w:t>
      </w:r>
      <w:r>
        <w:rPr>
          <w:rFonts w:cs="Arial" w:hint="eastAsia"/>
          <w:b/>
          <w:bCs/>
          <w:sz w:val="24"/>
          <w:szCs w:val="24"/>
          <w:lang w:eastAsia="zh-CN"/>
        </w:rPr>
        <w:t>Mar</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13F3D">
            <w:pPr>
              <w:pStyle w:val="CRCoverPage"/>
              <w:spacing w:after="0"/>
              <w:jc w:val="right"/>
              <w:rPr>
                <w:b/>
                <w:noProof/>
                <w:sz w:val="28"/>
              </w:rPr>
            </w:pPr>
            <w:r w:rsidRPr="00792967">
              <w:rPr>
                <w:b/>
                <w:noProof/>
                <w:sz w:val="28"/>
              </w:rPr>
              <w:t>3</w:t>
            </w:r>
            <w:r>
              <w:rPr>
                <w:rFonts w:hint="eastAsia"/>
                <w:b/>
                <w:noProof/>
                <w:sz w:val="28"/>
                <w:lang w:eastAsia="zh-CN"/>
              </w:rPr>
              <w:t>6</w:t>
            </w:r>
            <w:r w:rsidRPr="00792967">
              <w:rPr>
                <w:b/>
                <w:noProof/>
                <w:sz w:val="28"/>
              </w:rPr>
              <w:t>.52</w:t>
            </w:r>
            <w:r>
              <w:rPr>
                <w:rFonts w:eastAsia="宋体" w:hint="eastAsia"/>
                <w:b/>
                <w:noProof/>
                <w:sz w:val="28"/>
                <w:lang w:eastAsia="zh-CN"/>
              </w:rPr>
              <w:t>1-2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1617F5" w:rsidP="00526167">
            <w:pPr>
              <w:pStyle w:val="CRCoverPage"/>
              <w:spacing w:after="0"/>
              <w:jc w:val="center"/>
              <w:rPr>
                <w:rFonts w:eastAsia="宋体"/>
                <w:b/>
                <w:noProof/>
                <w:sz w:val="28"/>
                <w:highlight w:val="yellow"/>
                <w:lang w:eastAsia="zh-CN"/>
              </w:rPr>
            </w:pPr>
            <w:r w:rsidRPr="001617F5">
              <w:rPr>
                <w:rFonts w:eastAsia="宋体"/>
                <w:b/>
                <w:noProof/>
                <w:sz w:val="28"/>
                <w:lang w:eastAsia="zh-CN"/>
              </w:rPr>
              <w:t>0948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Pr>
                <w:rFonts w:eastAsia="宋体" w:hint="eastAsia"/>
                <w:b/>
                <w:noProof/>
                <w:sz w:val="28"/>
                <w:lang w:eastAsia="zh-CN"/>
              </w:rPr>
              <w:t>7</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11098E" w:rsidP="00726517">
            <w:pPr>
              <w:pStyle w:val="CRCoverPage"/>
              <w:spacing w:after="0"/>
              <w:ind w:left="100"/>
              <w:rPr>
                <w:lang w:eastAsia="zh-CN"/>
              </w:rPr>
            </w:pPr>
            <w:r w:rsidRPr="0011098E">
              <w:rPr>
                <w:rFonts w:hint="eastAsia"/>
              </w:rPr>
              <w:t>Correction of</w:t>
            </w:r>
            <w:r w:rsidR="008361CC">
              <w:t xml:space="preserve"> </w:t>
            </w:r>
            <w:r w:rsidR="008361CC">
              <w:rPr>
                <w:rFonts w:hint="eastAsia"/>
                <w:lang w:eastAsia="zh-CN"/>
              </w:rPr>
              <w:t>a</w:t>
            </w:r>
            <w:r w:rsidR="008361CC" w:rsidRPr="008361CC">
              <w:t>pplicability</w:t>
            </w:r>
            <w:r w:rsidR="008361CC">
              <w:rPr>
                <w:rFonts w:hint="eastAsia"/>
                <w:lang w:eastAsia="zh-CN"/>
              </w:rPr>
              <w:t xml:space="preserve"> definition</w:t>
            </w:r>
            <w:r w:rsidRPr="0011098E">
              <w:rPr>
                <w:rFonts w:hint="eastAsia"/>
              </w:rPr>
              <w:t xml:space="preserve"> </w:t>
            </w:r>
            <w:r w:rsidR="001A3011">
              <w:rPr>
                <w:rFonts w:hint="eastAsia"/>
                <w:lang w:eastAsia="zh-CN"/>
              </w:rPr>
              <w:t xml:space="preserve">for 2Rx related test cases </w:t>
            </w:r>
            <w:r w:rsidR="00E04FAB">
              <w:rPr>
                <w:rFonts w:hint="eastAsia"/>
                <w:lang w:eastAsia="zh-CN"/>
              </w:rPr>
              <w:t>to ex</w:t>
            </w:r>
            <w:r w:rsidR="00500605">
              <w:rPr>
                <w:rFonts w:hint="eastAsia"/>
                <w:lang w:eastAsia="zh-CN"/>
              </w:rPr>
              <w:t>c</w:t>
            </w:r>
            <w:r w:rsidR="00E04FAB">
              <w:rPr>
                <w:rFonts w:hint="eastAsia"/>
                <w:lang w:eastAsia="zh-CN"/>
              </w:rPr>
              <w:t>lude</w:t>
            </w:r>
            <w:r w:rsidR="00557D1F">
              <w:rPr>
                <w:rFonts w:hint="eastAsia"/>
                <w:lang w:eastAsia="zh-CN"/>
              </w:rPr>
              <w:t xml:space="preserve"> </w:t>
            </w:r>
            <w:r w:rsidR="00557D1F">
              <w:t>category 1bis UE</w:t>
            </w:r>
            <w:r w:rsidR="00557D1F">
              <w:rPr>
                <w:rFonts w:hint="eastAsia"/>
                <w:lang w:eastAsia="zh-CN"/>
              </w:rPr>
              <w:t xml:space="preserve">s </w:t>
            </w:r>
            <w:r w:rsidR="00237133">
              <w:rPr>
                <w:lang w:eastAsia="zh-CN"/>
              </w:rPr>
              <w:t>equipped</w:t>
            </w:r>
            <w:r w:rsidR="00237133">
              <w:rPr>
                <w:rFonts w:hint="eastAsia"/>
                <w:lang w:eastAsia="zh-CN"/>
              </w:rPr>
              <w:t xml:space="preserve"> </w:t>
            </w:r>
            <w:r w:rsidR="00557D1F">
              <w:rPr>
                <w:rFonts w:hint="eastAsia"/>
                <w:lang w:eastAsia="zh-CN"/>
              </w:rPr>
              <w:t xml:space="preserve">with single Rx </w:t>
            </w:r>
            <w:r w:rsidR="00557D1F">
              <w:rPr>
                <w:lang w:eastAsia="zh-CN"/>
              </w:rPr>
              <w:t>antenna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B515E8">
            <w:pPr>
              <w:pStyle w:val="CRCoverPage"/>
              <w:spacing w:after="0"/>
              <w:ind w:left="100"/>
              <w:rPr>
                <w:noProof/>
                <w:lang w:eastAsia="zh-CN"/>
              </w:rPr>
            </w:pPr>
            <w:r w:rsidRPr="00B64BE3">
              <w:rPr>
                <w:noProof/>
                <w:lang w:eastAsia="zh-TW"/>
              </w:rPr>
              <w:t>CAICT</w:t>
            </w:r>
            <w:r w:rsidR="00246FC2">
              <w:rPr>
                <w:rFonts w:hint="eastAsia"/>
                <w:noProof/>
                <w:lang w:eastAsia="zh-CN"/>
              </w:rPr>
              <w:t xml:space="preserve">, </w:t>
            </w:r>
            <w:r w:rsidR="00B515E8">
              <w:rPr>
                <w:rFonts w:hint="eastAsia"/>
                <w:noProof/>
                <w:lang w:eastAsia="zh-CN"/>
              </w:rPr>
              <w:t>Spreadtrum Communications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4FAB" w:rsidP="00E04FAB">
            <w:pPr>
              <w:pStyle w:val="CRCoverPage"/>
              <w:spacing w:after="0"/>
              <w:ind w:left="100"/>
              <w:rPr>
                <w:noProof/>
              </w:rPr>
            </w:pPr>
            <w:r>
              <w:rPr>
                <w:noProof/>
              </w:rPr>
              <w:t>TEI</w:t>
            </w:r>
            <w:r>
              <w:rPr>
                <w:rFonts w:eastAsia="宋体" w:hint="eastAsia"/>
                <w:noProof/>
                <w:lang w:eastAsia="zh-CN"/>
              </w:rPr>
              <w:t>13</w:t>
            </w:r>
            <w:r w:rsidRPr="00447D53">
              <w:rPr>
                <w:noProof/>
              </w:rPr>
              <w:t>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32E9C"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2E9C"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32E9C">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26517" w:rsidP="00726517">
            <w:pPr>
              <w:pStyle w:val="CRCoverPage"/>
              <w:spacing w:after="0"/>
              <w:ind w:left="100"/>
              <w:rPr>
                <w:noProof/>
              </w:rPr>
            </w:pPr>
            <w:r>
              <w:rPr>
                <w:rFonts w:hint="eastAsia"/>
                <w:lang w:eastAsia="zh-CN"/>
              </w:rPr>
              <w:t>The</w:t>
            </w:r>
            <w:r w:rsidRPr="00C91848">
              <w:rPr>
                <w:lang w:eastAsia="zh-CN"/>
              </w:rPr>
              <w:t xml:space="preserve"> applicability definition</w:t>
            </w:r>
            <w:r>
              <w:rPr>
                <w:rFonts w:hint="eastAsia"/>
                <w:lang w:eastAsia="zh-CN"/>
              </w:rPr>
              <w:t>s</w:t>
            </w:r>
            <w:r w:rsidRPr="00C91848">
              <w:rPr>
                <w:lang w:eastAsia="zh-CN"/>
              </w:rPr>
              <w:t xml:space="preserve"> </w:t>
            </w:r>
            <w:r>
              <w:rPr>
                <w:rFonts w:hint="eastAsia"/>
                <w:lang w:eastAsia="zh-CN"/>
              </w:rPr>
              <w:t>of 2Rx related test cases</w:t>
            </w:r>
            <w:r>
              <w:rPr>
                <w:lang w:eastAsia="zh-CN"/>
              </w:rPr>
              <w:t xml:space="preserve"> </w:t>
            </w:r>
            <w:r>
              <w:rPr>
                <w:rFonts w:hint="eastAsia"/>
                <w:lang w:eastAsia="zh-CN"/>
              </w:rPr>
              <w:t>have</w:t>
            </w:r>
            <w:r w:rsidRPr="00C91848">
              <w:rPr>
                <w:lang w:eastAsia="zh-CN"/>
              </w:rPr>
              <w:t xml:space="preserve"> not </w:t>
            </w:r>
            <w:r>
              <w:rPr>
                <w:rFonts w:hint="eastAsia"/>
                <w:lang w:eastAsia="zh-CN"/>
              </w:rPr>
              <w:t xml:space="preserve">considered </w:t>
            </w:r>
            <w:r>
              <w:rPr>
                <w:lang w:eastAsia="zh-CN"/>
              </w:rPr>
              <w:t>excluding</w:t>
            </w:r>
            <w:r>
              <w:rPr>
                <w:rFonts w:hint="eastAsia"/>
                <w:lang w:eastAsia="zh-CN"/>
              </w:rPr>
              <w:t xml:space="preserve"> </w:t>
            </w:r>
            <w:r>
              <w:t>category 1bis UE</w:t>
            </w:r>
            <w:r>
              <w:rPr>
                <w:rFonts w:hint="eastAsia"/>
                <w:lang w:eastAsia="zh-CN"/>
              </w:rPr>
              <w:t xml:space="preserve">s </w:t>
            </w:r>
            <w:r>
              <w:rPr>
                <w:lang w:eastAsia="zh-CN"/>
              </w:rPr>
              <w:t>equipped</w:t>
            </w:r>
            <w:r>
              <w:rPr>
                <w:rFonts w:hint="eastAsia"/>
                <w:lang w:eastAsia="zh-CN"/>
              </w:rPr>
              <w:t xml:space="preserve"> with single Rx </w:t>
            </w:r>
            <w:r>
              <w:rPr>
                <w:lang w:eastAsia="zh-CN"/>
              </w:rPr>
              <w:t>antenna</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26517" w:rsidP="00726517">
            <w:pPr>
              <w:pStyle w:val="CRCoverPage"/>
              <w:spacing w:after="0"/>
              <w:ind w:left="100"/>
              <w:rPr>
                <w:noProof/>
              </w:rPr>
            </w:pPr>
            <w:r>
              <w:rPr>
                <w:rFonts w:hint="eastAsia"/>
                <w:lang w:eastAsia="zh-CN"/>
              </w:rPr>
              <w:t>The</w:t>
            </w:r>
            <w:r w:rsidRPr="00C91848">
              <w:rPr>
                <w:lang w:eastAsia="zh-CN"/>
              </w:rPr>
              <w:t xml:space="preserve"> applicability definition</w:t>
            </w:r>
            <w:r>
              <w:rPr>
                <w:rFonts w:hint="eastAsia"/>
                <w:lang w:eastAsia="zh-CN"/>
              </w:rPr>
              <w:t>s</w:t>
            </w:r>
            <w:r w:rsidRPr="00C91848">
              <w:rPr>
                <w:lang w:eastAsia="zh-CN"/>
              </w:rPr>
              <w:t xml:space="preserve"> </w:t>
            </w:r>
            <w:r>
              <w:rPr>
                <w:rFonts w:hint="eastAsia"/>
                <w:lang w:eastAsia="zh-CN"/>
              </w:rPr>
              <w:t>of 2Rx related test cases</w:t>
            </w:r>
            <w:r>
              <w:rPr>
                <w:lang w:eastAsia="zh-CN"/>
              </w:rPr>
              <w:t xml:space="preserve"> </w:t>
            </w:r>
            <w:r>
              <w:rPr>
                <w:rFonts w:hint="eastAsia"/>
                <w:lang w:eastAsia="zh-CN"/>
              </w:rPr>
              <w:t xml:space="preserve">were revised to </w:t>
            </w:r>
            <w:r>
              <w:rPr>
                <w:lang w:eastAsia="zh-CN"/>
              </w:rPr>
              <w:t>exclud</w:t>
            </w:r>
            <w:r>
              <w:rPr>
                <w:rFonts w:hint="eastAsia"/>
                <w:lang w:eastAsia="zh-CN"/>
              </w:rPr>
              <w:t xml:space="preserve">e </w:t>
            </w:r>
            <w:r>
              <w:t>category 1bis UE</w:t>
            </w:r>
            <w:r>
              <w:rPr>
                <w:rFonts w:hint="eastAsia"/>
                <w:lang w:eastAsia="zh-CN"/>
              </w:rPr>
              <w:t xml:space="preserve">s </w:t>
            </w:r>
            <w:r>
              <w:rPr>
                <w:lang w:eastAsia="zh-CN"/>
              </w:rPr>
              <w:t>equipped</w:t>
            </w:r>
            <w:r>
              <w:rPr>
                <w:rFonts w:hint="eastAsia"/>
                <w:lang w:eastAsia="zh-CN"/>
              </w:rPr>
              <w:t xml:space="preserve"> with single Rx </w:t>
            </w:r>
            <w:r>
              <w:rPr>
                <w:lang w:eastAsia="zh-CN"/>
              </w:rPr>
              <w:t>antenna</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6517">
            <w:pPr>
              <w:pStyle w:val="CRCoverPage"/>
              <w:spacing w:after="0"/>
              <w:ind w:left="100"/>
              <w:rPr>
                <w:noProof/>
              </w:rPr>
            </w:pPr>
            <w:r>
              <w:rPr>
                <w:rFonts w:hint="eastAsia"/>
                <w:lang w:eastAsia="zh-CN"/>
              </w:rPr>
              <w:t>2Rx related test cases</w:t>
            </w:r>
            <w:r>
              <w:rPr>
                <w:rFonts w:hint="eastAsia"/>
                <w:noProof/>
                <w:lang w:eastAsia="zh-CN"/>
              </w:rPr>
              <w:t xml:space="preserve"> will be mistakenly selected for </w:t>
            </w:r>
            <w:r>
              <w:t>category 1bis UE</w:t>
            </w:r>
            <w:r>
              <w:rPr>
                <w:rFonts w:hint="eastAsia"/>
                <w:lang w:eastAsia="zh-CN"/>
              </w:rPr>
              <w:t xml:space="preserve">s </w:t>
            </w:r>
            <w:r>
              <w:rPr>
                <w:lang w:eastAsia="zh-CN"/>
              </w:rPr>
              <w:t>equipped</w:t>
            </w:r>
            <w:r>
              <w:rPr>
                <w:rFonts w:hint="eastAsia"/>
                <w:lang w:eastAsia="zh-CN"/>
              </w:rPr>
              <w:t xml:space="preserve"> with single Rx </w:t>
            </w:r>
            <w:r>
              <w:rPr>
                <w:lang w:eastAsia="zh-CN"/>
              </w:rPr>
              <w:t>antenna</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66DD">
            <w:pPr>
              <w:pStyle w:val="CRCoverPage"/>
              <w:spacing w:after="0"/>
              <w:ind w:left="100"/>
              <w:rPr>
                <w:noProof/>
                <w:lang w:eastAsia="zh-CN"/>
              </w:rPr>
            </w:pPr>
            <w:r>
              <w:rPr>
                <w:rFonts w:hint="eastAsia"/>
                <w:noProof/>
                <w:lang w:eastAsia="zh-CN"/>
              </w:rPr>
              <w:t>4.1, 4.2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21466" w:rsidP="00F21466">
            <w:pPr>
              <w:pStyle w:val="CRCoverPage"/>
              <w:spacing w:after="0"/>
              <w:ind w:left="100"/>
              <w:rPr>
                <w:rFonts w:hint="eastAsia"/>
                <w:noProof/>
                <w:lang w:eastAsia="zh-CN"/>
              </w:rPr>
            </w:pPr>
            <w:r w:rsidRPr="00612027">
              <w:rPr>
                <w:rFonts w:hint="eastAsia"/>
                <w:noProof/>
                <w:highlight w:val="yellow"/>
                <w:lang w:eastAsia="zh-CN"/>
              </w:rPr>
              <w:t xml:space="preserve">r1: The revisions for conditions C21, C160, C207, C208, C303 were canceled as </w:t>
            </w:r>
            <w:r w:rsidRPr="00612027">
              <w:rPr>
                <w:highlight w:val="yellow"/>
              </w:rPr>
              <w:t>category 1bis UE</w:t>
            </w:r>
            <w:r w:rsidRPr="00612027">
              <w:rPr>
                <w:rFonts w:hint="eastAsia"/>
                <w:highlight w:val="yellow"/>
                <w:lang w:eastAsia="zh-CN"/>
              </w:rPr>
              <w:t>s do not involve CA te</w:t>
            </w:r>
            <w:r w:rsidR="00612027" w:rsidRPr="00612027">
              <w:rPr>
                <w:rFonts w:hint="eastAsia"/>
                <w:highlight w:val="yellow"/>
                <w:lang w:eastAsia="zh-CN"/>
              </w:rPr>
              <w:t>sting. Then there is no overlap</w:t>
            </w:r>
            <w:r w:rsidRPr="00612027">
              <w:rPr>
                <w:rFonts w:hint="eastAsia"/>
                <w:highlight w:val="yellow"/>
                <w:lang w:eastAsia="zh-CN"/>
              </w:rPr>
              <w:t xml:space="preserve"> between </w:t>
            </w:r>
            <w:r w:rsidRPr="00612027">
              <w:rPr>
                <w:highlight w:val="yellow"/>
                <w:lang w:eastAsia="zh-CN"/>
              </w:rPr>
              <w:t>R5-210894</w:t>
            </w:r>
            <w:r w:rsidRPr="00612027">
              <w:rPr>
                <w:rFonts w:hint="eastAsia"/>
                <w:highlight w:val="yellow"/>
                <w:lang w:eastAsia="zh-CN"/>
              </w:rPr>
              <w:t xml:space="preserve"> and </w:t>
            </w:r>
            <w:r w:rsidRPr="00612027">
              <w:rPr>
                <w:highlight w:val="yellow"/>
                <w:lang w:eastAsia="zh-CN"/>
              </w:rPr>
              <w:t>R5-210481</w:t>
            </w:r>
            <w:r w:rsidRPr="00612027">
              <w:rPr>
                <w:rFonts w:hint="eastAsia"/>
                <w:highlight w:val="yellow"/>
                <w:lang w:eastAsia="zh-CN"/>
              </w:rPr>
              <w:t xml:space="preserve"> </w:t>
            </w:r>
            <w:proofErr w:type="spellStart"/>
            <w:r w:rsidRPr="00612027">
              <w:rPr>
                <w:rFonts w:hint="eastAsia"/>
                <w:highlight w:val="yellow"/>
                <w:lang w:eastAsia="zh-CN"/>
              </w:rPr>
              <w:t>any more</w:t>
            </w:r>
            <w:proofErr w:type="spellEnd"/>
            <w:r w:rsidRPr="00612027">
              <w:rPr>
                <w:rFonts w:hint="eastAsia"/>
                <w:highlight w:val="yellow"/>
                <w:lang w:eastAsia="zh-CN"/>
              </w:rPr>
              <w:t>.</w:t>
            </w:r>
          </w:p>
        </w:tc>
      </w:tr>
    </w:tbl>
    <w:p w:rsidR="001E41F3" w:rsidRDefault="001E41F3">
      <w:pPr>
        <w:pStyle w:val="CRCoverPage"/>
        <w:spacing w:after="0"/>
        <w:rPr>
          <w:noProof/>
          <w:sz w:val="8"/>
          <w:szCs w:val="8"/>
        </w:rPr>
      </w:pPr>
    </w:p>
    <w:p w:rsidR="001E41F3" w:rsidRPr="00612027" w:rsidRDefault="001E41F3">
      <w:pPr>
        <w:rPr>
          <w:noProof/>
        </w:rPr>
        <w:sectPr w:rsidR="001E41F3" w:rsidRPr="00612027">
          <w:headerReference w:type="even" r:id="rId12"/>
          <w:footnotePr>
            <w:numRestart w:val="eachSect"/>
          </w:footnotePr>
          <w:pgSz w:w="11907" w:h="16840" w:code="9"/>
          <w:pgMar w:top="1418" w:right="1134" w:bottom="1134" w:left="1134" w:header="680" w:footer="567" w:gutter="0"/>
          <w:cols w:space="720"/>
        </w:sect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967F6D" w:rsidRPr="00F909FC" w:rsidRDefault="00967F6D" w:rsidP="00967F6D">
      <w:pPr>
        <w:pStyle w:val="TH"/>
      </w:pPr>
      <w:r w:rsidRPr="00F909FC">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50"/>
      </w:tblGrid>
      <w:tr w:rsidR="00967F6D" w:rsidRPr="00F909FC" w:rsidTr="00F21466">
        <w:trPr>
          <w:cantSplit/>
          <w:trHeight w:val="105"/>
        </w:trPr>
        <w:tc>
          <w:tcPr>
            <w:tcW w:w="9750" w:type="dxa"/>
          </w:tcPr>
          <w:p w:rsidR="00967F6D" w:rsidRPr="00F909FC" w:rsidRDefault="00967F6D" w:rsidP="00F21466">
            <w:pPr>
              <w:pStyle w:val="TAN"/>
            </w:pPr>
            <w:r w:rsidRPr="00F909FC">
              <w:t>C01</w:t>
            </w:r>
            <w:r w:rsidRPr="00F909FC">
              <w:tab/>
              <w:t xml:space="preserve">IF </w:t>
            </w:r>
            <w:del w:id="2"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3" w:author="张玉凤" w:date="2021-01-07T16:53:00Z">
              <w:r>
                <w:t>NOT(A.4.3-4a/1 OR A.4.3-4a/1a OR A.4.3-4aa/1)</w:t>
              </w:r>
            </w:ins>
            <w:r w:rsidRPr="00F909FC">
              <w:t xml:space="preserve"> AND A.4.1-1/1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C01</w:t>
            </w:r>
            <w:r w:rsidRPr="00F909FC">
              <w:rPr>
                <w:lang w:eastAsia="zh-CN"/>
              </w:rPr>
              <w:t>h</w:t>
            </w:r>
            <w:r w:rsidRPr="00F909FC">
              <w:tab/>
              <w:t xml:space="preserve">IF </w:t>
            </w:r>
            <w:r w:rsidRPr="00F909FC">
              <w:rPr>
                <w:lang w:eastAsia="zh-CN"/>
              </w:rPr>
              <w:t>(</w:t>
            </w:r>
            <w:r w:rsidRPr="00F909FC">
              <w:t xml:space="preserve">A.4.1-1/1 </w:t>
            </w:r>
            <w:r w:rsidRPr="00F909FC">
              <w:rPr>
                <w:lang w:eastAsia="zh-CN"/>
              </w:rPr>
              <w:t xml:space="preserve">AND A.4.5-1/18)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C02</w:t>
            </w:r>
            <w:r w:rsidRPr="00F909FC">
              <w:tab/>
              <w:t xml:space="preserve">IF </w:t>
            </w:r>
            <w:del w:id="4"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5" w:author="张玉凤" w:date="2021-01-07T16:53:00Z">
              <w:r>
                <w:t>NOT(A.4.3-4a/1 OR A.4.3-4a/1a OR A.4.3-4aa/1)</w:t>
              </w:r>
            </w:ins>
            <w:r w:rsidRPr="00F909FC">
              <w:t xml:space="preserve"> AND A.4.1-1/2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C02</w:t>
            </w:r>
            <w:r w:rsidRPr="00F909FC">
              <w:rPr>
                <w:lang w:eastAsia="zh-CN"/>
              </w:rPr>
              <w:t>h</w:t>
            </w:r>
            <w:r w:rsidRPr="00F909FC">
              <w:tab/>
              <w:t xml:space="preserve">IF </w:t>
            </w:r>
            <w:r w:rsidRPr="00F909FC">
              <w:rPr>
                <w:lang w:eastAsia="zh-CN"/>
              </w:rPr>
              <w:t>(</w:t>
            </w:r>
            <w:r w:rsidRPr="00F909FC">
              <w:t xml:space="preserve">A.4.1-1/2 </w:t>
            </w:r>
            <w:r w:rsidRPr="00F909FC">
              <w:rPr>
                <w:lang w:eastAsia="zh-CN"/>
              </w:rPr>
              <w:t xml:space="preserve">AND A.4.5-1/18)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t>C03</w:t>
            </w:r>
            <w:r w:rsidRPr="00F909FC">
              <w:tab/>
              <w:t xml:space="preserve">IF </w:t>
            </w:r>
            <w:r w:rsidRPr="00F909FC">
              <w:rPr>
                <w:lang w:eastAsia="zh-CN"/>
              </w:rPr>
              <w:t>(</w:t>
            </w:r>
            <w:del w:id="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7"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A.4.2-1/1)</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t>C04</w:t>
            </w:r>
            <w:r w:rsidRPr="00F909FC">
              <w:tab/>
              <w:t xml:space="preserve">IF </w:t>
            </w:r>
            <w:r w:rsidRPr="00F909FC">
              <w:rPr>
                <w:lang w:eastAsia="zh-CN"/>
              </w:rPr>
              <w:t>(</w:t>
            </w:r>
            <w:del w:id="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9"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 AND A.4.2-1/1)</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C05</w:t>
            </w:r>
            <w:r w:rsidRPr="00F909FC">
              <w:tab/>
              <w:t>Void</w:t>
            </w:r>
          </w:p>
        </w:tc>
      </w:tr>
      <w:tr w:rsidR="00967F6D" w:rsidRPr="00F909FC" w:rsidTr="00F21466">
        <w:trPr>
          <w:cantSplit/>
          <w:trHeight w:val="105"/>
        </w:trPr>
        <w:tc>
          <w:tcPr>
            <w:tcW w:w="9750" w:type="dxa"/>
          </w:tcPr>
          <w:p w:rsidR="00967F6D" w:rsidRPr="00F909FC" w:rsidRDefault="00967F6D" w:rsidP="00F21466">
            <w:pPr>
              <w:pStyle w:val="TAN"/>
            </w:pPr>
            <w:r w:rsidRPr="00F909FC">
              <w:t>C06</w:t>
            </w:r>
            <w:r w:rsidRPr="00F909FC">
              <w:tab/>
              <w:t>Void</w:t>
            </w:r>
          </w:p>
        </w:tc>
      </w:tr>
      <w:tr w:rsidR="00967F6D" w:rsidRPr="00F909FC" w:rsidTr="00F21466">
        <w:trPr>
          <w:cantSplit/>
          <w:trHeight w:val="105"/>
        </w:trPr>
        <w:tc>
          <w:tcPr>
            <w:tcW w:w="9750" w:type="dxa"/>
          </w:tcPr>
          <w:p w:rsidR="00967F6D" w:rsidRPr="00F909FC" w:rsidRDefault="00967F6D" w:rsidP="00F21466">
            <w:pPr>
              <w:pStyle w:val="TAN"/>
            </w:pPr>
            <w:r w:rsidRPr="00F909FC">
              <w:t>C07</w:t>
            </w:r>
            <w:r w:rsidRPr="00F909FC">
              <w:tab/>
              <w:t xml:space="preserve">IF </w:t>
            </w:r>
            <w:r w:rsidRPr="00F909FC">
              <w:rPr>
                <w:lang w:eastAsia="zh-CN"/>
              </w:rPr>
              <w:t>(</w:t>
            </w:r>
            <w:del w:id="1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1"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OR </w:t>
            </w:r>
            <w:r w:rsidRPr="00F909FC">
              <w:t>A.4.1-1/</w:t>
            </w:r>
            <w:r w:rsidRPr="00F909FC">
              <w:rPr>
                <w:lang w:eastAsia="zh-CN"/>
              </w:rPr>
              <w:t>2) AND A.4.3-3b/2 AND A.4.2-1/3)</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C08</w:t>
            </w:r>
            <w:r w:rsidRPr="00F909FC">
              <w:tab/>
              <w:t>Void</w:t>
            </w:r>
          </w:p>
        </w:tc>
      </w:tr>
      <w:tr w:rsidR="00967F6D" w:rsidRPr="00F909FC" w:rsidTr="00F21466">
        <w:trPr>
          <w:cantSplit/>
          <w:trHeight w:val="105"/>
        </w:trPr>
        <w:tc>
          <w:tcPr>
            <w:tcW w:w="9750" w:type="dxa"/>
          </w:tcPr>
          <w:p w:rsidR="00967F6D" w:rsidRPr="00F909FC" w:rsidRDefault="00967F6D" w:rsidP="00F21466">
            <w:pPr>
              <w:pStyle w:val="TAN"/>
            </w:pPr>
            <w:r w:rsidRPr="00F909FC">
              <w:t>C09</w:t>
            </w:r>
            <w:r w:rsidRPr="00F909FC">
              <w:tab/>
              <w:t>IF (</w:t>
            </w:r>
            <w:del w:id="12"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3" w:author="张玉凤" w:date="2021-01-07T16:53:00Z">
              <w:r>
                <w:t>NOT(A.4.3-4a/1 OR A.4.3-4a/1a OR A.4.3-4aa/1)</w:t>
              </w:r>
            </w:ins>
            <w:r w:rsidRPr="00F909FC">
              <w:t xml:space="preserve"> AND A.4.1-1/1 AND A.4.3-3a/1)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C10</w:t>
            </w:r>
            <w:r w:rsidRPr="00F909FC">
              <w:tab/>
              <w:t>IF (</w:t>
            </w:r>
            <w:del w:id="14"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5" w:author="张玉凤" w:date="2021-01-07T16:53:00Z">
              <w:r>
                <w:t>NOT(A.4.3-4a/1 OR A.4.3-4a/1a OR A.4.3-4aa/1)</w:t>
              </w:r>
            </w:ins>
            <w:r w:rsidRPr="00F909FC">
              <w:t xml:space="preserve"> AND A.4.1-1/2 AND A.4.3-3a/1)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C11</w:t>
            </w:r>
            <w:r w:rsidRPr="00F909FC">
              <w:tab/>
              <w:t>IF A.4.1-1/1 AND A.4.3-3a/6 AND (A.4.3-4/2 OR A.4.3-4/3 OR A.4.3-4/4 OR A.4.3-4/5)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C12</w:t>
            </w:r>
            <w:r w:rsidRPr="00F909FC">
              <w:tab/>
              <w:t>IF A.4.1-1/2 AND A.4.3-3a/6 AND (A.4.3-4/2 OR A.4.3-4/3 OR A.4.3-4/4 OR A.4.3-4/5)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C13</w:t>
            </w:r>
            <w:r w:rsidRPr="00F909FC">
              <w:tab/>
              <w:t>IF ((A.4.1-1/1) AND (A.4.3-4/2 OR A.4.3-4/3 OR A.4.3-4/4 OR A.4.3-4/5 OR A.4.3-4/6 OR A.4.3-4/7 OR A.4.3-4/8)) THEN R ELSE N/A</w:t>
            </w:r>
          </w:p>
        </w:tc>
      </w:tr>
      <w:tr w:rsidR="00967F6D" w:rsidRPr="00F909FC" w:rsidTr="00F21466">
        <w:trPr>
          <w:cantSplit/>
          <w:trHeight w:val="105"/>
        </w:trPr>
        <w:tc>
          <w:tcPr>
            <w:tcW w:w="9750" w:type="dxa"/>
          </w:tcPr>
          <w:p w:rsidR="00967F6D" w:rsidRPr="00F909FC" w:rsidRDefault="00967F6D" w:rsidP="00F21466">
            <w:pPr>
              <w:pStyle w:val="TAN"/>
              <w:rPr>
                <w:lang w:eastAsia="zh-TW"/>
              </w:rPr>
            </w:pPr>
            <w:r w:rsidRPr="00F909FC">
              <w:rPr>
                <w:lang w:eastAsia="zh-TW"/>
              </w:rPr>
              <w:t>C13a</w:t>
            </w:r>
            <w:r w:rsidRPr="00F909FC">
              <w:rPr>
                <w:lang w:eastAsia="zh-TW"/>
              </w:rPr>
              <w:tab/>
            </w:r>
            <w:r w:rsidRPr="00F909FC">
              <w:t>IF ((A.4.1-1/1) AND (A.4.3-4/2 OR A.4.3-4/3 OR A.4.3-4/4 OR A.4.3-4/5)) THEN R ELSE N/A</w:t>
            </w:r>
          </w:p>
        </w:tc>
      </w:tr>
      <w:tr w:rsidR="00967F6D" w:rsidRPr="00F909FC" w:rsidTr="00F21466">
        <w:trPr>
          <w:cantSplit/>
          <w:trHeight w:val="105"/>
        </w:trPr>
        <w:tc>
          <w:tcPr>
            <w:tcW w:w="9750" w:type="dxa"/>
          </w:tcPr>
          <w:p w:rsidR="00967F6D" w:rsidRPr="00F909FC" w:rsidRDefault="00967F6D" w:rsidP="00F21466">
            <w:pPr>
              <w:pStyle w:val="TAN"/>
              <w:rPr>
                <w:lang w:eastAsia="zh-TW"/>
              </w:rPr>
            </w:pPr>
            <w:r w:rsidRPr="00F909FC">
              <w:rPr>
                <w:lang w:eastAsia="zh-TW"/>
              </w:rPr>
              <w:t>C13b</w:t>
            </w:r>
            <w:r w:rsidRPr="00F909FC">
              <w:rPr>
                <w:lang w:eastAsia="zh-TW"/>
              </w:rPr>
              <w:tab/>
            </w:r>
            <w:r w:rsidRPr="00F909FC">
              <w:t>IF ((A.4.1-1/1) AND (A.4.3-4/2 OR A.4.3-4/3 OR A.4.3-4/4 OR A.4.3-4/5 OR A.4.3-4/6 OR A.4.3-4/7 OR A.4.3-4/8 OR A.4.3-4/9 OR A.4.3-4/10 OR A.4.3-4/11 OR A.4.3-4/12 ))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C14</w:t>
            </w:r>
            <w:r w:rsidRPr="00F909FC">
              <w:tab/>
              <w:t>IF ((A.4.1-1/2) AND (A.4.3-4/2 OR A.4.3-4/3 OR A.4.3-4/4 OR A.4.3-4/5 OR A.4.3-4/6 OR A.4.3-4/7 OR A.4.3-4/8)) THEN R ELSE N/A</w:t>
            </w:r>
          </w:p>
        </w:tc>
      </w:tr>
      <w:tr w:rsidR="00967F6D" w:rsidRPr="00F909FC" w:rsidTr="00F21466">
        <w:trPr>
          <w:cantSplit/>
          <w:trHeight w:val="105"/>
        </w:trPr>
        <w:tc>
          <w:tcPr>
            <w:tcW w:w="9750" w:type="dxa"/>
          </w:tcPr>
          <w:p w:rsidR="00967F6D" w:rsidRPr="00F909FC" w:rsidRDefault="00967F6D" w:rsidP="00F21466">
            <w:pPr>
              <w:pStyle w:val="TAN"/>
              <w:rPr>
                <w:lang w:eastAsia="zh-TW"/>
              </w:rPr>
            </w:pPr>
            <w:r w:rsidRPr="00F909FC">
              <w:rPr>
                <w:lang w:eastAsia="zh-TW"/>
              </w:rPr>
              <w:t>C14a</w:t>
            </w:r>
            <w:r w:rsidRPr="00F909FC">
              <w:rPr>
                <w:lang w:eastAsia="zh-TW"/>
              </w:rPr>
              <w:tab/>
            </w:r>
            <w:r w:rsidRPr="00F909FC">
              <w:t>IF ((A.4.1-1/2) AND (A.4.3-4/2 OR A.4.3-4/3 OR A.4.3-4/4 OR A.4.3-4/5)) THEN R ELSE N/A</w:t>
            </w:r>
          </w:p>
        </w:tc>
      </w:tr>
      <w:tr w:rsidR="00967F6D" w:rsidRPr="00F909FC" w:rsidTr="00F21466">
        <w:trPr>
          <w:cantSplit/>
          <w:trHeight w:val="105"/>
        </w:trPr>
        <w:tc>
          <w:tcPr>
            <w:tcW w:w="9750" w:type="dxa"/>
          </w:tcPr>
          <w:p w:rsidR="00967F6D" w:rsidRPr="00F909FC" w:rsidRDefault="00967F6D" w:rsidP="00F21466">
            <w:pPr>
              <w:pStyle w:val="TAN"/>
              <w:rPr>
                <w:lang w:eastAsia="zh-TW"/>
              </w:rPr>
            </w:pPr>
            <w:r w:rsidRPr="00F909FC">
              <w:rPr>
                <w:lang w:eastAsia="zh-TW"/>
              </w:rPr>
              <w:t>C14b</w:t>
            </w:r>
            <w:r w:rsidRPr="00F909FC">
              <w:rPr>
                <w:lang w:eastAsia="zh-TW"/>
              </w:rPr>
              <w:tab/>
            </w:r>
            <w:r w:rsidRPr="00F909FC">
              <w:t>IF ((A.4.1-1/2) AND (A.4.3-4/2 OR A.4.3-4/3 OR A.4.3-4/4 OR A.4.3-4/5 OR A.4.3-4/6 OR A.4.3-4/7 OR A.4.3-4/8 OR A.4.3-4/9 OR A.4.3-4/10 OR A.4.3-4/11 OR A.4.3-4/12))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C15</w:t>
            </w:r>
            <w:r w:rsidRPr="00F909FC">
              <w:tab/>
              <w:t>IF (A.4.1-1/1 AND A.4.3-4/1)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C16</w:t>
            </w:r>
            <w:r w:rsidRPr="00F909FC">
              <w:tab/>
              <w:t>IF (A.4.1-1/2 AND A.4.3-4/1)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C17</w:t>
            </w:r>
            <w:r w:rsidRPr="00F909FC">
              <w:tab/>
              <w:t>Void</w:t>
            </w:r>
          </w:p>
        </w:tc>
      </w:tr>
      <w:tr w:rsidR="00967F6D" w:rsidRPr="00F909FC" w:rsidTr="00F21466">
        <w:trPr>
          <w:cantSplit/>
          <w:trHeight w:val="105"/>
        </w:trPr>
        <w:tc>
          <w:tcPr>
            <w:tcW w:w="9750" w:type="dxa"/>
          </w:tcPr>
          <w:p w:rsidR="00967F6D" w:rsidRPr="00F909FC" w:rsidRDefault="00967F6D" w:rsidP="00F21466">
            <w:pPr>
              <w:pStyle w:val="TAN"/>
            </w:pPr>
            <w:r w:rsidRPr="00F909FC">
              <w:t>C18</w:t>
            </w:r>
            <w:r w:rsidRPr="00F909FC">
              <w:tab/>
              <w:t>Void</w:t>
            </w:r>
          </w:p>
        </w:tc>
      </w:tr>
      <w:tr w:rsidR="00967F6D" w:rsidRPr="00F909FC" w:rsidTr="00F21466">
        <w:trPr>
          <w:cantSplit/>
          <w:trHeight w:val="105"/>
        </w:trPr>
        <w:tc>
          <w:tcPr>
            <w:tcW w:w="9750" w:type="dxa"/>
          </w:tcPr>
          <w:p w:rsidR="00967F6D" w:rsidRPr="00F909FC" w:rsidRDefault="00967F6D" w:rsidP="00F21466">
            <w:pPr>
              <w:pStyle w:val="TAN"/>
            </w:pPr>
            <w:r w:rsidRPr="00F909FC">
              <w:t>C19</w:t>
            </w:r>
            <w:r w:rsidRPr="00F909FC">
              <w:tab/>
              <w:t>IF (</w:t>
            </w:r>
            <w:del w:id="16"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7" w:author="张玉凤" w:date="2021-01-07T16:53:00Z">
              <w:r>
                <w:t>NOT(A.4.3-4a/1 OR A.4.3-4a/1a OR A.4.3-4aa/1)</w:t>
              </w:r>
            </w:ins>
            <w:r w:rsidRPr="00F909FC">
              <w:t xml:space="preserve"> AND (A.4.1-1/1 OR A.4.1-1/2) AND A.4.6.1-1/2 AND A.4.6.1-2/2)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C19a</w:t>
            </w:r>
            <w:r w:rsidRPr="00F909FC">
              <w:tab/>
              <w:t>IF (</w:t>
            </w:r>
            <w:del w:id="18" w:author="张玉凤" w:date="2021-01-07T16:53:00Z">
              <w:r w:rsidRPr="00F909FC" w:rsidDel="00967F6D">
                <w:delText>NOT(A.4.3-4a/1 OR A.4.3-4aa/1)</w:delText>
              </w:r>
            </w:del>
            <w:ins w:id="19" w:author="张玉凤" w:date="2021-01-07T16:53:00Z">
              <w:r>
                <w:t>NOT(A.4.3-4a/1 OR A.4.3-4a/1a OR A.4.3-4aa/1)</w:t>
              </w:r>
            </w:ins>
            <w:r w:rsidRPr="00F909FC">
              <w:t xml:space="preserve"> AND (A.4.1-1/1 OR A.4.1-1/2) AND A.4.6.1-1/3 AND A.4.6.1-2/3)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C19</w:t>
            </w:r>
            <w:r w:rsidRPr="00F909FC">
              <w:rPr>
                <w:lang w:eastAsia="zh-CN"/>
              </w:rPr>
              <w:t>h</w:t>
            </w:r>
            <w:r w:rsidRPr="00F909FC">
              <w:tab/>
              <w:t xml:space="preserve">IF ((A.4.1-1/1 OR A.4.1-1/2) AND A.4.6.1-1/2 AND A.4.6.1-2/2 </w:t>
            </w:r>
            <w:r w:rsidRPr="00F909FC">
              <w:rPr>
                <w:lang w:eastAsia="zh-CN"/>
              </w:rPr>
              <w:t xml:space="preserve">AND A.4.5-1/18) </w:t>
            </w:r>
            <w:r w:rsidRPr="00F909FC">
              <w:t>THEN R ELSE N/A</w:t>
            </w:r>
          </w:p>
        </w:tc>
      </w:tr>
      <w:tr w:rsidR="00967F6D" w:rsidRPr="00F909FC" w:rsidTr="00F21466">
        <w:trPr>
          <w:cantSplit/>
          <w:trHeight w:val="93"/>
        </w:trPr>
        <w:tc>
          <w:tcPr>
            <w:tcW w:w="9750" w:type="dxa"/>
          </w:tcPr>
          <w:p w:rsidR="00967F6D" w:rsidRPr="00F909FC" w:rsidRDefault="00967F6D" w:rsidP="00F21466">
            <w:pPr>
              <w:pStyle w:val="TAN"/>
              <w:rPr>
                <w:lang w:eastAsia="zh-CN"/>
              </w:rPr>
            </w:pPr>
            <w:r w:rsidRPr="00F909FC">
              <w:t>C20</w:t>
            </w:r>
            <w:r w:rsidRPr="00F909FC">
              <w:tab/>
              <w:t>IF (</w:t>
            </w:r>
            <w:del w:id="20"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21" w:author="张玉凤" w:date="2021-01-07T16:53:00Z">
              <w:r>
                <w:t>NOT(A.4.3-4a/1 OR A.4.3-4a/1a OR A.4.3-4aa/1)</w:t>
              </w:r>
            </w:ins>
            <w:r w:rsidRPr="00F909FC">
              <w:t xml:space="preserve"> AND (A.4.1-1/1 OR A.4.1-1/2) AND </w:t>
            </w:r>
            <w:r w:rsidRPr="00F909FC">
              <w:rPr>
                <w:lang w:eastAsia="zh-CN"/>
              </w:rPr>
              <w:t>(</w:t>
            </w:r>
            <w:r w:rsidRPr="00F909FC">
              <w:t>A.4.6.1-1/</w:t>
            </w:r>
            <w:r w:rsidRPr="00F909FC">
              <w:rPr>
                <w:lang w:eastAsia="zh-CN"/>
              </w:rPr>
              <w:t xml:space="preserve">1 OR </w:t>
            </w:r>
            <w:r w:rsidRPr="00F909FC">
              <w:t xml:space="preserve">A.4.6.1-1/2) </w:t>
            </w:r>
            <w:r w:rsidRPr="00F909FC">
              <w:rPr>
                <w:lang w:eastAsia="zh-TW"/>
              </w:rPr>
              <w:t>AND NOT A.4.6.1-2/2</w:t>
            </w:r>
            <w:r w:rsidRPr="00F909FC">
              <w:t>) THEN R ELSE N/A</w:t>
            </w:r>
          </w:p>
        </w:tc>
      </w:tr>
      <w:tr w:rsidR="00967F6D" w:rsidRPr="00F909FC" w:rsidTr="00F21466">
        <w:trPr>
          <w:cantSplit/>
          <w:trHeight w:val="93"/>
        </w:trPr>
        <w:tc>
          <w:tcPr>
            <w:tcW w:w="9750" w:type="dxa"/>
          </w:tcPr>
          <w:p w:rsidR="00967F6D" w:rsidRPr="00F909FC" w:rsidRDefault="00967F6D" w:rsidP="00F21466">
            <w:pPr>
              <w:pStyle w:val="TAN"/>
            </w:pPr>
            <w:r w:rsidRPr="00F909FC">
              <w:t>C20</w:t>
            </w:r>
            <w:r w:rsidRPr="00F909FC">
              <w:rPr>
                <w:lang w:eastAsia="zh-CN"/>
              </w:rPr>
              <w:t>h</w:t>
            </w:r>
            <w:r w:rsidRPr="00F909FC">
              <w:tab/>
              <w:t xml:space="preserve">IF ((A.4.1-1/1 OR A.4.1-1/2) AND </w:t>
            </w:r>
            <w:r w:rsidRPr="00F909FC">
              <w:rPr>
                <w:lang w:eastAsia="zh-CN"/>
              </w:rPr>
              <w:t>(</w:t>
            </w:r>
            <w:r w:rsidRPr="00F909FC">
              <w:t>A.4.6.1-1/</w:t>
            </w:r>
            <w:r w:rsidRPr="00F909FC">
              <w:rPr>
                <w:lang w:eastAsia="zh-CN"/>
              </w:rPr>
              <w:t xml:space="preserve">1 OR </w:t>
            </w:r>
            <w:r w:rsidRPr="00F909FC">
              <w:t>A.4.6.1-1/2) AND (NOT (A.4.6.1-2/1 OR A.</w:t>
            </w:r>
            <w:r>
              <w:t>4.6.1-2/2</w:t>
            </w:r>
            <w:r w:rsidRPr="00F909FC">
              <w:t>))</w:t>
            </w:r>
            <w:r w:rsidRPr="00F909FC">
              <w:rPr>
                <w:lang w:eastAsia="zh-CN"/>
              </w:rPr>
              <w:t xml:space="preserve"> AND A.4.5-1/18) </w:t>
            </w:r>
            <w:r w:rsidRPr="00F909FC">
              <w:t>THEN R ELSE N/A</w:t>
            </w:r>
          </w:p>
        </w:tc>
      </w:tr>
      <w:tr w:rsidR="00967F6D" w:rsidRPr="00F909FC" w:rsidTr="00F21466">
        <w:trPr>
          <w:cantSplit/>
          <w:trHeight w:val="93"/>
        </w:trPr>
        <w:tc>
          <w:tcPr>
            <w:tcW w:w="9750" w:type="dxa"/>
          </w:tcPr>
          <w:p w:rsidR="00967F6D" w:rsidRPr="00F909FC" w:rsidRDefault="00967F6D" w:rsidP="00F21466">
            <w:pPr>
              <w:pStyle w:val="TAN"/>
            </w:pPr>
            <w:r w:rsidRPr="00F909FC">
              <w:t>C21</w:t>
            </w:r>
            <w:r w:rsidRPr="00F909FC">
              <w:tab/>
              <w:t>IF (NOT(A.4.3-4a/1</w:t>
            </w:r>
            <w:r w:rsidRPr="00F909FC">
              <w:rPr>
                <w:rFonts w:eastAsia="PMingLiU"/>
                <w:lang w:eastAsia="zh-TW"/>
              </w:rPr>
              <w:t xml:space="preserve"> OR A.4.3-4aa/1</w:t>
            </w:r>
            <w:r w:rsidRPr="00F909FC">
              <w:t>) AND (A.4.1-1/1 OR A.4.1-1/2) AND A.4.6.3-1/1 AND NOT (A.4.6.3-2/1)) THEN R ELSE N/A</w:t>
            </w:r>
          </w:p>
        </w:tc>
      </w:tr>
      <w:tr w:rsidR="00967F6D" w:rsidRPr="00F909FC" w:rsidTr="00F21466">
        <w:trPr>
          <w:cantSplit/>
          <w:trHeight w:val="93"/>
        </w:trPr>
        <w:tc>
          <w:tcPr>
            <w:tcW w:w="9750" w:type="dxa"/>
          </w:tcPr>
          <w:p w:rsidR="00967F6D" w:rsidRPr="00F909FC" w:rsidRDefault="00967F6D" w:rsidP="00F21466">
            <w:pPr>
              <w:pStyle w:val="TAN"/>
            </w:pPr>
            <w:r w:rsidRPr="00F909FC">
              <w:t>C21</w:t>
            </w:r>
            <w:r w:rsidRPr="00F909FC">
              <w:rPr>
                <w:lang w:eastAsia="zh-CN"/>
              </w:rPr>
              <w:t>h</w:t>
            </w:r>
            <w:r w:rsidRPr="00F909FC">
              <w:tab/>
              <w:t xml:space="preserve">IF ((A.4.1-1/1 OR A.4.1-1/2) AND A.4.6.3-1/1) AND NOT (A.4.6.3-2/1) </w:t>
            </w:r>
            <w:r w:rsidRPr="00F909FC">
              <w:rPr>
                <w:lang w:eastAsia="zh-CN"/>
              </w:rPr>
              <w:t>AND A.4.5-1/18</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C22</w:t>
            </w:r>
            <w:r w:rsidRPr="00F909FC">
              <w:tab/>
              <w:t>IF (</w:t>
            </w:r>
            <w:del w:id="22" w:author="张玉凤" w:date="2021-01-07T16:53:00Z">
              <w:r w:rsidRPr="00F909FC" w:rsidDel="00967F6D">
                <w:delText>NOT(A.4.3-4</w:delText>
              </w:r>
              <w:r w:rsidRPr="00F909FC" w:rsidDel="00967F6D">
                <w:rPr>
                  <w:lang w:eastAsia="ko-KR"/>
                </w:rPr>
                <w:delText>a</w:delText>
              </w:r>
              <w:r w:rsidRPr="00F909FC" w:rsidDel="00967F6D">
                <w:delText>/</w:delText>
              </w:r>
              <w:r w:rsidRPr="00F909FC" w:rsidDel="00967F6D">
                <w:rPr>
                  <w:lang w:eastAsia="ko-KR"/>
                </w:rPr>
                <w:delText>1</w:delText>
              </w:r>
              <w:r w:rsidRPr="00F909FC" w:rsidDel="00967F6D">
                <w:rPr>
                  <w:rFonts w:eastAsia="PMingLiU"/>
                  <w:lang w:eastAsia="zh-TW"/>
                </w:rPr>
                <w:delText xml:space="preserve"> OR A.4.3-4aa/1</w:delText>
              </w:r>
              <w:r w:rsidRPr="00F909FC" w:rsidDel="00967F6D">
                <w:delText>)</w:delText>
              </w:r>
            </w:del>
            <w:ins w:id="23" w:author="张玉凤" w:date="2021-01-07T16:53:00Z">
              <w:r>
                <w:t>NOT(A.4.3-4a/1 OR A.4.3-4a/1a OR A.4.3-4aa/1)</w:t>
              </w:r>
            </w:ins>
            <w:r w:rsidRPr="00F909FC">
              <w:t xml:space="preserve"> AND A.4.1-1/1 AND A.4.6.1-1/2)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C23</w:t>
            </w:r>
            <w:r w:rsidRPr="00F909FC">
              <w:tab/>
              <w:t>Void</w:t>
            </w:r>
          </w:p>
        </w:tc>
      </w:tr>
      <w:tr w:rsidR="00967F6D" w:rsidRPr="00F909FC" w:rsidTr="00F21466">
        <w:trPr>
          <w:cantSplit/>
          <w:trHeight w:val="105"/>
        </w:trPr>
        <w:tc>
          <w:tcPr>
            <w:tcW w:w="9750" w:type="dxa"/>
          </w:tcPr>
          <w:p w:rsidR="00967F6D" w:rsidRPr="00F909FC" w:rsidRDefault="00967F6D" w:rsidP="00F21466">
            <w:pPr>
              <w:pStyle w:val="TAN"/>
            </w:pPr>
            <w:r w:rsidRPr="00F909FC">
              <w:t>C24</w:t>
            </w:r>
            <w:r w:rsidRPr="00F909FC">
              <w:tab/>
              <w:t>IF (</w:t>
            </w:r>
            <w:del w:id="24"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25" w:author="张玉凤" w:date="2021-01-07T16:53:00Z">
              <w:r>
                <w:t>NOT(A.4.3-4a/1 OR A.4.3-4a/1a OR A.4.3-4aa/1)</w:t>
              </w:r>
            </w:ins>
            <w:r w:rsidRPr="00F909FC">
              <w:t xml:space="preserve"> AND A.4.1-1/2 AND A.4.6.1-1/2)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C25</w:t>
            </w:r>
            <w:r w:rsidRPr="00F909FC">
              <w:tab/>
              <w:t xml:space="preserve">IF </w:t>
            </w:r>
            <w:r w:rsidRPr="00F909FC">
              <w:rPr>
                <w:lang w:eastAsia="zh-CN"/>
              </w:rPr>
              <w:t>(</w:t>
            </w:r>
            <w:del w:id="2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27" w:author="张玉凤" w:date="2021-01-07T16:53:00Z">
              <w:r>
                <w:rPr>
                  <w:lang w:eastAsia="zh-CN"/>
                </w:rPr>
                <w:t>NOT(A.4.3-4a/1 OR A.4.3-4a/1a OR A.4.3-4aa/1)</w:t>
              </w:r>
            </w:ins>
            <w:r w:rsidRPr="00F909FC">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AND A.4.4-3</w:t>
            </w:r>
            <w:r w:rsidRPr="00F909FC">
              <w:rPr>
                <w:rFonts w:eastAsia="PMingLiU"/>
                <w:lang w:eastAsia="zh-TW"/>
              </w:rPr>
              <w:t>a</w:t>
            </w:r>
            <w:r w:rsidRPr="00F909FC">
              <w:rPr>
                <w:lang w:eastAsia="zh-CN"/>
              </w:rPr>
              <w:t>/103)</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lang w:eastAsia="zh-TW"/>
              </w:rPr>
              <w:t>C25m</w:t>
            </w:r>
            <w:r w:rsidRPr="00F909FC">
              <w:rPr>
                <w:lang w:eastAsia="zh-TW"/>
              </w:rPr>
              <w:tab/>
            </w:r>
            <w:r w:rsidRPr="00F909FC">
              <w:t xml:space="preserve">IF </w:t>
            </w:r>
            <w:r w:rsidRPr="00F909FC">
              <w:rPr>
                <w:lang w:eastAsia="zh-CN"/>
              </w:rPr>
              <w:t>(</w:t>
            </w:r>
            <w:del w:id="2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29" w:author="张玉凤" w:date="2021-01-07T16:53:00Z">
              <w:r>
                <w:rPr>
                  <w:lang w:eastAsia="zh-CN"/>
                </w:rPr>
                <w:t>NOT(A.4.3-4a/1 OR A.4.3-4a/1a OR A.4.3-4aa/1)</w:t>
              </w:r>
            </w:ins>
            <w:r w:rsidRPr="00F909FC">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lang w:eastAsia="zh-TW"/>
              </w:rPr>
              <w:t>C25a</w:t>
            </w:r>
            <w:r w:rsidRPr="00F909FC">
              <w:rPr>
                <w:lang w:eastAsia="zh-TW"/>
              </w:rPr>
              <w:tab/>
            </w:r>
            <w:r w:rsidRPr="00F909FC">
              <w:t xml:space="preserve">IF </w:t>
            </w:r>
            <w:r w:rsidRPr="00F909FC">
              <w:rPr>
                <w:lang w:eastAsia="zh-CN"/>
              </w:rPr>
              <w:t>(</w:t>
            </w:r>
            <w:del w:id="3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31"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 AND A.4.4-3b/103)</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rPr>
                <w:lang w:eastAsia="zh-TW"/>
              </w:rPr>
            </w:pPr>
            <w:r w:rsidRPr="00F909FC">
              <w:rPr>
                <w:lang w:eastAsia="zh-TW"/>
              </w:rPr>
              <w:t>C25am</w:t>
            </w:r>
            <w:r w:rsidRPr="00F909FC">
              <w:rPr>
                <w:lang w:eastAsia="zh-TW"/>
              </w:rPr>
              <w:tab/>
            </w:r>
            <w:r w:rsidRPr="00F909FC">
              <w:t xml:space="preserve">IF </w:t>
            </w:r>
            <w:r w:rsidRPr="00F909FC">
              <w:rPr>
                <w:lang w:eastAsia="zh-CN"/>
              </w:rPr>
              <w:t>(</w:t>
            </w:r>
            <w:del w:id="32"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33"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 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rPr>
                <w:lang w:eastAsia="zh-TW"/>
              </w:rPr>
            </w:pPr>
            <w:r w:rsidRPr="00F909FC">
              <w:rPr>
                <w:lang w:eastAsia="zh-TW"/>
              </w:rPr>
              <w:t>C25</w:t>
            </w:r>
            <w:r w:rsidRPr="00F909FC">
              <w:rPr>
                <w:lang w:eastAsia="zh-CN"/>
              </w:rPr>
              <w:t>b</w:t>
            </w:r>
            <w:r w:rsidRPr="00F909FC">
              <w:rPr>
                <w:lang w:eastAsia="zh-TW"/>
              </w:rPr>
              <w:tab/>
            </w:r>
            <w:r w:rsidRPr="00F909FC">
              <w:t xml:space="preserve">IF </w:t>
            </w:r>
            <w:r w:rsidRPr="00F909FC">
              <w:rPr>
                <w:lang w:eastAsia="zh-CN"/>
              </w:rPr>
              <w:t>(</w:t>
            </w:r>
            <w:del w:id="34"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35"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 xml:space="preserve">-1/81 </w:t>
            </w:r>
            <w:r w:rsidRPr="00F909FC">
              <w:rPr>
                <w:lang w:eastAsia="zh-CN"/>
              </w:rPr>
              <w:t>AND A.4.4-3a/103)</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rPr>
                <w:lang w:eastAsia="zh-TW"/>
              </w:rPr>
            </w:pPr>
            <w:r w:rsidRPr="00F909FC">
              <w:rPr>
                <w:lang w:eastAsia="zh-TW"/>
              </w:rPr>
              <w:t>C25bm</w:t>
            </w:r>
            <w:r w:rsidRPr="00F909FC">
              <w:rPr>
                <w:lang w:eastAsia="zh-TW"/>
              </w:rPr>
              <w:tab/>
            </w:r>
            <w:r w:rsidRPr="00F909FC">
              <w:t xml:space="preserve">IF </w:t>
            </w:r>
            <w:r w:rsidRPr="00F909FC">
              <w:rPr>
                <w:lang w:eastAsia="zh-CN"/>
              </w:rPr>
              <w:t>(</w:t>
            </w:r>
            <w:del w:id="3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37"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 xml:space="preserve">-1/81 </w:t>
            </w:r>
            <w:r w:rsidRPr="00F909FC">
              <w:rPr>
                <w:lang w:eastAsia="zh-CN"/>
              </w:rPr>
              <w:t>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rPr>
                <w:lang w:eastAsia="zh-TW"/>
              </w:rPr>
            </w:pPr>
            <w:r w:rsidRPr="00F909FC">
              <w:rPr>
                <w:lang w:eastAsia="zh-TW"/>
              </w:rPr>
              <w:t>C25</w:t>
            </w:r>
            <w:r w:rsidRPr="00F909FC">
              <w:rPr>
                <w:lang w:eastAsia="zh-CN"/>
              </w:rPr>
              <w:t>c</w:t>
            </w:r>
            <w:r w:rsidRPr="00F909FC">
              <w:rPr>
                <w:lang w:eastAsia="zh-TW"/>
              </w:rPr>
              <w:tab/>
            </w:r>
            <w:r w:rsidRPr="00F909FC">
              <w:t xml:space="preserve">IF </w:t>
            </w:r>
            <w:r w:rsidRPr="00F909FC">
              <w:rPr>
                <w:lang w:eastAsia="zh-CN"/>
              </w:rPr>
              <w:t>(</w:t>
            </w:r>
            <w:del w:id="3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39"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 xml:space="preserve">-1/81 </w:t>
            </w:r>
            <w:r w:rsidRPr="00F909FC">
              <w:rPr>
                <w:lang w:eastAsia="zh-CN"/>
              </w:rPr>
              <w:t>AND A.4.4-3b/103)</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rPr>
                <w:lang w:eastAsia="zh-TW"/>
              </w:rPr>
            </w:pPr>
            <w:r w:rsidRPr="00F909FC">
              <w:rPr>
                <w:lang w:eastAsia="zh-TW"/>
              </w:rPr>
              <w:lastRenderedPageBreak/>
              <w:t>C25cm</w:t>
            </w:r>
            <w:r w:rsidRPr="00F909FC">
              <w:rPr>
                <w:lang w:eastAsia="zh-TW"/>
              </w:rPr>
              <w:tab/>
            </w:r>
            <w:r w:rsidRPr="00F909FC">
              <w:t xml:space="preserve">IF </w:t>
            </w:r>
            <w:r w:rsidRPr="00F909FC">
              <w:rPr>
                <w:lang w:eastAsia="zh-CN"/>
              </w:rPr>
              <w:t>(</w:t>
            </w:r>
            <w:del w:id="4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41"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 xml:space="preserve">-1/81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rPr>
                <w:lang w:eastAsia="zh-TW"/>
              </w:rPr>
            </w:pPr>
            <w:r w:rsidRPr="00F909FC">
              <w:rPr>
                <w:lang w:eastAsia="zh-TW"/>
              </w:rPr>
              <w:t>C25</w:t>
            </w:r>
            <w:r w:rsidRPr="00F909FC">
              <w:rPr>
                <w:lang w:eastAsia="zh-CN"/>
              </w:rPr>
              <w:t>d</w:t>
            </w:r>
            <w:r w:rsidRPr="00F909FC">
              <w:rPr>
                <w:lang w:eastAsia="zh-TW"/>
              </w:rPr>
              <w:tab/>
            </w:r>
            <w:r w:rsidRPr="00F909FC">
              <w:t xml:space="preserve">IF </w:t>
            </w:r>
            <w:r w:rsidRPr="00F909FC">
              <w:rPr>
                <w:lang w:eastAsia="zh-CN"/>
              </w:rPr>
              <w:t>(</w:t>
            </w:r>
            <w:del w:id="42"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43"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 xml:space="preserve">-1/80 </w:t>
            </w:r>
            <w:r w:rsidRPr="00F909FC">
              <w:rPr>
                <w:lang w:eastAsia="zh-CN"/>
              </w:rPr>
              <w:t>AND A.4.4-3a/103)</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rPr>
                <w:lang w:eastAsia="zh-TW"/>
              </w:rPr>
            </w:pPr>
            <w:r w:rsidRPr="00F909FC">
              <w:rPr>
                <w:lang w:eastAsia="zh-TW"/>
              </w:rPr>
              <w:t>C25dm</w:t>
            </w:r>
            <w:r w:rsidRPr="00F909FC">
              <w:rPr>
                <w:lang w:eastAsia="zh-TW"/>
              </w:rPr>
              <w:tab/>
            </w:r>
            <w:r w:rsidRPr="00F909FC">
              <w:t xml:space="preserve">IF </w:t>
            </w:r>
            <w:r w:rsidRPr="00F909FC">
              <w:rPr>
                <w:lang w:eastAsia="zh-CN"/>
              </w:rPr>
              <w:t>(</w:t>
            </w:r>
            <w:del w:id="44"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45"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 xml:space="preserve">-1/80 </w:t>
            </w:r>
            <w:r w:rsidRPr="00F909FC">
              <w:rPr>
                <w:lang w:eastAsia="zh-CN"/>
              </w:rPr>
              <w:t>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rPr>
                <w:lang w:eastAsia="zh-TW"/>
              </w:rPr>
            </w:pPr>
            <w:r w:rsidRPr="00F909FC">
              <w:rPr>
                <w:lang w:eastAsia="zh-TW"/>
              </w:rPr>
              <w:t>C25</w:t>
            </w:r>
            <w:r w:rsidRPr="00F909FC">
              <w:rPr>
                <w:lang w:eastAsia="zh-CN"/>
              </w:rPr>
              <w:t>e</w:t>
            </w:r>
            <w:r w:rsidRPr="00F909FC">
              <w:rPr>
                <w:lang w:eastAsia="zh-TW"/>
              </w:rPr>
              <w:tab/>
            </w:r>
            <w:r w:rsidRPr="00F909FC">
              <w:t xml:space="preserve">IF </w:t>
            </w:r>
            <w:r w:rsidRPr="00F909FC">
              <w:rPr>
                <w:lang w:eastAsia="zh-CN"/>
              </w:rPr>
              <w:t>(</w:t>
            </w:r>
            <w:del w:id="4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47"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 xml:space="preserve">-1/80 </w:t>
            </w:r>
            <w:r w:rsidRPr="00F909FC">
              <w:rPr>
                <w:lang w:eastAsia="zh-CN"/>
              </w:rPr>
              <w:t>AND A.4.4-3b/103)</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rPr>
                <w:lang w:eastAsia="zh-TW"/>
              </w:rPr>
            </w:pPr>
            <w:r w:rsidRPr="00F909FC">
              <w:rPr>
                <w:lang w:eastAsia="zh-TW"/>
              </w:rPr>
              <w:t>C25em</w:t>
            </w:r>
            <w:r w:rsidRPr="00F909FC">
              <w:rPr>
                <w:lang w:eastAsia="zh-TW"/>
              </w:rPr>
              <w:tab/>
            </w:r>
            <w:r w:rsidRPr="00F909FC">
              <w:t xml:space="preserve">IF </w:t>
            </w:r>
            <w:r w:rsidRPr="00F909FC">
              <w:rPr>
                <w:lang w:eastAsia="zh-CN"/>
              </w:rPr>
              <w:t>(</w:t>
            </w:r>
            <w:del w:id="4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49"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 xml:space="preserve">-1/80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C25</w:t>
            </w:r>
            <w:r w:rsidRPr="00F909FC">
              <w:rPr>
                <w:lang w:eastAsia="zh-CN"/>
              </w:rPr>
              <w:t>h</w:t>
            </w:r>
            <w:r w:rsidRPr="00F909FC">
              <w:tab/>
              <w:t xml:space="preserve">IF </w:t>
            </w:r>
            <w:r w:rsidRPr="00F909FC">
              <w:rPr>
                <w:lang w:eastAsia="zh-CN"/>
              </w:rPr>
              <w:t>(</w:t>
            </w:r>
            <w:r w:rsidRPr="00F909FC">
              <w:t>A.4.1-1/1</w:t>
            </w:r>
            <w:r w:rsidRPr="00F909FC">
              <w:rPr>
                <w:lang w:eastAsia="zh-CN"/>
              </w:rPr>
              <w:t xml:space="preserve"> AND A.4.4-3a/103 AND A.4.5-1/18)</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C25</w:t>
            </w:r>
            <w:r w:rsidRPr="00F909FC">
              <w:rPr>
                <w:lang w:eastAsia="zh-CN"/>
              </w:rPr>
              <w:t>hm</w:t>
            </w:r>
            <w:r w:rsidRPr="00F909FC">
              <w:tab/>
              <w:t xml:space="preserve">IF </w:t>
            </w:r>
            <w:r w:rsidRPr="00F909FC">
              <w:rPr>
                <w:lang w:eastAsia="zh-CN"/>
              </w:rPr>
              <w:t>(</w:t>
            </w:r>
            <w:r w:rsidRPr="00F909FC">
              <w:t>A.4.1-1/1</w:t>
            </w:r>
            <w:r w:rsidRPr="00F909FC">
              <w:rPr>
                <w:lang w:eastAsia="zh-CN"/>
              </w:rPr>
              <w:t xml:space="preserve"> AND A.4.5-1/18 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C25x</w:t>
            </w:r>
            <w:r w:rsidRPr="00F909FC">
              <w:tab/>
              <w:t xml:space="preserve">IF </w:t>
            </w:r>
            <w:r w:rsidRPr="00F909FC">
              <w:rPr>
                <w:lang w:eastAsia="zh-CN"/>
              </w:rPr>
              <w:t>(</w:t>
            </w:r>
            <w:del w:id="5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51"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 xml:space="preserve">A.4.1-1/1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A.4.3-4/8 OR A.4.3-4/9 OR A.4.3-4/10 OR A.4.3-4/11 OR A.4.3-4/12)</w:t>
            </w:r>
            <w:r w:rsidRPr="00F909FC">
              <w:rPr>
                <w:lang w:eastAsia="zh-CN"/>
              </w:rPr>
              <w:t>)</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C25xm</w:t>
            </w:r>
            <w:r w:rsidRPr="00F909FC">
              <w:tab/>
              <w:t xml:space="preserve">IF </w:t>
            </w:r>
            <w:r w:rsidRPr="00F909FC">
              <w:rPr>
                <w:lang w:eastAsia="zh-CN"/>
              </w:rPr>
              <w:t>(</w:t>
            </w:r>
            <w:del w:id="52"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53" w:author="张玉凤" w:date="2021-01-07T16:53:00Z">
              <w:r>
                <w:rPr>
                  <w:lang w:eastAsia="zh-CN"/>
                </w:rPr>
                <w:t>NOT(A.4.3-4a/1 OR A.4.3-4a/1a OR A.4.3-4aa/1)</w:t>
              </w:r>
            </w:ins>
            <w:r w:rsidRPr="00F909FC">
              <w:rPr>
                <w:lang w:eastAsia="zh-CN"/>
              </w:rPr>
              <w:t xml:space="preserve"> AND </w:t>
            </w:r>
            <w:r w:rsidRPr="00F909FC">
              <w:t xml:space="preserve">A.4.1-1/1 </w:t>
            </w:r>
            <w:r w:rsidRPr="00F909FC">
              <w:rPr>
                <w:rFonts w:eastAsia="PMingLiU"/>
                <w:lang w:eastAsia="zh-TW"/>
              </w:rPr>
              <w:t>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rPr>
                <w:lang w:eastAsia="ko-KR"/>
              </w:rPr>
            </w:pPr>
            <w:r w:rsidRPr="00F909FC">
              <w:t>C25</w:t>
            </w:r>
            <w:r w:rsidRPr="00F909FC">
              <w:rPr>
                <w:lang w:eastAsia="ko-KR"/>
              </w:rPr>
              <w:t>y</w:t>
            </w:r>
            <w:r w:rsidRPr="00F909FC">
              <w:tab/>
              <w:t xml:space="preserve">IF </w:t>
            </w:r>
            <w:r w:rsidRPr="00F909FC">
              <w:rPr>
                <w:lang w:eastAsia="zh-CN"/>
              </w:rPr>
              <w:t>(</w:t>
            </w:r>
            <w:del w:id="54"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55"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A.4.1-1/</w:t>
            </w:r>
            <w:r w:rsidRPr="00F909FC">
              <w:rPr>
                <w:lang w:eastAsia="ko-KR"/>
              </w:rPr>
              <w:t>2</w:t>
            </w:r>
            <w:r w:rsidRPr="00F909FC">
              <w:t xml:space="preserve"> </w:t>
            </w:r>
            <w:r w:rsidRPr="00F909FC">
              <w:rPr>
                <w:rFonts w:eastAsia="PMingLiU"/>
                <w:lang w:eastAsia="zh-TW"/>
              </w:rPr>
              <w:t xml:space="preserve">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3</w:t>
            </w:r>
            <w:r w:rsidRPr="00F909FC">
              <w:rPr>
                <w:lang w:eastAsia="zh-CN"/>
              </w:rPr>
              <w:t xml:space="preserve">) AND </w:t>
            </w:r>
            <w:r w:rsidRPr="00F909FC">
              <w:t>(A.4.3-4/2 OR A.4.3-4/3 OR A.4.3-4/4 OR A.4.3-4/5 OR A.4.3-4/6 OR A.4.3-4/7 OR A.4.3-4/8 OR A.4.3-4/9 OR A.4.3-4/10 OR A.4.3-4/11 OR A.4.3-4/12)</w:t>
            </w:r>
            <w:r w:rsidRPr="00F909FC">
              <w:rPr>
                <w:lang w:eastAsia="zh-CN"/>
              </w:rPr>
              <w:t>)</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C25</w:t>
            </w:r>
            <w:r w:rsidRPr="00F909FC">
              <w:rPr>
                <w:lang w:eastAsia="ko-KR"/>
              </w:rPr>
              <w:t>ym</w:t>
            </w:r>
            <w:r w:rsidRPr="00F909FC">
              <w:tab/>
              <w:t xml:space="preserve">IF </w:t>
            </w:r>
            <w:r w:rsidRPr="00F909FC">
              <w:rPr>
                <w:lang w:eastAsia="zh-CN"/>
              </w:rPr>
              <w:t>(</w:t>
            </w:r>
            <w:del w:id="5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57" w:author="张玉凤" w:date="2021-01-07T16:53:00Z">
              <w:r>
                <w:rPr>
                  <w:lang w:eastAsia="zh-CN"/>
                </w:rPr>
                <w:t>NOT(A.4.3-4a/1 OR A.4.3-4a/1a OR A.4.3-4aa/1)</w:t>
              </w:r>
            </w:ins>
            <w:r w:rsidRPr="00F909FC">
              <w:rPr>
                <w:lang w:eastAsia="zh-CN"/>
              </w:rPr>
              <w:t xml:space="preserve"> AND </w:t>
            </w:r>
            <w:r w:rsidRPr="00F909FC">
              <w:t>A.4.1-1/</w:t>
            </w:r>
            <w:r w:rsidRPr="00F909FC">
              <w:rPr>
                <w:lang w:eastAsia="ko-KR"/>
              </w:rPr>
              <w:t>2</w:t>
            </w:r>
            <w:r w:rsidRPr="00F909FC">
              <w:t xml:space="preserve"> </w:t>
            </w:r>
            <w:r w:rsidRPr="00F909FC">
              <w:rPr>
                <w:lang w:eastAsia="zh-CN"/>
              </w:rPr>
              <w:t>AND ((A.4.4-3</w:t>
            </w:r>
            <w:r w:rsidRPr="00F909FC">
              <w:rPr>
                <w:rFonts w:eastAsia="PMingLiU"/>
                <w:lang w:eastAsia="zh-TW"/>
              </w:rPr>
              <w:t>b</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C26</w:t>
            </w:r>
            <w:r w:rsidRPr="00F909FC">
              <w:tab/>
              <w:t xml:space="preserve">IF </w:t>
            </w:r>
            <w:r w:rsidRPr="00F909FC">
              <w:rPr>
                <w:lang w:eastAsia="zh-CN"/>
              </w:rPr>
              <w:t>(</w:t>
            </w:r>
            <w:del w:id="5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59"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/104))</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C26m</w:t>
            </w:r>
            <w:r w:rsidRPr="00F909FC">
              <w:tab/>
              <w:t xml:space="preserve">IF </w:t>
            </w:r>
            <w:r w:rsidRPr="00F909FC">
              <w:rPr>
                <w:lang w:eastAsia="zh-CN"/>
              </w:rPr>
              <w:t>(</w:t>
            </w:r>
            <w:del w:id="6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61"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 AND ((A.4.4-3b/104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C26a</w:t>
            </w:r>
            <w:r w:rsidRPr="00F909FC">
              <w:tab/>
              <w:t xml:space="preserve">IF </w:t>
            </w:r>
            <w:r w:rsidRPr="00F909FC">
              <w:rPr>
                <w:lang w:eastAsia="zh-CN"/>
              </w:rPr>
              <w:t>(</w:t>
            </w:r>
            <w:del w:id="62"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63"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/104</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/110)</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C26am</w:t>
            </w:r>
            <w:r w:rsidRPr="00F909FC">
              <w:tab/>
              <w:t xml:space="preserve">IF </w:t>
            </w:r>
            <w:r w:rsidRPr="00F909FC">
              <w:rPr>
                <w:lang w:eastAsia="zh-CN"/>
              </w:rPr>
              <w:t>(</w:t>
            </w:r>
            <w:del w:id="64"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65"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/110</w:t>
            </w:r>
            <w:r w:rsidRPr="00F909FC">
              <w:rPr>
                <w:rFonts w:eastAsia="PMingLiU"/>
                <w:lang w:eastAsia="zh-TW"/>
              </w:rPr>
              <w:t xml:space="preserve"> </w:t>
            </w:r>
            <w:r w:rsidRPr="00F909FC">
              <w:rPr>
                <w:lang w:eastAsia="zh-CN"/>
              </w:rPr>
              <w:t>AND ((A.4.4-3b/104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C26</w:t>
            </w:r>
            <w:r w:rsidRPr="00F909FC">
              <w:rPr>
                <w:lang w:eastAsia="zh-CN"/>
              </w:rPr>
              <w:t>h</w:t>
            </w:r>
            <w:r w:rsidRPr="00F909FC">
              <w:tab/>
              <w:t xml:space="preserve">IF </w:t>
            </w:r>
            <w:r w:rsidRPr="00F909FC">
              <w:rPr>
                <w:lang w:eastAsia="zh-CN"/>
              </w:rPr>
              <w:t>((</w:t>
            </w:r>
            <w:r w:rsidRPr="00F909FC">
              <w:rPr>
                <w:rFonts w:eastAsia="PMingLiU"/>
                <w:lang w:eastAsia="zh-TW"/>
              </w:rPr>
              <w:t>(</w:t>
            </w:r>
            <w:r w:rsidRPr="00F909FC">
              <w:t>A.4.1-1/1</w:t>
            </w:r>
            <w:r w:rsidRPr="00F909FC">
              <w:rPr>
                <w:lang w:eastAsia="zh-CN"/>
              </w:rPr>
              <w:t xml:space="preserve">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/104</w:t>
            </w:r>
            <w:r w:rsidRPr="00F909FC">
              <w:rPr>
                <w:rFonts w:eastAsia="PMingLiU"/>
                <w:lang w:eastAsia="zh-TW"/>
              </w:rPr>
              <w:t xml:space="preserve">) </w:t>
            </w:r>
            <w:r w:rsidRPr="00F909FC">
              <w:rPr>
                <w:lang w:eastAsia="zh-CN"/>
              </w:rPr>
              <w:t xml:space="preserve">OR </w:t>
            </w:r>
            <w:r w:rsidRPr="00F909FC">
              <w:rPr>
                <w:rFonts w:eastAsia="PMingLiU"/>
                <w:lang w:eastAsia="zh-TW"/>
              </w:rPr>
              <w:t>(</w:t>
            </w:r>
            <w:r w:rsidRPr="00F909FC">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/104</w:t>
            </w:r>
            <w:r w:rsidRPr="00F909FC">
              <w:rPr>
                <w:rFonts w:eastAsia="PMingLiU"/>
                <w:lang w:eastAsia="zh-TW"/>
              </w:rPr>
              <w:t>)</w:t>
            </w:r>
            <w:r w:rsidRPr="00F909FC">
              <w:rPr>
                <w:lang w:eastAsia="zh-CN"/>
              </w:rPr>
              <w:t>) AND A.4.5-1/18)</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C26hm</w:t>
            </w:r>
            <w:r w:rsidRPr="00F909FC">
              <w:tab/>
              <w:t>IF ((((A.4.1-1/1 AND A.4.4-3a/104) OR (A.4.1-1/2 AND A.4.4-3b/104)) AND A.4.5-1/18</w:t>
            </w:r>
            <w:r w:rsidRPr="00F909FC">
              <w:rPr>
                <w:lang w:eastAsia="zh-CN"/>
              </w:rPr>
              <w:t xml:space="preserve"> AND NOT(</w:t>
            </w:r>
            <w:r w:rsidRPr="00F909FC">
              <w:t>A.4.3-4/8 OR A.4.3-4/11 OR A.4.3-4/12 OR A.4.3-4a/6 OR A.4.3-4a/7 OR A.4.3-4a/9</w:t>
            </w:r>
            <w:r w:rsidRPr="00F909FC">
              <w:rPr>
                <w:lang w:eastAsia="zh-CN"/>
              </w:rPr>
              <w:t xml:space="preserve">)) OR </w:t>
            </w:r>
            <w:r w:rsidRPr="00F909FC">
              <w:t>((A.4.1-1/1 OR A.4.1-1/2) AND A.4.5-1/18</w:t>
            </w:r>
            <w:r w:rsidRPr="00F909FC">
              <w:rPr>
                <w:lang w:eastAsia="zh-CN"/>
              </w:rPr>
              <w:t xml:space="preserve"> AND (</w:t>
            </w:r>
            <w:r w:rsidRPr="00F909FC">
              <w:t>A.4.3-4/8 OR A.4.3-4/11 OR A.4.3-4/12 OR A.4.3-4a/6 OR A.4.3-4a/7 OR A.4.3-4a/9</w:t>
            </w:r>
            <w:r w:rsidRPr="00F909FC">
              <w:rPr>
                <w:lang w:eastAsia="zh-CN"/>
              </w:rPr>
              <w:t>))</w:t>
            </w:r>
            <w:r w:rsidRPr="00F909FC">
              <w:t>)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C27</w:t>
            </w:r>
            <w:r w:rsidRPr="00F909FC">
              <w:tab/>
              <w:t>Void</w:t>
            </w:r>
          </w:p>
        </w:tc>
      </w:tr>
      <w:tr w:rsidR="00967F6D" w:rsidRPr="00F909FC" w:rsidTr="00F21466">
        <w:trPr>
          <w:cantSplit/>
          <w:trHeight w:val="105"/>
        </w:trPr>
        <w:tc>
          <w:tcPr>
            <w:tcW w:w="9750" w:type="dxa"/>
          </w:tcPr>
          <w:p w:rsidR="00967F6D" w:rsidRPr="00F909FC" w:rsidRDefault="00967F6D" w:rsidP="00F21466">
            <w:pPr>
              <w:pStyle w:val="TAN"/>
            </w:pPr>
            <w:r w:rsidRPr="00F909FC">
              <w:t>C28</w:t>
            </w:r>
            <w:r w:rsidRPr="00F909FC">
              <w:tab/>
            </w:r>
            <w:r w:rsidRPr="00F909FC">
              <w:rPr>
                <w:lang w:eastAsia="zh-TW"/>
              </w:rPr>
              <w:t>Void</w:t>
            </w:r>
          </w:p>
        </w:tc>
      </w:tr>
      <w:tr w:rsidR="00967F6D" w:rsidRPr="00F909FC" w:rsidTr="00F21466">
        <w:trPr>
          <w:cantSplit/>
          <w:trHeight w:val="105"/>
        </w:trPr>
        <w:tc>
          <w:tcPr>
            <w:tcW w:w="9750" w:type="dxa"/>
          </w:tcPr>
          <w:p w:rsidR="00967F6D" w:rsidRPr="00F909FC" w:rsidRDefault="00967F6D" w:rsidP="00F21466">
            <w:pPr>
              <w:pStyle w:val="TAN"/>
            </w:pPr>
            <w:r w:rsidRPr="00F909FC">
              <w:t>C28y</w:t>
            </w:r>
            <w:r w:rsidRPr="00F909FC">
              <w:tab/>
              <w:t xml:space="preserve">IF </w:t>
            </w:r>
            <w:r w:rsidRPr="00F909FC">
              <w:rPr>
                <w:lang w:eastAsia="zh-CN"/>
              </w:rPr>
              <w:t>(</w:t>
            </w:r>
            <w:del w:id="6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67"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a</w:t>
            </w:r>
            <w:r w:rsidRPr="00F909FC">
              <w:rPr>
                <w:lang w:eastAsia="zh-CN"/>
              </w:rPr>
              <w:t>/104 AND A.4.4-3</w:t>
            </w:r>
            <w:r w:rsidRPr="00F909FC">
              <w:rPr>
                <w:rFonts w:eastAsia="PMingLiU"/>
                <w:lang w:eastAsia="zh-TW"/>
              </w:rPr>
              <w:t>a</w:t>
            </w:r>
            <w:r w:rsidRPr="00F909FC">
              <w:rPr>
                <w:lang w:eastAsia="zh-CN"/>
              </w:rPr>
              <w:t>/110</w:t>
            </w:r>
            <w:r w:rsidRPr="00F909FC">
              <w:rPr>
                <w:rFonts w:eastAsia="PMingLiU"/>
                <w:lang w:eastAsia="zh-TW"/>
              </w:rPr>
              <w:t>)</w:t>
            </w:r>
            <w:r w:rsidRPr="00F909FC">
              <w:rPr>
                <w:lang w:eastAsia="zh-CN"/>
              </w:rPr>
              <w:t xml:space="preserve"> AND</w:t>
            </w:r>
            <w:r w:rsidRPr="00F909FC">
              <w:t xml:space="preserve"> (A.4.3-4/2 OR A.4.3-4/3 OR A.4.3-4/4 OR A.4.3-4/5 OR A.4.3-4/6 OR A.4.3-4/7 OR A.4.3-4/8 OR A.4.3-4/9 OR A.4.3-4/10 OR A.4.3-4/11 OR A.4.3-4/12)</w:t>
            </w:r>
            <w:r w:rsidRPr="00F909FC">
              <w:rPr>
                <w:lang w:eastAsia="zh-CN"/>
              </w:rPr>
              <w:t>)</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C28ym</w:t>
            </w:r>
            <w:r w:rsidRPr="00F909FC">
              <w:tab/>
              <w:t xml:space="preserve">IF </w:t>
            </w:r>
            <w:r w:rsidRPr="00F909FC">
              <w:rPr>
                <w:lang w:eastAsia="zh-CN"/>
              </w:rPr>
              <w:t>(</w:t>
            </w:r>
            <w:del w:id="6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69"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A.4.1-1/</w:t>
            </w:r>
            <w:r w:rsidRPr="00F909FC">
              <w:rPr>
                <w:lang w:eastAsia="zh-CN"/>
              </w:rPr>
              <w:t>2</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/110</w:t>
            </w:r>
            <w:r w:rsidRPr="00F909FC">
              <w:rPr>
                <w:rFonts w:eastAsia="PMingLiU"/>
                <w:lang w:eastAsia="zh-TW"/>
              </w:rPr>
              <w:t>)</w:t>
            </w:r>
            <w:r w:rsidRPr="00F909FC">
              <w:rPr>
                <w:lang w:eastAsia="zh-CN"/>
              </w:rPr>
              <w:t xml:space="preserve"> </w:t>
            </w:r>
            <w:r w:rsidRPr="00F909FC">
              <w:rPr>
                <w:rFonts w:eastAsia="PMingLiU"/>
                <w:lang w:eastAsia="zh-TW"/>
              </w:rPr>
              <w:t>AND ((</w:t>
            </w:r>
            <w:r w:rsidRPr="00F909FC">
              <w:rPr>
                <w:lang w:eastAsia="zh-CN"/>
              </w:rPr>
              <w:t>A.4.4-3</w:t>
            </w:r>
            <w:r w:rsidRPr="00F909FC">
              <w:rPr>
                <w:rFonts w:eastAsia="PMingLiU"/>
                <w:lang w:eastAsia="zh-TW"/>
              </w:rPr>
              <w:t>a</w:t>
            </w:r>
            <w:r w:rsidRPr="00F909FC">
              <w:rPr>
                <w:lang w:eastAsia="zh-CN"/>
              </w:rPr>
              <w:t>/104 AND</w:t>
            </w:r>
            <w:r w:rsidRPr="00F909FC">
              <w:t xml:space="preserve"> (A.4.3-4/2 OR A.4.3-4/3 OR A.4.3-4/4 OR A.4.3-4/5 OR A.4.3-4/6 OR A.4.3-4/7 OR A.4.3-4/9 OR A.4.3-4/10)) OR (A.4.3-4/8 OR A.4.3-4/11 OR A.4.3-4/12))</w:t>
            </w:r>
            <w:r w:rsidRPr="00F909FC">
              <w:rPr>
                <w:lang w:eastAsia="zh-CN"/>
              </w:rPr>
              <w:t>)</w:t>
            </w:r>
            <w:r w:rsidRPr="00F909FC">
              <w:t xml:space="preserve"> THEN R ELSE N/A</w:t>
            </w:r>
          </w:p>
        </w:tc>
      </w:tr>
      <w:tr w:rsidR="00967F6D" w:rsidRPr="00F909FC" w:rsidTr="00F21466">
        <w:trPr>
          <w:cantSplit/>
          <w:trHeight w:val="105"/>
        </w:trPr>
        <w:tc>
          <w:tcPr>
            <w:tcW w:w="9750" w:type="dxa"/>
          </w:tcPr>
          <w:p w:rsidR="00967F6D" w:rsidRPr="00F909FC" w:rsidDel="00744DB7" w:rsidRDefault="00967F6D" w:rsidP="00F21466">
            <w:pPr>
              <w:pStyle w:val="TAN"/>
            </w:pPr>
            <w:r w:rsidRPr="00F909FC">
              <w:t>C29</w:t>
            </w:r>
            <w:r w:rsidRPr="00F909FC">
              <w:tab/>
              <w:t>IF (</w:t>
            </w:r>
            <w:del w:id="70"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71" w:author="张玉凤" w:date="2021-01-07T16:53:00Z">
              <w:r>
                <w:t>NOT(A.4.3-4a/1 OR A.4.3-4a/1a OR A.4.3-4aa/1)</w:t>
              </w:r>
            </w:ins>
            <w:r w:rsidRPr="00F909FC">
              <w:t xml:space="preserve"> AND A.4.1-1/1 AND A.4.4-3</w:t>
            </w:r>
            <w:r w:rsidRPr="00F909FC">
              <w:rPr>
                <w:rFonts w:eastAsia="PMingLiU"/>
                <w:lang w:eastAsia="zh-TW"/>
              </w:rPr>
              <w:t>a</w:t>
            </w:r>
            <w:r w:rsidRPr="00F909FC">
              <w:t>/115) THEN R ELSE N/A</w:t>
            </w:r>
          </w:p>
        </w:tc>
      </w:tr>
      <w:tr w:rsidR="00967F6D" w:rsidRPr="00F909FC" w:rsidTr="00F21466">
        <w:trPr>
          <w:cantSplit/>
          <w:trHeight w:val="105"/>
        </w:trPr>
        <w:tc>
          <w:tcPr>
            <w:tcW w:w="9750" w:type="dxa"/>
          </w:tcPr>
          <w:p w:rsidR="00967F6D" w:rsidRPr="00F909FC" w:rsidDel="00744DB7" w:rsidRDefault="00967F6D" w:rsidP="00F21466">
            <w:pPr>
              <w:pStyle w:val="TAN"/>
            </w:pPr>
            <w:r w:rsidRPr="00F909FC">
              <w:t>C30</w:t>
            </w:r>
            <w:r w:rsidRPr="00F909FC">
              <w:tab/>
              <w:t>IF (</w:t>
            </w:r>
            <w:del w:id="72"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73" w:author="张玉凤" w:date="2021-01-07T16:53:00Z">
              <w:r>
                <w:t>NOT(A.4.3-4a/1 OR A.4.3-4a/1a OR A.4.3-4aa/1)</w:t>
              </w:r>
            </w:ins>
            <w:r w:rsidRPr="00F909FC">
              <w:t xml:space="preserve"> AND A.4.1-1/2 AND A.4.4-3</w:t>
            </w:r>
            <w:r w:rsidRPr="00F909FC">
              <w:rPr>
                <w:rFonts w:eastAsia="PMingLiU"/>
                <w:lang w:eastAsia="zh-TW"/>
              </w:rPr>
              <w:t>b</w:t>
            </w:r>
            <w:r w:rsidRPr="00F909FC">
              <w:t>/115)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C31</w:t>
            </w:r>
            <w:r w:rsidRPr="00F909FC">
              <w:tab/>
              <w:t>IF (A.4.1-1/1 AND (A.4.3-4/1 OR A.4.3-4/2))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C32</w:t>
            </w:r>
            <w:r w:rsidRPr="00F909FC">
              <w:tab/>
              <w:t xml:space="preserve">IF </w:t>
            </w:r>
            <w:r w:rsidRPr="00F909FC">
              <w:rPr>
                <w:lang w:eastAsia="zh-CN"/>
              </w:rPr>
              <w:t>(</w:t>
            </w:r>
            <w:del w:id="74"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75"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A.4.4-1</w:t>
            </w:r>
            <w:r w:rsidRPr="00F909FC">
              <w:rPr>
                <w:rFonts w:eastAsia="PMingLiU"/>
                <w:lang w:eastAsia="zh-TW"/>
              </w:rPr>
              <w:t>a</w:t>
            </w:r>
            <w:r w:rsidRPr="00F909FC">
              <w:rPr>
                <w:lang w:eastAsia="zh-CN"/>
              </w:rPr>
              <w:t>/1)</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C33</w:t>
            </w:r>
            <w:r w:rsidRPr="00F909FC">
              <w:tab/>
              <w:t xml:space="preserve">IF </w:t>
            </w:r>
            <w:r w:rsidRPr="00F909FC">
              <w:rPr>
                <w:lang w:eastAsia="zh-CN"/>
              </w:rPr>
              <w:t>(</w:t>
            </w:r>
            <w:del w:id="7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77" w:author="张玉凤" w:date="2021-01-07T16:53:00Z">
              <w:r>
                <w:rPr>
                  <w:lang w:eastAsia="zh-CN"/>
                </w:rPr>
                <w:t>NOT(A.4.3-4a/1 OR A.4.3-4a/1a OR A.4.3-4aa/1)</w:t>
              </w:r>
            </w:ins>
            <w:r w:rsidRPr="00F909FC">
              <w:rPr>
                <w:lang w:eastAsia="zh-CN"/>
              </w:rPr>
              <w:t xml:space="preserve"> AND </w:t>
            </w:r>
            <w:r w:rsidRPr="00F909FC">
              <w:t>A.4.1-1/2</w:t>
            </w:r>
            <w:r w:rsidRPr="00F909FC">
              <w:rPr>
                <w:lang w:eastAsia="zh-CN"/>
              </w:rPr>
              <w:t xml:space="preserve"> AND A.4.4-1b/1)</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C34</w:t>
            </w:r>
            <w:r w:rsidRPr="00F909FC">
              <w:tab/>
              <w:t>IF (</w:t>
            </w:r>
            <w:del w:id="78"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79" w:author="张玉凤" w:date="2021-01-07T16:53:00Z">
              <w:r>
                <w:t>NOT(A.4.3-4a/1 OR A.4.3-4a/1a OR A.4.3-4aa/1)</w:t>
              </w:r>
            </w:ins>
            <w:r w:rsidRPr="00F909FC">
              <w:t xml:space="preserve"> AND A.4.1-1/2 AND A.4.2-1/5)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C35</w:t>
            </w:r>
            <w:r w:rsidRPr="00F909FC">
              <w:tab/>
              <w:t>Void</w:t>
            </w:r>
          </w:p>
        </w:tc>
      </w:tr>
      <w:tr w:rsidR="00967F6D" w:rsidRPr="00F909FC" w:rsidTr="00F21466">
        <w:trPr>
          <w:cantSplit/>
          <w:trHeight w:val="105"/>
        </w:trPr>
        <w:tc>
          <w:tcPr>
            <w:tcW w:w="9750" w:type="dxa"/>
          </w:tcPr>
          <w:p w:rsidR="00967F6D" w:rsidRPr="00F909FC" w:rsidRDefault="00967F6D" w:rsidP="00F21466">
            <w:pPr>
              <w:pStyle w:val="TAN"/>
            </w:pPr>
            <w:r w:rsidRPr="00F909FC">
              <w:t>C36</w:t>
            </w:r>
            <w:r w:rsidRPr="00F909FC">
              <w:tab/>
              <w:t xml:space="preserve">IF </w:t>
            </w:r>
            <w:del w:id="80"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81" w:author="张玉凤" w:date="2021-01-07T16:53:00Z">
              <w:r>
                <w:t>NOT(A.4.3-4a/1 OR A.4.3-4a/1a OR A.4.3-4aa/1)</w:t>
              </w:r>
            </w:ins>
            <w:r w:rsidRPr="00F909FC">
              <w:t xml:space="preserve"> AND A.4.1-1/1 AND A.4.4-1</w:t>
            </w:r>
            <w:r w:rsidRPr="00F909FC">
              <w:rPr>
                <w:rFonts w:eastAsia="PMingLiU"/>
                <w:lang w:eastAsia="zh-TW"/>
              </w:rPr>
              <w:t>a</w:t>
            </w:r>
            <w:r w:rsidRPr="00F909FC">
              <w:t>/2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C37</w:t>
            </w:r>
            <w:r w:rsidRPr="00F909FC">
              <w:tab/>
              <w:t xml:space="preserve">IF </w:t>
            </w:r>
            <w:del w:id="82"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83" w:author="张玉凤" w:date="2021-01-07T16:53:00Z">
              <w:r>
                <w:t>NOT(A.4.3-4a/1 OR A.4.3-4a/1a OR A.4.3-4aa/1)</w:t>
              </w:r>
            </w:ins>
            <w:r w:rsidRPr="00F909FC">
              <w:t xml:space="preserve"> AND A.4.1-1/2 AND A.4.4-1</w:t>
            </w:r>
            <w:r w:rsidRPr="00F909FC">
              <w:rPr>
                <w:rFonts w:eastAsia="PMingLiU"/>
                <w:lang w:eastAsia="zh-TW"/>
              </w:rPr>
              <w:t>b</w:t>
            </w:r>
            <w:r w:rsidRPr="00F909FC">
              <w:t>/1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C38</w:t>
            </w:r>
            <w:r w:rsidRPr="00F909FC">
              <w:tab/>
              <w:t xml:space="preserve">IF </w:t>
            </w:r>
            <w:del w:id="84"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85" w:author="张玉凤" w:date="2021-01-07T16:53:00Z">
              <w:r>
                <w:t>NOT(A.4.3-4a/1 OR A.4.3-4a/1a OR A.4.3-4aa/1)</w:t>
              </w:r>
            </w:ins>
            <w:r w:rsidRPr="00F909FC">
              <w:t xml:space="preserve"> AND A.4.1-1/2 AND A.4.4-1</w:t>
            </w:r>
            <w:r w:rsidRPr="00F909FC">
              <w:rPr>
                <w:rFonts w:eastAsia="PMingLiU"/>
                <w:lang w:eastAsia="zh-TW"/>
              </w:rPr>
              <w:t>b</w:t>
            </w:r>
            <w:r w:rsidRPr="00F909FC">
              <w:t>/2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C39</w:t>
            </w:r>
            <w:r w:rsidRPr="00F909FC">
              <w:tab/>
              <w:t>IF</w:t>
            </w:r>
            <w:r w:rsidRPr="00F909FC">
              <w:rPr>
                <w:lang w:eastAsia="zh-CN"/>
              </w:rPr>
              <w:t>(</w:t>
            </w:r>
            <w:del w:id="8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87" w:author="张玉凤" w:date="2021-01-07T16:53:00Z">
              <w:r>
                <w:rPr>
                  <w:lang w:eastAsia="zh-CN"/>
                </w:rPr>
                <w:t>NOT(A.4.3-4a/1 OR A.4.3-4a/1a OR A.4.3-4aa/1)</w:t>
              </w:r>
            </w:ins>
            <w:r w:rsidRPr="00F909F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xml:space="preserve"> OR </w:t>
            </w:r>
            <w:r w:rsidRPr="00F909FC">
              <w:t>A.4.1-1/</w:t>
            </w:r>
            <w:r w:rsidRPr="00F909FC">
              <w:rPr>
                <w:lang w:eastAsia="zh-CN"/>
              </w:rPr>
              <w:t>2) AND (A.4.3-3b/1 OR A.4.3-3b/4))</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C39a</w:t>
            </w:r>
            <w:r w:rsidRPr="00F909FC">
              <w:tab/>
              <w:t>IF(</w:t>
            </w:r>
            <w:del w:id="88" w:author="张玉凤" w:date="2021-01-07T16:53:00Z">
              <w:r w:rsidRPr="00F909FC" w:rsidDel="00967F6D">
                <w:delText>NOT(A.4.3-4a/1 OR A.4.3-4aa/1)</w:delText>
              </w:r>
            </w:del>
            <w:ins w:id="89" w:author="张玉凤" w:date="2021-01-07T16:53:00Z">
              <w:r>
                <w:t>NOT(A.4.3-4a/1 OR A.4.3-4a/1a OR A.4.3-4aa/1)</w:t>
              </w:r>
            </w:ins>
            <w:r w:rsidRPr="00F909FC">
              <w:t xml:space="preserve"> AND (A.4.1-1/1 OR A.4.1-1/2) AND A.4.3-3b/1)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lastRenderedPageBreak/>
              <w:t>C39b</w:t>
            </w:r>
            <w:r w:rsidRPr="00F909FC">
              <w:tab/>
              <w:t>IF(</w:t>
            </w:r>
            <w:del w:id="90" w:author="张玉凤" w:date="2021-01-07T16:53:00Z">
              <w:r w:rsidRPr="00F909FC" w:rsidDel="00967F6D">
                <w:delText>NOT(A.4.3-4a/1 OR A.4.3-4aa/1)</w:delText>
              </w:r>
            </w:del>
            <w:ins w:id="91" w:author="张玉凤" w:date="2021-01-07T16:53:00Z">
              <w:r>
                <w:t>NOT(A.4.3-4a/1 OR A.4.3-4a/1a OR A.4.3-4aa/1)</w:t>
              </w:r>
            </w:ins>
            <w:r w:rsidRPr="00F909FC">
              <w:t xml:space="preserve"> AND (A.4.1-1/1 OR A.4.1-1/2) AND A.4.3-3b/4)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C39c</w:t>
            </w:r>
            <w:r w:rsidRPr="00F909FC">
              <w:tab/>
              <w:t>IF(</w:t>
            </w:r>
            <w:del w:id="92" w:author="张玉凤" w:date="2021-01-07T16:53:00Z">
              <w:r w:rsidRPr="00F909FC" w:rsidDel="00967F6D">
                <w:delText>NOT(A.4.3-4a/1 OR A.4.3-4aa/1)</w:delText>
              </w:r>
            </w:del>
            <w:ins w:id="93" w:author="张玉凤" w:date="2021-01-07T16:53:00Z">
              <w:r>
                <w:t>NOT(A.4.3-4a/1 OR A.4.3-4a/1a OR A.4.3-4aa/1)</w:t>
              </w:r>
            </w:ins>
            <w:r w:rsidRPr="00F909FC">
              <w:t xml:space="preserve"> AND (A.4.1-1/1 OR A.4.1-1/2) AND </w:t>
            </w:r>
            <w:r w:rsidRPr="00F909FC">
              <w:rPr>
                <w:rFonts w:eastAsia="宋体"/>
                <w:lang w:eastAsia="zh-CN"/>
              </w:rPr>
              <w:t>(</w:t>
            </w:r>
            <w:r w:rsidRPr="00F909FC">
              <w:t>A.4.3-3b/1</w:t>
            </w:r>
            <w:r w:rsidRPr="00F909FC">
              <w:rPr>
                <w:rFonts w:eastAsia="宋体"/>
                <w:lang w:eastAsia="zh-CN"/>
              </w:rPr>
              <w:t xml:space="preserve"> </w:t>
            </w:r>
            <w:r w:rsidRPr="00F909FC">
              <w:t xml:space="preserve">OR </w:t>
            </w:r>
            <w:r w:rsidRPr="00F909FC">
              <w:rPr>
                <w:rFonts w:eastAsia="宋体"/>
                <w:lang w:eastAsia="zh-CN"/>
              </w:rPr>
              <w:t xml:space="preserve"> </w:t>
            </w:r>
            <w:r w:rsidRPr="00F909FC">
              <w:t>A.4.3-3b/4)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lang w:eastAsia="zh-CN"/>
              </w:rPr>
              <w:t>C40</w:t>
            </w:r>
            <w:r w:rsidRPr="00F909FC">
              <w:tab/>
              <w:t>IF</w:t>
            </w:r>
            <w:r w:rsidRPr="00F909FC">
              <w:rPr>
                <w:lang w:eastAsia="zh-CN"/>
              </w:rPr>
              <w:t xml:space="preserve"> (</w:t>
            </w:r>
            <w:del w:id="94"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95"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A.4.4-3</w:t>
            </w:r>
            <w:r w:rsidRPr="00F909FC">
              <w:rPr>
                <w:rFonts w:eastAsia="PMingLiU"/>
                <w:lang w:eastAsia="zh-TW"/>
              </w:rPr>
              <w:t>a</w:t>
            </w:r>
            <w:r w:rsidRPr="00F909FC">
              <w:rPr>
                <w:lang w:eastAsia="zh-CN"/>
              </w:rPr>
              <w:t>/103 AND A.4.3-7/1)</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C40m</w:t>
            </w:r>
            <w:r w:rsidRPr="00F909FC">
              <w:tab/>
              <w:t>IF</w:t>
            </w:r>
            <w:r w:rsidRPr="00F909FC">
              <w:rPr>
                <w:lang w:eastAsia="zh-CN"/>
              </w:rPr>
              <w:t xml:space="preserve"> (</w:t>
            </w:r>
            <w:del w:id="9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97"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A.4.3-7/1 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lang w:eastAsia="zh-CN"/>
              </w:rPr>
              <w:t>C41</w:t>
            </w:r>
            <w:r w:rsidRPr="00F909FC">
              <w:tab/>
              <w:t>IF</w:t>
            </w:r>
            <w:r w:rsidRPr="00F909FC">
              <w:rPr>
                <w:lang w:eastAsia="zh-CN"/>
              </w:rPr>
              <w:t xml:space="preserve"> (</w:t>
            </w:r>
            <w:del w:id="9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99"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 AND A.4.4-3</w:t>
            </w:r>
            <w:r w:rsidRPr="00F909FC">
              <w:rPr>
                <w:rFonts w:eastAsia="PMingLiU"/>
                <w:lang w:eastAsia="zh-TW"/>
              </w:rPr>
              <w:t>b</w:t>
            </w:r>
            <w:r w:rsidRPr="00F909FC">
              <w:rPr>
                <w:lang w:eastAsia="zh-CN"/>
              </w:rPr>
              <w:t>/103 AND A.4.3-7/1)</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C41m</w:t>
            </w:r>
            <w:r w:rsidRPr="00F909FC">
              <w:tab/>
              <w:t>IF</w:t>
            </w:r>
            <w:r w:rsidRPr="00F909FC">
              <w:rPr>
                <w:lang w:eastAsia="zh-CN"/>
              </w:rPr>
              <w:t xml:space="preserve"> (</w:t>
            </w:r>
            <w:del w:id="10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01"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 AND A.4.3-7/1 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C42</w:t>
            </w:r>
            <w:r w:rsidRPr="00F909FC">
              <w:tab/>
              <w:t xml:space="preserve">IF ((A.4.1-1/1) AND </w:t>
            </w:r>
            <w:r w:rsidRPr="00F909FC">
              <w:rPr>
                <w:lang w:eastAsia="zh-CN"/>
              </w:rPr>
              <w:t>(NOT A.4.5-1/18) AND</w:t>
            </w:r>
            <w:r w:rsidRPr="00F909FC">
              <w:t xml:space="preserve"> (A.4.3-4/6 OR A.4.3-4/7))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C42</w:t>
            </w:r>
            <w:r w:rsidRPr="00F909FC">
              <w:rPr>
                <w:lang w:eastAsia="zh-CN"/>
              </w:rPr>
              <w:t>h</w:t>
            </w:r>
            <w:r w:rsidRPr="00F909FC">
              <w:tab/>
              <w:t>IF ((A.4.1-1/1) AND (A.4.3-4/6 OR A.4.3-4/7)</w:t>
            </w:r>
            <w:r w:rsidRPr="00F909FC">
              <w:rPr>
                <w:lang w:eastAsia="zh-CN"/>
              </w:rPr>
              <w:t xml:space="preserve"> AND A.4.5-1/18 AND A.4.3-4a/8</w:t>
            </w:r>
            <w:r w:rsidRPr="00F909FC">
              <w:t>)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t>C43</w:t>
            </w:r>
            <w:r w:rsidRPr="00F909FC">
              <w:tab/>
              <w:t>IF (</w:t>
            </w:r>
            <w:del w:id="102"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03" w:author="张玉凤" w:date="2021-01-07T16:53:00Z">
              <w:r>
                <w:t>NOT(A.4.3-4a/1 OR A.4.3-4a/1a OR A.4.3-4aa/1)</w:t>
              </w:r>
            </w:ins>
            <w:r w:rsidRPr="00F909FC">
              <w:t xml:space="preserve"> AND (A.4.1-1/1 OR A.4.1-1/2) AND A.4.6.</w:t>
            </w:r>
            <w:r w:rsidRPr="00F909FC">
              <w:rPr>
                <w:lang w:eastAsia="zh-CN"/>
              </w:rPr>
              <w:t>2</w:t>
            </w:r>
            <w:r w:rsidRPr="00F909FC">
              <w:t>-1/1 AND NOT A.4.6.</w:t>
            </w:r>
            <w:r w:rsidRPr="00F909FC">
              <w:rPr>
                <w:lang w:eastAsia="zh-CN"/>
              </w:rPr>
              <w:t>2</w:t>
            </w:r>
            <w:r w:rsidRPr="00F909FC">
              <w:t>-2/1)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C43</w:t>
            </w:r>
            <w:r w:rsidRPr="00F909FC">
              <w:rPr>
                <w:lang w:eastAsia="zh-CN"/>
              </w:rPr>
              <w:t>h</w:t>
            </w:r>
            <w:r w:rsidRPr="00F909FC">
              <w:tab/>
              <w:t>IF ((A.4.1-1/1 OR A.4.1-1/2) AND A.4.6.</w:t>
            </w:r>
            <w:r w:rsidRPr="00F909FC">
              <w:rPr>
                <w:lang w:eastAsia="zh-CN"/>
              </w:rPr>
              <w:t>2</w:t>
            </w:r>
            <w:r w:rsidRPr="00F909FC">
              <w:t>-1/1 AND NOT A.4.6.</w:t>
            </w:r>
            <w:r w:rsidRPr="00F909FC">
              <w:rPr>
                <w:lang w:eastAsia="zh-CN"/>
              </w:rPr>
              <w:t>2</w:t>
            </w:r>
            <w:r w:rsidRPr="00F909FC">
              <w:t xml:space="preserve">-2/1 </w:t>
            </w:r>
            <w:r w:rsidRPr="00F909FC">
              <w:rPr>
                <w:lang w:eastAsia="zh-CN"/>
              </w:rPr>
              <w:t>AND A.4.5-1/18</w:t>
            </w:r>
            <w:r w:rsidRPr="00F909FC">
              <w:t>)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C44</w:t>
            </w:r>
            <w:r w:rsidRPr="00F909FC">
              <w:tab/>
              <w:t>IF</w:t>
            </w:r>
            <w:r w:rsidRPr="00F909FC">
              <w:rPr>
                <w:lang w:eastAsia="zh-CN"/>
              </w:rPr>
              <w:t xml:space="preserve"> (</w:t>
            </w:r>
            <w:del w:id="104"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05"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A.4.3-7/1)</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C44z</w:t>
            </w:r>
            <w:r w:rsidRPr="00F909FC">
              <w:tab/>
              <w:t>IF</w:t>
            </w:r>
            <w:r w:rsidRPr="00F909FC">
              <w:rPr>
                <w:lang w:eastAsia="zh-CN"/>
              </w:rPr>
              <w:t xml:space="preserve"> (</w:t>
            </w:r>
            <w:del w:id="106" w:author="张玉凤" w:date="2021-01-07T16:53:00Z">
              <w:r w:rsidRPr="00F909FC" w:rsidDel="00967F6D">
                <w:rPr>
                  <w:lang w:eastAsia="zh-CN"/>
                </w:rPr>
                <w:delText>NOT(A.4.3-4a/1 OR A.4.3-4aa/1)</w:delText>
              </w:r>
            </w:del>
            <w:ins w:id="107"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A.4.3-7/1 </w:t>
            </w:r>
            <w:r w:rsidRPr="00F909FC">
              <w:t>AND (A.4.3-4/2 OR A.4.3-4/3 OR A.4.3-4/4 OR A.4.3-4/5 OR A.4.3-4/6 OR A.4.3-4/7 OR A.4.3-4/8)</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/103)</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C45</w:t>
            </w:r>
            <w:r w:rsidRPr="00F909FC">
              <w:tab/>
              <w:t>IF</w:t>
            </w:r>
            <w:r w:rsidRPr="00F909FC">
              <w:rPr>
                <w:lang w:eastAsia="zh-CN"/>
              </w:rPr>
              <w:t xml:space="preserve"> (</w:t>
            </w:r>
            <w:del w:id="10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09" w:author="张玉凤" w:date="2021-01-07T16:53:00Z">
              <w:r>
                <w:rPr>
                  <w:lang w:eastAsia="zh-CN"/>
                </w:rPr>
                <w:t>NOT(A.4.3-4a/1 OR A.4.3-4a/1a OR A.4.3-4aa/1)</w:t>
              </w:r>
            </w:ins>
            <w:r w:rsidRPr="00F909FC">
              <w:rPr>
                <w:lang w:eastAsia="zh-CN"/>
              </w:rPr>
              <w:t xml:space="preserve"> AND </w:t>
            </w:r>
            <w:r w:rsidRPr="00F909FC">
              <w:t>A.4.1-1/2</w:t>
            </w:r>
            <w:r w:rsidRPr="00F909FC">
              <w:rPr>
                <w:lang w:eastAsia="zh-CN"/>
              </w:rPr>
              <w:t xml:space="preserve"> AND A.4.3-7/1)</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C45i</w:t>
            </w:r>
            <w:r w:rsidRPr="00F909FC">
              <w:tab/>
              <w:t>IF</w:t>
            </w:r>
            <w:r w:rsidRPr="00F909FC">
              <w:rPr>
                <w:lang w:eastAsia="zh-CN"/>
              </w:rPr>
              <w:t xml:space="preserve"> (</w:t>
            </w:r>
            <w:del w:id="110" w:author="张玉凤" w:date="2021-01-07T16:53:00Z">
              <w:r w:rsidRPr="00F909FC" w:rsidDel="00967F6D">
                <w:rPr>
                  <w:lang w:eastAsia="zh-CN"/>
                </w:rPr>
                <w:delText>NOT(A.4.3-4a/1 OR A.4.3-4aa/1)</w:delText>
              </w:r>
            </w:del>
            <w:ins w:id="111" w:author="张玉凤" w:date="2021-01-07T16:53:00Z">
              <w:r>
                <w:rPr>
                  <w:lang w:eastAsia="zh-CN"/>
                </w:rPr>
                <w:t>NOT(A.4.3-4a/1 OR A.4.3-4a/1a OR A.4.3-4aa/1)</w:t>
              </w:r>
            </w:ins>
            <w:r w:rsidRPr="00F909FC">
              <w:rPr>
                <w:lang w:eastAsia="zh-CN"/>
              </w:rPr>
              <w:t xml:space="preserve"> AND </w:t>
            </w:r>
            <w:r w:rsidRPr="00F909FC">
              <w:t>A.4.1-1/2</w:t>
            </w:r>
            <w:r w:rsidRPr="00F909FC">
              <w:rPr>
                <w:lang w:eastAsia="zh-CN"/>
              </w:rPr>
              <w:t xml:space="preserve"> AND A.4.3-7/1</w:t>
            </w:r>
            <w:r w:rsidRPr="00F909FC">
              <w:t xml:space="preserve"> AND (A.4.3-4/2 OR A.4.3-4/3 OR A.4.3-4/4 OR A.4.3-4/5 OR A.4.3-4/6 OR A.4.3-4/7 OR A.4.3-4/8)</w:t>
            </w:r>
            <w:r w:rsidRPr="00F909FC">
              <w:rPr>
                <w:rFonts w:eastAsia="PMingLiU"/>
                <w:lang w:eastAsia="zh-TW"/>
              </w:rPr>
              <w:t xml:space="preserve"> </w:t>
            </w:r>
            <w:r w:rsidRPr="00F909FC">
              <w:rPr>
                <w:lang w:eastAsia="zh-CN"/>
              </w:rPr>
              <w:t>AND A.4.4-3</w:t>
            </w:r>
            <w:r w:rsidRPr="00F909FC">
              <w:rPr>
                <w:rFonts w:eastAsia="PMingLiU"/>
                <w:lang w:eastAsia="zh-TW"/>
              </w:rPr>
              <w:t>b</w:t>
            </w:r>
            <w:r w:rsidRPr="00F909FC">
              <w:rPr>
                <w:lang w:eastAsia="zh-CN"/>
              </w:rPr>
              <w:t>/103)</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C46</w:t>
            </w:r>
            <w:r w:rsidRPr="00F909FC">
              <w:tab/>
              <w:t>Void</w:t>
            </w:r>
          </w:p>
        </w:tc>
      </w:tr>
      <w:tr w:rsidR="00967F6D" w:rsidRPr="00F909FC" w:rsidTr="00F21466">
        <w:trPr>
          <w:cantSplit/>
          <w:trHeight w:val="105"/>
        </w:trPr>
        <w:tc>
          <w:tcPr>
            <w:tcW w:w="9750" w:type="dxa"/>
          </w:tcPr>
          <w:p w:rsidR="00967F6D" w:rsidRPr="00F909FC" w:rsidRDefault="00967F6D" w:rsidP="00F21466">
            <w:pPr>
              <w:pStyle w:val="TAN"/>
            </w:pPr>
            <w:r w:rsidRPr="00F909FC">
              <w:t>C47</w:t>
            </w:r>
            <w:r w:rsidRPr="00F909FC">
              <w:tab/>
              <w:t>Void</w:t>
            </w:r>
          </w:p>
        </w:tc>
      </w:tr>
      <w:tr w:rsidR="00967F6D" w:rsidRPr="00F909FC" w:rsidTr="00F21466">
        <w:trPr>
          <w:cantSplit/>
          <w:trHeight w:val="105"/>
        </w:trPr>
        <w:tc>
          <w:tcPr>
            <w:tcW w:w="9750" w:type="dxa"/>
          </w:tcPr>
          <w:p w:rsidR="00967F6D" w:rsidRPr="00F909FC" w:rsidRDefault="00967F6D" w:rsidP="00F21466">
            <w:pPr>
              <w:pStyle w:val="TAN"/>
            </w:pPr>
            <w:r w:rsidRPr="00F909FC">
              <w:t>C48</w:t>
            </w:r>
            <w:r w:rsidRPr="00F909FC">
              <w:tab/>
              <w:t>Void</w:t>
            </w:r>
          </w:p>
        </w:tc>
      </w:tr>
      <w:tr w:rsidR="00967F6D" w:rsidRPr="00F909FC" w:rsidTr="00F21466">
        <w:trPr>
          <w:cantSplit/>
          <w:trHeight w:val="105"/>
        </w:trPr>
        <w:tc>
          <w:tcPr>
            <w:tcW w:w="9750" w:type="dxa"/>
          </w:tcPr>
          <w:p w:rsidR="00967F6D" w:rsidRPr="00F909FC" w:rsidRDefault="00967F6D" w:rsidP="00F21466">
            <w:pPr>
              <w:pStyle w:val="TAN"/>
            </w:pPr>
            <w:r w:rsidRPr="00F909FC">
              <w:t>C49</w:t>
            </w:r>
            <w:r w:rsidRPr="00F909FC">
              <w:tab/>
              <w:t>Void</w:t>
            </w:r>
          </w:p>
        </w:tc>
      </w:tr>
      <w:tr w:rsidR="00967F6D" w:rsidRPr="00F909FC" w:rsidTr="00F21466">
        <w:trPr>
          <w:cantSplit/>
          <w:trHeight w:val="105"/>
        </w:trPr>
        <w:tc>
          <w:tcPr>
            <w:tcW w:w="9750" w:type="dxa"/>
          </w:tcPr>
          <w:p w:rsidR="00967F6D" w:rsidRPr="00F909FC" w:rsidRDefault="00967F6D" w:rsidP="00F21466">
            <w:pPr>
              <w:pStyle w:val="TAN"/>
            </w:pPr>
            <w:r w:rsidRPr="00F909FC">
              <w:t>C50</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xml:space="preserve"> AND A.4.5-1/8</w:t>
            </w:r>
            <w:r w:rsidRPr="00F909FC">
              <w:t xml:space="preserve"> AND (A.4.3-4/2 OR A.4.3-4/3 OR A.4.3-4/4 OR A.4.3-4/5 OR A.4.3-4/6 OR A.4.3-4/7 OR A.4.3-4/8))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C50a</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xml:space="preserve"> AND A.4.5-1/8)</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C51</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-1/2</w:t>
            </w:r>
            <w:r w:rsidRPr="00F909FC">
              <w:rPr>
                <w:lang w:eastAsia="zh-CN"/>
              </w:rPr>
              <w:t xml:space="preserve"> AND A.4.5-1/8</w:t>
            </w:r>
            <w:r w:rsidRPr="00F909FC">
              <w:t xml:space="preserve"> AND (A.4.3-4/2 OR A.4.3-4/3 OR A.4.3-4/4 OR A.4.3-4/5 OR A.4.3-4/6 OR A.4.3-4/7 OR A.4.3-4/8))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C51a</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-1/2</w:t>
            </w:r>
            <w:r w:rsidRPr="00F909FC">
              <w:rPr>
                <w:lang w:eastAsia="zh-CN"/>
              </w:rPr>
              <w:t xml:space="preserve"> AND A.4.5-1/8)</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C52</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xml:space="preserve"> AND (A.4.5-1/11 OR A.4.5-1/12)</w:t>
            </w:r>
            <w:r w:rsidRPr="00F909FC">
              <w:t xml:space="preserve"> AND (A.4.3-4/2 OR A.4.3-4/3 OR A.4.3-4/4 OR A.4.3-4/5 OR A.4.3-4/6 OR A.4.3-4/7 OR A.4.3-4/8))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C53</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-1/2</w:t>
            </w:r>
            <w:r w:rsidRPr="00F909FC">
              <w:rPr>
                <w:lang w:eastAsia="zh-CN"/>
              </w:rPr>
              <w:t xml:space="preserve"> AND (A.4.5-1/11 OR A.4.5-1/12)</w:t>
            </w:r>
            <w:r w:rsidRPr="00F909FC">
              <w:t xml:space="preserve"> AND (A.4.3-4/2 OR A.4.3-4/3 OR A.4.3-4/4 OR A.4.3-4/5 OR A.4.3-4/6 OR A.4.3-4/7 OR A.4.3-4/8))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C54</w:t>
            </w:r>
            <w:r w:rsidRPr="00F909FC">
              <w:tab/>
              <w:t>IF (A.4.1-1/2 AND (A.4.3-4/1 OR A.4.3-4/2))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C55</w:t>
            </w:r>
            <w:r w:rsidRPr="00F909FC">
              <w:tab/>
              <w:t xml:space="preserve">IF </w:t>
            </w:r>
            <w:r w:rsidRPr="00F909FC">
              <w:rPr>
                <w:lang w:eastAsia="zh-CN"/>
              </w:rPr>
              <w:t>(</w:t>
            </w:r>
            <w:del w:id="112"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13"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A.4.2-1/6)</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C56</w:t>
            </w:r>
            <w:r w:rsidRPr="00F909FC">
              <w:tab/>
              <w:t xml:space="preserve">IF </w:t>
            </w:r>
            <w:r w:rsidRPr="00F909FC">
              <w:rPr>
                <w:lang w:eastAsia="zh-CN"/>
              </w:rPr>
              <w:t>(</w:t>
            </w:r>
            <w:del w:id="114"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15"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 AND A.4.2-1/6)</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C57</w:t>
            </w:r>
            <w:r w:rsidRPr="00F909FC">
              <w:tab/>
              <w:t xml:space="preserve">IF </w:t>
            </w:r>
            <w:r w:rsidRPr="00F909FC">
              <w:rPr>
                <w:lang w:eastAsia="zh-CN"/>
              </w:rPr>
              <w:t>(</w:t>
            </w:r>
            <w:del w:id="11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17"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A.4.2-1/6 AND (A.4.5-1/11 OR A.4.5-1/12))</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C58</w:t>
            </w:r>
            <w:r w:rsidRPr="00F909FC">
              <w:tab/>
              <w:t xml:space="preserve">IF </w:t>
            </w:r>
            <w:r w:rsidRPr="00F909FC">
              <w:rPr>
                <w:lang w:eastAsia="zh-CN"/>
              </w:rPr>
              <w:t>(</w:t>
            </w:r>
            <w:del w:id="11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19"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 AND A.4.2-1/6 AND (A.4.5-1/11 OR A.4.5-1/12))</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lang w:eastAsia="zh-TW"/>
              </w:rPr>
              <w:t>C59</w:t>
            </w:r>
            <w:r w:rsidRPr="00F909FC">
              <w:rPr>
                <w:lang w:eastAsia="zh-TW"/>
              </w:rPr>
              <w:tab/>
            </w:r>
            <w:r w:rsidRPr="00F909FC">
              <w:t>Void</w:t>
            </w:r>
          </w:p>
        </w:tc>
      </w:tr>
      <w:tr w:rsidR="00967F6D" w:rsidRPr="00F909FC" w:rsidTr="00F21466">
        <w:trPr>
          <w:cantSplit/>
          <w:trHeight w:val="105"/>
        </w:trPr>
        <w:tc>
          <w:tcPr>
            <w:tcW w:w="9750" w:type="dxa"/>
          </w:tcPr>
          <w:p w:rsidR="00967F6D" w:rsidRPr="00F909FC" w:rsidRDefault="00967F6D" w:rsidP="00F21466">
            <w:pPr>
              <w:pStyle w:val="TAN"/>
            </w:pPr>
            <w:r w:rsidRPr="00F909FC">
              <w:rPr>
                <w:lang w:eastAsia="zh-TW"/>
              </w:rPr>
              <w:t>C60</w:t>
            </w:r>
            <w:r w:rsidRPr="00F909FC">
              <w:rPr>
                <w:lang w:eastAsia="zh-TW"/>
              </w:rPr>
              <w:tab/>
            </w:r>
            <w:r w:rsidRPr="00F909FC">
              <w:t>Void</w:t>
            </w:r>
          </w:p>
        </w:tc>
      </w:tr>
      <w:tr w:rsidR="00967F6D" w:rsidRPr="00F909FC" w:rsidTr="00F21466">
        <w:trPr>
          <w:cantSplit/>
          <w:trHeight w:val="105"/>
        </w:trPr>
        <w:tc>
          <w:tcPr>
            <w:tcW w:w="9750" w:type="dxa"/>
          </w:tcPr>
          <w:p w:rsidR="00967F6D" w:rsidRPr="00F909FC" w:rsidRDefault="00967F6D" w:rsidP="00F21466">
            <w:pPr>
              <w:pStyle w:val="TAN"/>
              <w:rPr>
                <w:lang w:eastAsia="zh-TW"/>
              </w:rPr>
            </w:pPr>
            <w:r w:rsidRPr="00F909FC">
              <w:rPr>
                <w:lang w:eastAsia="zh-TW"/>
              </w:rPr>
              <w:t>C61</w:t>
            </w:r>
            <w:r w:rsidRPr="00F909FC">
              <w:rPr>
                <w:lang w:eastAsia="zh-TW"/>
              </w:rPr>
              <w:tab/>
              <w:t>Void</w:t>
            </w:r>
          </w:p>
        </w:tc>
      </w:tr>
      <w:tr w:rsidR="00967F6D" w:rsidRPr="00F909FC" w:rsidTr="00F21466">
        <w:trPr>
          <w:cantSplit/>
          <w:trHeight w:val="105"/>
        </w:trPr>
        <w:tc>
          <w:tcPr>
            <w:tcW w:w="9750" w:type="dxa"/>
          </w:tcPr>
          <w:p w:rsidR="00967F6D" w:rsidRPr="00F909FC" w:rsidRDefault="00967F6D" w:rsidP="00F21466">
            <w:pPr>
              <w:pStyle w:val="TAN"/>
              <w:rPr>
                <w:lang w:eastAsia="zh-TW"/>
              </w:rPr>
            </w:pPr>
            <w:r w:rsidRPr="00F909FC">
              <w:rPr>
                <w:lang w:eastAsia="zh-TW"/>
              </w:rPr>
              <w:t>C62</w:t>
            </w:r>
            <w:r w:rsidRPr="00F909FC">
              <w:rPr>
                <w:lang w:eastAsia="zh-TW"/>
              </w:rPr>
              <w:tab/>
            </w:r>
            <w:r w:rsidRPr="00F909FC">
              <w:t>void</w:t>
            </w:r>
          </w:p>
        </w:tc>
      </w:tr>
      <w:tr w:rsidR="00967F6D" w:rsidRPr="00F909FC" w:rsidTr="00F21466">
        <w:trPr>
          <w:cantSplit/>
          <w:trHeight w:val="105"/>
        </w:trPr>
        <w:tc>
          <w:tcPr>
            <w:tcW w:w="9750" w:type="dxa"/>
          </w:tcPr>
          <w:p w:rsidR="00967F6D" w:rsidRPr="00F909FC" w:rsidRDefault="00967F6D" w:rsidP="00F21466">
            <w:pPr>
              <w:pStyle w:val="TAN"/>
            </w:pPr>
            <w:r w:rsidRPr="00F909FC">
              <w:t>C63</w:t>
            </w:r>
            <w:r w:rsidRPr="00F909FC">
              <w:tab/>
              <w:t>void</w:t>
            </w:r>
          </w:p>
        </w:tc>
      </w:tr>
      <w:tr w:rsidR="00967F6D" w:rsidRPr="00F909FC" w:rsidTr="00F21466">
        <w:trPr>
          <w:cantSplit/>
          <w:trHeight w:val="105"/>
        </w:trPr>
        <w:tc>
          <w:tcPr>
            <w:tcW w:w="9750" w:type="dxa"/>
          </w:tcPr>
          <w:p w:rsidR="00967F6D" w:rsidRPr="00F909FC" w:rsidRDefault="00967F6D" w:rsidP="00F21466">
            <w:pPr>
              <w:pStyle w:val="TAN"/>
            </w:pPr>
            <w:r w:rsidRPr="00F909FC">
              <w:t>C</w:t>
            </w:r>
            <w:r w:rsidRPr="00F909FC">
              <w:rPr>
                <w:lang w:eastAsia="zh-CN"/>
              </w:rPr>
              <w:t>64</w:t>
            </w:r>
            <w:r w:rsidRPr="00F909FC">
              <w:tab/>
              <w:t>Void</w:t>
            </w:r>
          </w:p>
        </w:tc>
      </w:tr>
      <w:tr w:rsidR="00967F6D" w:rsidRPr="00F909FC" w:rsidTr="00F21466">
        <w:trPr>
          <w:cantSplit/>
          <w:trHeight w:val="105"/>
        </w:trPr>
        <w:tc>
          <w:tcPr>
            <w:tcW w:w="9750" w:type="dxa"/>
          </w:tcPr>
          <w:p w:rsidR="00967F6D" w:rsidRPr="00F909FC" w:rsidRDefault="00967F6D" w:rsidP="00F21466">
            <w:pPr>
              <w:pStyle w:val="TAN"/>
            </w:pPr>
            <w:r w:rsidRPr="00F909FC">
              <w:t>C</w:t>
            </w:r>
            <w:r w:rsidRPr="00F909FC">
              <w:rPr>
                <w:lang w:eastAsia="zh-CN"/>
              </w:rPr>
              <w:t>65</w:t>
            </w:r>
            <w:r w:rsidRPr="00F909FC">
              <w:tab/>
              <w:t>Void</w:t>
            </w:r>
          </w:p>
        </w:tc>
      </w:tr>
      <w:tr w:rsidR="00967F6D" w:rsidRPr="00F909FC" w:rsidTr="00F21466">
        <w:trPr>
          <w:cantSplit/>
          <w:trHeight w:val="105"/>
        </w:trPr>
        <w:tc>
          <w:tcPr>
            <w:tcW w:w="9750" w:type="dxa"/>
          </w:tcPr>
          <w:p w:rsidR="00967F6D" w:rsidRPr="00F909FC" w:rsidRDefault="00967F6D" w:rsidP="00F21466">
            <w:pPr>
              <w:pStyle w:val="TAN"/>
            </w:pPr>
            <w:r w:rsidRPr="00F909FC">
              <w:t>C</w:t>
            </w:r>
            <w:r w:rsidRPr="00F909FC">
              <w:rPr>
                <w:lang w:eastAsia="zh-CN"/>
              </w:rPr>
              <w:t>66</w:t>
            </w:r>
            <w:r w:rsidRPr="00F909FC">
              <w:tab/>
              <w:t>Void</w:t>
            </w:r>
          </w:p>
        </w:tc>
      </w:tr>
      <w:tr w:rsidR="00967F6D" w:rsidRPr="00F909FC" w:rsidTr="00F21466">
        <w:trPr>
          <w:cantSplit/>
          <w:trHeight w:val="105"/>
        </w:trPr>
        <w:tc>
          <w:tcPr>
            <w:tcW w:w="9750" w:type="dxa"/>
          </w:tcPr>
          <w:p w:rsidR="00967F6D" w:rsidRPr="00F909FC" w:rsidRDefault="00967F6D" w:rsidP="00F21466">
            <w:pPr>
              <w:pStyle w:val="TAN"/>
            </w:pPr>
            <w:r w:rsidRPr="00F909FC">
              <w:t>C</w:t>
            </w:r>
            <w:r w:rsidRPr="00F909FC">
              <w:rPr>
                <w:lang w:eastAsia="zh-CN"/>
              </w:rPr>
              <w:t>67</w:t>
            </w:r>
            <w:r w:rsidRPr="00F909FC">
              <w:tab/>
              <w:t>Void</w:t>
            </w:r>
          </w:p>
        </w:tc>
      </w:tr>
      <w:tr w:rsidR="00967F6D" w:rsidRPr="00F909FC" w:rsidTr="00F21466">
        <w:trPr>
          <w:cantSplit/>
          <w:trHeight w:val="105"/>
        </w:trPr>
        <w:tc>
          <w:tcPr>
            <w:tcW w:w="9750" w:type="dxa"/>
          </w:tcPr>
          <w:p w:rsidR="00967F6D" w:rsidRPr="00F909FC" w:rsidRDefault="00967F6D" w:rsidP="00F21466">
            <w:pPr>
              <w:pStyle w:val="TAN"/>
            </w:pPr>
            <w:r w:rsidRPr="00F909FC">
              <w:t>C</w:t>
            </w:r>
            <w:r w:rsidRPr="00F909FC">
              <w:rPr>
                <w:lang w:eastAsia="zh-CN"/>
              </w:rPr>
              <w:t>68</w:t>
            </w:r>
            <w:r w:rsidRPr="00F909FC">
              <w:tab/>
              <w:t>Void</w:t>
            </w:r>
          </w:p>
        </w:tc>
      </w:tr>
      <w:tr w:rsidR="00967F6D" w:rsidRPr="00F909FC" w:rsidTr="00F21466">
        <w:trPr>
          <w:cantSplit/>
          <w:trHeight w:val="105"/>
        </w:trPr>
        <w:tc>
          <w:tcPr>
            <w:tcW w:w="9750" w:type="dxa"/>
          </w:tcPr>
          <w:p w:rsidR="00967F6D" w:rsidRPr="00F909FC" w:rsidRDefault="00967F6D" w:rsidP="00F21466">
            <w:pPr>
              <w:pStyle w:val="TAN"/>
            </w:pPr>
            <w:r w:rsidRPr="00F909FC">
              <w:t>C</w:t>
            </w:r>
            <w:r w:rsidRPr="00F909FC">
              <w:rPr>
                <w:lang w:eastAsia="zh-CN"/>
              </w:rPr>
              <w:t>69</w:t>
            </w:r>
            <w:r w:rsidRPr="00F909FC">
              <w:tab/>
              <w:t>void</w:t>
            </w:r>
          </w:p>
        </w:tc>
      </w:tr>
      <w:tr w:rsidR="00967F6D" w:rsidRPr="00F909FC" w:rsidTr="00F21466">
        <w:trPr>
          <w:cantSplit/>
          <w:trHeight w:val="105"/>
        </w:trPr>
        <w:tc>
          <w:tcPr>
            <w:tcW w:w="9750" w:type="dxa"/>
          </w:tcPr>
          <w:p w:rsidR="00967F6D" w:rsidRPr="00F909FC" w:rsidRDefault="00967F6D" w:rsidP="00F21466">
            <w:pPr>
              <w:pStyle w:val="TAN"/>
            </w:pPr>
            <w:r w:rsidRPr="00F909FC">
              <w:t>C</w:t>
            </w:r>
            <w:r w:rsidRPr="00F909FC">
              <w:rPr>
                <w:lang w:eastAsia="zh-CN"/>
              </w:rPr>
              <w:t>70</w:t>
            </w:r>
            <w:r w:rsidRPr="00F909FC">
              <w:tab/>
              <w:t>void</w:t>
            </w:r>
          </w:p>
        </w:tc>
      </w:tr>
      <w:tr w:rsidR="00967F6D" w:rsidRPr="00F909FC" w:rsidTr="00F21466">
        <w:trPr>
          <w:cantSplit/>
          <w:trHeight w:val="105"/>
        </w:trPr>
        <w:tc>
          <w:tcPr>
            <w:tcW w:w="9750" w:type="dxa"/>
          </w:tcPr>
          <w:p w:rsidR="00967F6D" w:rsidRPr="00F909FC" w:rsidRDefault="00967F6D" w:rsidP="00F21466">
            <w:pPr>
              <w:pStyle w:val="TAN"/>
            </w:pPr>
            <w:r w:rsidRPr="00F909FC">
              <w:t>C</w:t>
            </w:r>
            <w:r w:rsidRPr="00F909FC">
              <w:rPr>
                <w:lang w:eastAsia="zh-CN"/>
              </w:rPr>
              <w:t>71</w:t>
            </w:r>
            <w:r w:rsidRPr="00F909FC">
              <w:tab/>
              <w:t>Void</w:t>
            </w:r>
          </w:p>
        </w:tc>
      </w:tr>
      <w:tr w:rsidR="00967F6D" w:rsidRPr="00F909FC" w:rsidTr="00F21466">
        <w:trPr>
          <w:cantSplit/>
          <w:trHeight w:val="105"/>
        </w:trPr>
        <w:tc>
          <w:tcPr>
            <w:tcW w:w="9750" w:type="dxa"/>
          </w:tcPr>
          <w:p w:rsidR="00967F6D" w:rsidRPr="00F909FC" w:rsidRDefault="00967F6D" w:rsidP="00F21466">
            <w:pPr>
              <w:pStyle w:val="TAN"/>
            </w:pPr>
            <w:r w:rsidRPr="00F909FC">
              <w:t>C72</w:t>
            </w:r>
            <w:r w:rsidRPr="00F909FC">
              <w:tab/>
              <w:t>IF ((A.4.1-1/2) AND (A.4.6.2-1/1) AND (A.4.3-4/3 OR A.4.3-4/4))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C73</w:t>
            </w:r>
            <w:r w:rsidRPr="00F909FC">
              <w:tab/>
              <w:t xml:space="preserve">IF ((A.4.1-1/2) AND </w:t>
            </w:r>
            <w:r w:rsidRPr="00F909FC">
              <w:rPr>
                <w:lang w:eastAsia="zh-CN"/>
              </w:rPr>
              <w:t>(NOT A.4.5-1/18) AND</w:t>
            </w:r>
            <w:r w:rsidRPr="00F909FC">
              <w:t xml:space="preserve"> (A.4.3-4/6 OR A.4.3-4/7))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C73</w:t>
            </w:r>
            <w:r w:rsidRPr="00F909FC">
              <w:rPr>
                <w:lang w:eastAsia="zh-CN"/>
              </w:rPr>
              <w:t>h</w:t>
            </w:r>
            <w:r w:rsidRPr="00F909FC">
              <w:tab/>
              <w:t xml:space="preserve">IF ((A.4.1-1/2) AND </w:t>
            </w:r>
            <w:r w:rsidRPr="00F909FC">
              <w:rPr>
                <w:lang w:eastAsia="zh-CN"/>
              </w:rPr>
              <w:t>A.4.5-1/18 AND A.4.3-4a/8) T</w:t>
            </w:r>
            <w:r w:rsidRPr="00F909FC">
              <w: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C74</w:t>
            </w:r>
            <w:r w:rsidRPr="00F909FC">
              <w:tab/>
              <w:t>IF ((A.4.1-1/</w:t>
            </w:r>
            <w:r w:rsidRPr="00F909FC">
              <w:rPr>
                <w:lang w:eastAsia="zh-CN"/>
              </w:rPr>
              <w:t>2</w:t>
            </w:r>
            <w:r w:rsidRPr="00F909FC">
              <w:t xml:space="preserve">) AND </w:t>
            </w:r>
            <w:r w:rsidRPr="00F909FC">
              <w:rPr>
                <w:lang w:eastAsia="zh-CN"/>
              </w:rPr>
              <w:t>(NOT A.4.5-1/18) AND (</w:t>
            </w:r>
            <w:r w:rsidRPr="00F909FC">
              <w:t>A.4.6.1-1/1 OR A.4.6.1-1</w:t>
            </w:r>
            <w:r w:rsidRPr="00F909FC">
              <w:rPr>
                <w:lang w:eastAsia="zh-CN"/>
              </w:rPr>
              <w:t>/2</w:t>
            </w:r>
            <w:r w:rsidRPr="00F909FC">
              <w:t xml:space="preserve"> OR A.4.6.3-1/1</w:t>
            </w:r>
            <w:r w:rsidRPr="00F909FC">
              <w:rPr>
                <w:lang w:eastAsia="zh-CN"/>
              </w:rPr>
              <w:t>) AND</w:t>
            </w:r>
            <w:r w:rsidRPr="00F909FC">
              <w:t xml:space="preserve"> (A.4.3-4/</w:t>
            </w:r>
            <w:r w:rsidRPr="00F909FC">
              <w:rPr>
                <w:lang w:eastAsia="zh-CN"/>
              </w:rPr>
              <w:t>6</w:t>
            </w:r>
            <w:r w:rsidRPr="00F909FC">
              <w:t xml:space="preserve"> OR A.4.3-4/</w:t>
            </w:r>
            <w:r w:rsidRPr="00F909FC">
              <w:rPr>
                <w:lang w:eastAsia="zh-CN"/>
              </w:rPr>
              <w:t>7</w:t>
            </w:r>
            <w:r w:rsidRPr="00F909FC">
              <w:t xml:space="preserve"> OR A.4.3-4/9 OR A.4.3-4/10))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lastRenderedPageBreak/>
              <w:t>C74</w:t>
            </w:r>
            <w:r w:rsidRPr="00F909FC">
              <w:rPr>
                <w:lang w:eastAsia="zh-CN"/>
              </w:rPr>
              <w:t>h</w:t>
            </w:r>
            <w:r w:rsidRPr="00F909FC">
              <w:tab/>
              <w:t>IF ((A.4.1-1/</w:t>
            </w:r>
            <w:r w:rsidRPr="00F909FC">
              <w:rPr>
                <w:lang w:eastAsia="zh-CN"/>
              </w:rPr>
              <w:t>2</w:t>
            </w:r>
            <w:r w:rsidRPr="00F909FC">
              <w:t xml:space="preserve">) AND </w:t>
            </w:r>
            <w:r w:rsidRPr="00F909FC">
              <w:rPr>
                <w:lang w:eastAsia="zh-CN"/>
              </w:rPr>
              <w:t>(</w:t>
            </w:r>
            <w:r w:rsidRPr="00F909FC">
              <w:t>A.4.6.1-1/1 OR A.4.6.1-1</w:t>
            </w:r>
            <w:r w:rsidRPr="00F909FC">
              <w:rPr>
                <w:lang w:eastAsia="zh-CN"/>
              </w:rPr>
              <w:t>/2</w:t>
            </w:r>
            <w:r w:rsidRPr="00F909FC">
              <w:t xml:space="preserve"> OR A.4.6.3-1/1</w:t>
            </w:r>
            <w:r w:rsidRPr="00F909FC">
              <w:rPr>
                <w:lang w:eastAsia="zh-CN"/>
              </w:rPr>
              <w:t>) AND</w:t>
            </w:r>
            <w:r w:rsidRPr="00F909FC">
              <w:t xml:space="preserve"> </w:t>
            </w:r>
            <w:r w:rsidRPr="00F909FC">
              <w:rPr>
                <w:lang w:eastAsia="zh-CN"/>
              </w:rPr>
              <w:t>A.4.5-1/18 AND</w:t>
            </w:r>
            <w:r w:rsidRPr="00F909FC">
              <w:t xml:space="preserve"> (A.4.3-4/11 OR A.4.3-4/12 OR A.4.3-4a/8))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C75</w:t>
            </w:r>
            <w:r w:rsidRPr="00F909FC">
              <w:rPr>
                <w:lang w:eastAsia="zh-CN"/>
              </w:rPr>
              <w:tab/>
            </w:r>
            <w:r w:rsidRPr="00F909FC">
              <w:t>IF ((A.4.1-1/</w:t>
            </w:r>
            <w:r w:rsidRPr="00F909FC">
              <w:rPr>
                <w:lang w:eastAsia="zh-CN"/>
              </w:rPr>
              <w:t>2</w:t>
            </w:r>
            <w:r w:rsidRPr="00F909FC">
              <w:t xml:space="preserve">) AND </w:t>
            </w:r>
            <w:r w:rsidRPr="00F909FC">
              <w:rPr>
                <w:lang w:eastAsia="zh-CN"/>
              </w:rPr>
              <w:t>(NOT A.4.5-1/18) AND (</w:t>
            </w:r>
            <w:r w:rsidRPr="00F909FC">
              <w:t>A.4.6.</w:t>
            </w:r>
            <w:r w:rsidRPr="00F909FC">
              <w:rPr>
                <w:lang w:eastAsia="zh-CN"/>
              </w:rPr>
              <w:t>2</w:t>
            </w:r>
            <w:r w:rsidRPr="00F909FC">
              <w:t>-1</w:t>
            </w:r>
            <w:r w:rsidRPr="00F909FC">
              <w:rPr>
                <w:lang w:eastAsia="zh-CN"/>
              </w:rPr>
              <w:t>/1) AND</w:t>
            </w:r>
            <w:r w:rsidRPr="00F909FC">
              <w:t xml:space="preserve"> (A.4.3-4/</w:t>
            </w:r>
            <w:r w:rsidRPr="00F909FC">
              <w:rPr>
                <w:lang w:eastAsia="zh-CN"/>
              </w:rPr>
              <w:t>6</w:t>
            </w:r>
            <w:r w:rsidRPr="00F909FC">
              <w:t xml:space="preserve"> OR A.4.3-4/</w:t>
            </w:r>
            <w:r w:rsidRPr="00F909FC">
              <w:rPr>
                <w:lang w:eastAsia="zh-CN"/>
              </w:rPr>
              <w:t>7</w:t>
            </w:r>
            <w:r w:rsidRPr="00F909FC">
              <w:t xml:space="preserve"> OR A.4.3-4/9 OR A.4.3-4/10))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C76</w:t>
            </w:r>
            <w:r w:rsidRPr="00F909FC">
              <w:tab/>
              <w:t xml:space="preserve">IF A.4.1-1/1 AND </w:t>
            </w:r>
            <w:r w:rsidRPr="00F909FC">
              <w:rPr>
                <w:lang w:eastAsia="zh-CN"/>
              </w:rPr>
              <w:t xml:space="preserve">(NOT A.4.5-1/18) AND </w:t>
            </w:r>
            <w:r w:rsidRPr="00F909FC">
              <w:t>(A.4.3-4/1 OR A.4.3-4/2 OR A.4.3-4/3 OR A.4.3-4/4)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C77</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xml:space="preserve"> AND A</w:t>
            </w:r>
            <w:r w:rsidRPr="00F909FC">
              <w:rPr>
                <w:lang w:eastAsia="ko-KR"/>
              </w:rPr>
              <w:t>.</w:t>
            </w:r>
            <w:r w:rsidRPr="00F909FC">
              <w:rPr>
                <w:lang w:eastAsia="zh-CN"/>
              </w:rPr>
              <w:t>4.5-2/1</w:t>
            </w:r>
            <w:r w:rsidRPr="00F909FC">
              <w:t xml:space="preserve"> AND A.4.4-3</w:t>
            </w:r>
            <w:r w:rsidRPr="00F909FC">
              <w:rPr>
                <w:rFonts w:eastAsia="PMingLiU"/>
                <w:lang w:eastAsia="zh-TW"/>
              </w:rPr>
              <w:t>a</w:t>
            </w:r>
            <w:r w:rsidRPr="00F909FC">
              <w:t>/115 AND (A.4.3-4/2 OR A.4.3-4/3 OR A.4.3-4/4 OR A.4.3-4/5 OR A.4.3-4/6 OR A.4.3-4/7 OR A.4.3-4/8))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C78</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-1/2</w:t>
            </w:r>
            <w:r w:rsidRPr="00F909FC">
              <w:rPr>
                <w:lang w:eastAsia="zh-CN"/>
              </w:rPr>
              <w:t xml:space="preserve"> AND A</w:t>
            </w:r>
            <w:r w:rsidRPr="00F909FC">
              <w:rPr>
                <w:lang w:eastAsia="ko-KR"/>
              </w:rPr>
              <w:t>.</w:t>
            </w:r>
            <w:r w:rsidRPr="00F909FC">
              <w:rPr>
                <w:lang w:eastAsia="zh-CN"/>
              </w:rPr>
              <w:t>4.5-2/1</w:t>
            </w:r>
            <w:r w:rsidRPr="00F909FC">
              <w:t xml:space="preserve"> </w:t>
            </w:r>
            <w:r w:rsidRPr="00F909FC">
              <w:rPr>
                <w:lang w:eastAsia="zh-CN"/>
              </w:rPr>
              <w:t xml:space="preserve">AND A.4.5-2/2 </w:t>
            </w:r>
            <w:r w:rsidRPr="00F909FC">
              <w:t>AND A.4.4-3</w:t>
            </w:r>
            <w:r w:rsidRPr="00F909FC">
              <w:rPr>
                <w:rFonts w:eastAsia="PMingLiU"/>
                <w:lang w:eastAsia="zh-TW"/>
              </w:rPr>
              <w:t>b</w:t>
            </w:r>
            <w:r w:rsidRPr="00F909FC">
              <w:t>/115 AND (A.4.3-4/2 OR A.4.3-4/3 OR A.4.3-4/4 OR A.4.3-4/5 OR A.4.3-4/6 OR A.4.3-4/7 OR A.4.3-4/8))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lang w:eastAsia="zh-CN"/>
              </w:rPr>
              <w:t>79</w:t>
            </w:r>
            <w:r w:rsidRPr="00F909FC">
              <w:tab/>
              <w:t>IF</w:t>
            </w:r>
            <w:r w:rsidRPr="00F909FC">
              <w:rPr>
                <w:lang w:eastAsia="zh-CN"/>
              </w:rPr>
              <w:t xml:space="preserve"> (</w:t>
            </w:r>
            <w:del w:id="12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21"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w:t>
            </w:r>
            <w:r w:rsidRPr="00F909FC">
              <w:rPr>
                <w:lang w:eastAsia="ko-KR"/>
              </w:rPr>
              <w:t>.</w:t>
            </w:r>
            <w:r w:rsidRPr="00F909FC">
              <w:rPr>
                <w:lang w:eastAsia="zh-CN"/>
              </w:rPr>
              <w:t>4.5-2/1 AND A.4.4-3</w:t>
            </w:r>
            <w:r w:rsidRPr="00F909FC">
              <w:rPr>
                <w:lang w:eastAsia="ko-KR"/>
              </w:rPr>
              <w:t>a</w:t>
            </w:r>
            <w:r w:rsidRPr="00F909FC">
              <w:rPr>
                <w:lang w:eastAsia="zh-CN"/>
              </w:rPr>
              <w:t>/115</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C80</w:t>
            </w:r>
            <w:r w:rsidRPr="00F909FC">
              <w:tab/>
              <w:t>IF</w:t>
            </w:r>
            <w:r w:rsidRPr="00F909FC">
              <w:rPr>
                <w:lang w:eastAsia="zh-CN"/>
              </w:rPr>
              <w:t xml:space="preserve"> (</w:t>
            </w:r>
            <w:del w:id="122"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23" w:author="张玉凤" w:date="2021-01-07T16:53:00Z">
              <w:r>
                <w:rPr>
                  <w:lang w:eastAsia="zh-CN"/>
                </w:rPr>
                <w:t>NOT(A.4.3-4a/1 OR A.4.3-4a/1a OR A.4.3-4aa/1)</w:t>
              </w:r>
            </w:ins>
            <w:r w:rsidRPr="00F909FC">
              <w:rPr>
                <w:lang w:eastAsia="zh-CN"/>
              </w:rPr>
              <w:t xml:space="preserve"> AND </w:t>
            </w:r>
            <w:r w:rsidRPr="00F909FC">
              <w:t>A.4.1-1/2</w:t>
            </w:r>
            <w:r w:rsidRPr="00F909FC">
              <w:rPr>
                <w:lang w:eastAsia="zh-CN"/>
              </w:rPr>
              <w:t xml:space="preserve"> AND A</w:t>
            </w:r>
            <w:r w:rsidRPr="00F909FC">
              <w:rPr>
                <w:lang w:eastAsia="ko-KR"/>
              </w:rPr>
              <w:t>.</w:t>
            </w:r>
            <w:r w:rsidRPr="00F909FC">
              <w:rPr>
                <w:lang w:eastAsia="zh-CN"/>
              </w:rPr>
              <w:t>4.5-2/1</w:t>
            </w:r>
            <w:r w:rsidRPr="00F909FC">
              <w:t xml:space="preserve"> </w:t>
            </w:r>
            <w:r w:rsidRPr="00F909FC">
              <w:rPr>
                <w:lang w:eastAsia="zh-CN"/>
              </w:rPr>
              <w:t>AND A.4.5-2/2 AND A.4.4-3</w:t>
            </w:r>
            <w:r w:rsidRPr="00F909FC">
              <w:rPr>
                <w:lang w:eastAsia="ko-KR"/>
              </w:rPr>
              <w:t>b</w:t>
            </w:r>
            <w:r w:rsidRPr="00F909FC">
              <w:rPr>
                <w:lang w:eastAsia="zh-CN"/>
              </w:rPr>
              <w:t xml:space="preserve">/115)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C81</w:t>
            </w:r>
            <w:r w:rsidRPr="00F909FC">
              <w:rPr>
                <w:lang w:eastAsia="zh-CN"/>
              </w:rPr>
              <w:tab/>
            </w:r>
            <w:r w:rsidRPr="00F909FC">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C82</w:t>
            </w:r>
            <w:r w:rsidRPr="00F909FC">
              <w:rPr>
                <w:lang w:eastAsia="zh-CN"/>
              </w:rPr>
              <w:tab/>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t>C83</w:t>
            </w:r>
            <w:r w:rsidRPr="00F909FC">
              <w:tab/>
              <w:t>IF ((A.4.1-1/</w:t>
            </w:r>
            <w:r w:rsidRPr="00F909FC">
              <w:rPr>
                <w:lang w:eastAsia="zh-CN"/>
              </w:rPr>
              <w:t>2</w:t>
            </w:r>
            <w:r w:rsidRPr="00F909FC">
              <w:t>)</w:t>
            </w:r>
            <w:r w:rsidRPr="00F909FC">
              <w:rPr>
                <w:lang w:eastAsia="zh-CN"/>
              </w:rPr>
              <w:t xml:space="preserve"> AND</w:t>
            </w:r>
            <w:r w:rsidRPr="00F909FC">
              <w:t xml:space="preserve"> (A.4.3-4/3 OR A.4.3-4/4 OR A.4.3-4/6 OR A.4.3-4/7) AND </w:t>
            </w:r>
            <w:r w:rsidRPr="00F909FC">
              <w:rPr>
                <w:lang w:eastAsia="zh-CN"/>
              </w:rPr>
              <w:t>(</w:t>
            </w:r>
            <w:r w:rsidRPr="00F909FC">
              <w:t>A.4.6.3-1</w:t>
            </w:r>
            <w:r w:rsidRPr="00F909FC">
              <w:rPr>
                <w:lang w:eastAsia="zh-CN"/>
              </w:rPr>
              <w:t>/1)</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lang w:eastAsia="zh-CN"/>
              </w:rPr>
              <w:t>84</w:t>
            </w:r>
            <w:r w:rsidRPr="00F909FC">
              <w:tab/>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lang w:eastAsia="zh-CN"/>
              </w:rPr>
              <w:t>85</w:t>
            </w:r>
            <w:r w:rsidRPr="00F909FC">
              <w:tab/>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lang w:eastAsia="zh-CN"/>
              </w:rPr>
              <w:t>86</w:t>
            </w:r>
            <w:r w:rsidRPr="00F909FC">
              <w:tab/>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zh-CN"/>
              </w:rPr>
              <w:t>C87</w:t>
            </w:r>
            <w:r w:rsidRPr="00F909FC">
              <w:rPr>
                <w:lang w:eastAsia="zh-CN"/>
              </w:rPr>
              <w:tab/>
            </w:r>
            <w:r w:rsidRPr="00F909FC">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t>C88</w:t>
            </w:r>
            <w:r w:rsidRPr="00F909FC">
              <w:tab/>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lang w:eastAsia="zh-CN"/>
              </w:rPr>
              <w:t>89</w:t>
            </w:r>
            <w:r w:rsidRPr="00F909FC">
              <w:tab/>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C90</w:t>
            </w:r>
            <w:r w:rsidRPr="00F909FC">
              <w:tab/>
              <w:t xml:space="preserve">IF ((A.4.1-1/1) AND </w:t>
            </w:r>
            <w:r w:rsidRPr="00F909FC">
              <w:rPr>
                <w:lang w:eastAsia="zh-CN"/>
              </w:rPr>
              <w:t>(</w:t>
            </w:r>
            <w:r w:rsidRPr="00F909FC">
              <w:t>A.4.6.</w:t>
            </w:r>
            <w:r w:rsidRPr="00F909FC">
              <w:rPr>
                <w:lang w:eastAsia="zh-CN"/>
              </w:rPr>
              <w:t>2</w:t>
            </w:r>
            <w:r w:rsidRPr="00F909FC">
              <w:t>-1</w:t>
            </w:r>
            <w:r w:rsidRPr="00F909FC">
              <w:rPr>
                <w:lang w:eastAsia="zh-CN"/>
              </w:rPr>
              <w:t>/1) AND</w:t>
            </w:r>
            <w:r w:rsidRPr="00F909FC">
              <w:t xml:space="preserve"> (A.4.3-4/2 OR A.4.3-4/3 OR A.4.3-4/4 OR A.4.3-4/5 OR A.4.3-4/6 OR A.4.3-4/7 OR A.4.3-4/8))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t>C91</w:t>
            </w:r>
            <w:r w:rsidRPr="00F909FC">
              <w:tab/>
              <w:t xml:space="preserve">IF </w:t>
            </w:r>
            <w:r w:rsidRPr="00F909FC">
              <w:rPr>
                <w:lang w:eastAsia="zh-CN"/>
              </w:rPr>
              <w:t>(</w:t>
            </w:r>
            <w:del w:id="124"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25"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A.4.2-1/6 AND A.4.4-3</w:t>
            </w:r>
            <w:r w:rsidRPr="00F909FC">
              <w:rPr>
                <w:rFonts w:eastAsia="PMingLiU"/>
                <w:lang w:eastAsia="zh-TW"/>
              </w:rPr>
              <w:t>a</w:t>
            </w:r>
            <w:r w:rsidRPr="00F909FC">
              <w:rPr>
                <w:lang w:eastAsia="zh-CN"/>
              </w:rPr>
              <w:t>/103)</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C91m</w:t>
            </w:r>
            <w:r w:rsidRPr="00F909FC">
              <w:tab/>
              <w:t xml:space="preserve">IF </w:t>
            </w:r>
            <w:r w:rsidRPr="00F909FC">
              <w:rPr>
                <w:lang w:eastAsia="zh-CN"/>
              </w:rPr>
              <w:t>(</w:t>
            </w:r>
            <w:del w:id="12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27"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A.4.2-1/6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t>C</w:t>
            </w:r>
            <w:r w:rsidRPr="00F909FC">
              <w:rPr>
                <w:lang w:eastAsia="zh-CN"/>
              </w:rPr>
              <w:t>92</w:t>
            </w:r>
            <w:r w:rsidRPr="00F909FC">
              <w:tab/>
              <w:t xml:space="preserve">IF </w:t>
            </w:r>
            <w:r w:rsidRPr="00F909FC">
              <w:rPr>
                <w:lang w:eastAsia="zh-CN"/>
              </w:rPr>
              <w:t>(</w:t>
            </w:r>
            <w:del w:id="12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29"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 AND A.4.2-1/6 AND A.4.4-3</w:t>
            </w:r>
            <w:r w:rsidRPr="00F909FC">
              <w:rPr>
                <w:rFonts w:eastAsia="PMingLiU"/>
                <w:lang w:eastAsia="zh-TW"/>
              </w:rPr>
              <w:t>b</w:t>
            </w:r>
            <w:r w:rsidRPr="00F909FC">
              <w:rPr>
                <w:lang w:eastAsia="zh-CN"/>
              </w:rPr>
              <w:t>/103)</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lang w:eastAsia="zh-CN"/>
              </w:rPr>
              <w:t>92m</w:t>
            </w:r>
            <w:r w:rsidRPr="00F909FC">
              <w:tab/>
              <w:t xml:space="preserve">IF </w:t>
            </w:r>
            <w:r w:rsidRPr="00F909FC">
              <w:rPr>
                <w:lang w:eastAsia="zh-CN"/>
              </w:rPr>
              <w:t>(</w:t>
            </w:r>
            <w:del w:id="13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31" w:author="张玉凤" w:date="2021-01-07T16:53:00Z">
              <w:r>
                <w:rPr>
                  <w:lang w:eastAsia="zh-CN"/>
                </w:rPr>
                <w:t>NOT(A.4.3-4a/1 OR A.4.3-4a/1a OR A.4.3-4aa/1)</w:t>
              </w:r>
            </w:ins>
            <w:r w:rsidRPr="00F909FC">
              <w:rPr>
                <w:lang w:eastAsia="zh-CN"/>
              </w:rPr>
              <w:t xml:space="preserve"> AND </w:t>
            </w:r>
            <w:r w:rsidRPr="00F909FC">
              <w:t>A.4.1-1/</w:t>
            </w:r>
            <w:r w:rsidRPr="00F909FC">
              <w:rPr>
                <w:lang w:eastAsia="zh-CN"/>
              </w:rPr>
              <w:t>2 AND A.4.2-1/6 AND ((A.4.4-3</w:t>
            </w:r>
            <w:r w:rsidRPr="00F909FC">
              <w:rPr>
                <w:rFonts w:eastAsia="PMingLiU"/>
                <w:lang w:eastAsia="zh-TW"/>
              </w:rPr>
              <w:t>b</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C93</w:t>
            </w:r>
            <w:r w:rsidRPr="00F909FC">
              <w:tab/>
              <w:t>IF ((A.4.1-1/</w:t>
            </w:r>
            <w:r w:rsidRPr="00F909FC">
              <w:rPr>
                <w:lang w:eastAsia="zh-CN"/>
              </w:rPr>
              <w:t>1</w:t>
            </w:r>
            <w:r w:rsidRPr="00F909FC">
              <w:t xml:space="preserve">) AND </w:t>
            </w:r>
            <w:r w:rsidRPr="00F909FC">
              <w:rPr>
                <w:lang w:eastAsia="zh-CN"/>
              </w:rPr>
              <w:t>(NOT A.4.5-1/18) AND (</w:t>
            </w:r>
            <w:r w:rsidRPr="00F909FC">
              <w:t>A.4.6.2-1</w:t>
            </w:r>
            <w:r w:rsidRPr="00F909FC">
              <w:rPr>
                <w:lang w:eastAsia="zh-CN"/>
              </w:rPr>
              <w:t>/1) AND</w:t>
            </w:r>
            <w:r w:rsidRPr="00F909FC">
              <w:t xml:space="preserve"> (A.4.3-4/3 OR A.4.3-4/4 OR A.4.3-4/6 OR A.4.3-4/7 OR A.4.3-4/9 OR A.4.3-4/10))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C94</w:t>
            </w:r>
            <w:r w:rsidRPr="00F909FC">
              <w:tab/>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C95</w:t>
            </w:r>
            <w:r w:rsidRPr="00F909FC">
              <w:tab/>
              <w:t>void</w:t>
            </w:r>
          </w:p>
        </w:tc>
      </w:tr>
      <w:tr w:rsidR="00967F6D" w:rsidRPr="00F909FC" w:rsidTr="00F21466">
        <w:trPr>
          <w:cantSplit/>
          <w:trHeight w:val="105"/>
        </w:trPr>
        <w:tc>
          <w:tcPr>
            <w:tcW w:w="9750" w:type="dxa"/>
          </w:tcPr>
          <w:p w:rsidR="00967F6D" w:rsidRPr="00F909FC" w:rsidRDefault="00967F6D" w:rsidP="00F21466">
            <w:pPr>
              <w:pStyle w:val="TAN"/>
            </w:pPr>
            <w:r w:rsidRPr="00F909FC">
              <w:t>C96</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xml:space="preserve"> AND A.4.5-1/11)</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C97</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xml:space="preserve"> AND A.4.5-1/12)</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C98</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-1/2</w:t>
            </w:r>
            <w:r w:rsidRPr="00F909FC">
              <w:rPr>
                <w:lang w:eastAsia="zh-CN"/>
              </w:rPr>
              <w:t xml:space="preserve"> AND A.4.5-1/11)</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C99</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-1/2</w:t>
            </w:r>
            <w:r w:rsidRPr="00F909FC">
              <w:rPr>
                <w:lang w:eastAsia="zh-CN"/>
              </w:rPr>
              <w:t xml:space="preserve"> AND A.4.5-1/12)</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C100</w:t>
            </w:r>
            <w:r w:rsidRPr="00F909FC">
              <w:tab/>
              <w:t xml:space="preserve">IF </w:t>
            </w:r>
            <w:r w:rsidRPr="00F909FC">
              <w:rPr>
                <w:lang w:eastAsia="zh-CN"/>
              </w:rPr>
              <w:t>(</w:t>
            </w:r>
            <w:del w:id="132"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33"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OR</w:t>
            </w:r>
            <w:r w:rsidRPr="00F909FC">
              <w:t xml:space="preserve"> A.4.1-1/</w:t>
            </w:r>
            <w:r w:rsidRPr="00F909FC">
              <w:rPr>
                <w:lang w:eastAsia="zh-CN"/>
              </w:rPr>
              <w:t>2) AND A.4.5-1/13)</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C101</w:t>
            </w:r>
            <w:r w:rsidRPr="00F909FC">
              <w:tab/>
              <w:t>IF ((A.4.1-1/1) AND (A.4.6.1-1/1 OR A.4.6.1-1/2 or A.4.6.3-1/1) AND (A.4.3-4/2 OR A.4.3-4/3 OR A.4.3-4/4 OR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C102</w:t>
            </w:r>
            <w:r w:rsidRPr="00F909FC">
              <w:tab/>
              <w:t>IF ((A.4.1-1/1) AND (A.4.6.1-1/1 OR A.4.6.1-1/2 OR A.4.6.3-1/1) AND (A.4.3-4/2 OR A.4.3-4/3 OR A.4.3-4/4 OR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C103</w:t>
            </w:r>
            <w:r w:rsidRPr="00F909FC">
              <w:tab/>
              <w:t>IF ((A.4.1-1/1) AND (A.4.6.2-1/1) AND (A.4.3-4/2 OR A.4.3-4/3 OR A.4.3-4/4 OR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C104</w:t>
            </w:r>
            <w:r w:rsidRPr="00F909FC">
              <w:tab/>
              <w:t>IF ((A.4.1-1/1) AND (A.4.6.1-1/1 OR A.4.6.1-1/2 OR A.4.6.3-1/1) AND (A.4.3-4/3 OR A.4.3-4/4))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C105</w:t>
            </w:r>
            <w:r w:rsidRPr="00F909FC">
              <w:tab/>
              <w:t>IF ((A.4.1-1/2) AND (A.4.6.1-1/1 OR A.4.6.1-1/2 OR A.4.6.3-1/1) AND (A.4.3-4/3 OR A.4.3-4/4))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C106</w:t>
            </w:r>
            <w:r w:rsidRPr="00F909FC">
              <w:tab/>
              <w:t>IF ((A.4.1-1/1) AND (A.4.6.2-1/1) AND (A.4.3-4/3 OR A.4.3-4/4))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C107</w:t>
            </w:r>
            <w:r w:rsidRPr="00F909FC">
              <w:tab/>
              <w:t xml:space="preserve">IF ((A.4.1-1/1) AND </w:t>
            </w:r>
            <w:r w:rsidRPr="00F909FC">
              <w:rPr>
                <w:lang w:eastAsia="zh-CN"/>
              </w:rPr>
              <w:t>(NOT A.4.5-1/18) AND</w:t>
            </w:r>
            <w:r w:rsidRPr="00F909FC">
              <w:t xml:space="preserve"> (A.4.6.1-1/1 OR A.4.6.1-1/2 OR A.4.6.3-1/1) AND (A.4.3-4/3 OR A.4.3-4/4 OR A.4.3-4/6 OR A.4.3-4/7 OR A.4.3-4/9 OR A.4.3-4/10))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C107</w:t>
            </w:r>
            <w:r w:rsidRPr="00F909FC">
              <w:rPr>
                <w:lang w:eastAsia="zh-CN"/>
              </w:rPr>
              <w:t>h</w:t>
            </w:r>
            <w:r w:rsidRPr="00F909FC">
              <w:tab/>
              <w:t>IF ((A.4.1-1/1) AND (A.4.6.1-1/1 OR A.4.6.1-1/2 OR A.4.6.3-1/1) AND</w:t>
            </w:r>
            <w:r w:rsidRPr="00F909FC">
              <w:rPr>
                <w:lang w:eastAsia="zh-CN"/>
              </w:rPr>
              <w:t xml:space="preserve"> A.4.5-1/18</w:t>
            </w:r>
            <w:r w:rsidRPr="00F909FC">
              <w:t xml:space="preserve"> </w:t>
            </w:r>
            <w:r w:rsidRPr="00F909FC">
              <w:rPr>
                <w:lang w:eastAsia="zh-CN"/>
              </w:rPr>
              <w:t>AND (A.4.3-4/11 OR A.4.3-4/12 OR A.4.3-4a/8)</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C108</w:t>
            </w:r>
            <w:r w:rsidRPr="00F909FC">
              <w:tab/>
              <w:t>IF ((A.4.1-1/1) AND (A.4.6.1-1/1 OR A.4.6.1-1/2 OR A.4.6.3-1/1) AND (A.4.3-4/3 OR A.4.3-4/4 OR A.4.3-4/5 OR A.4.3-4/6 OR A.4.3-4/7 OR A.4.3-4/8))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C109</w:t>
            </w:r>
            <w:r w:rsidRPr="00F909FC">
              <w:tab/>
            </w:r>
            <w:r w:rsidRPr="00F909FC">
              <w:rPr>
                <w:lang w:eastAsia="zh-TW"/>
              </w:rPr>
              <w:t xml:space="preserve">IF </w:t>
            </w:r>
            <w:r w:rsidRPr="00F909FC">
              <w:t>(A.4.1-1/</w:t>
            </w:r>
            <w:r w:rsidRPr="00F909FC">
              <w:rPr>
                <w:lang w:eastAsia="zh-TW"/>
              </w:rPr>
              <w:t>2</w:t>
            </w:r>
            <w:r w:rsidRPr="00F909FC">
              <w:t xml:space="preserve"> </w:t>
            </w:r>
            <w:r w:rsidRPr="00F909FC">
              <w:rPr>
                <w:lang w:eastAsia="zh-TW"/>
              </w:rPr>
              <w:t xml:space="preserve">AND (A.4.3-4/5 OR A.4.3-4/6 OR A.4.3-4/7 OR A.4.3-4/8) </w:t>
            </w:r>
            <w:r w:rsidRPr="00F909FC">
              <w:t>AND (A.4.6.2-1/1 OR A.4.6.3-1/1))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lastRenderedPageBreak/>
              <w:t>C110</w:t>
            </w:r>
            <w:r w:rsidRPr="00F909FC">
              <w:tab/>
            </w:r>
            <w:r w:rsidRPr="00F909FC">
              <w:rPr>
                <w:lang w:eastAsia="zh-TW"/>
              </w:rPr>
              <w:t xml:space="preserve">IF </w:t>
            </w:r>
            <w:r w:rsidRPr="00F909FC">
              <w:t>(A.4.1-1/</w:t>
            </w:r>
            <w:r w:rsidRPr="00F909FC">
              <w:rPr>
                <w:lang w:eastAsia="zh-TW"/>
              </w:rPr>
              <w:t>2</w:t>
            </w:r>
            <w:r w:rsidRPr="00F909FC">
              <w:t xml:space="preserve"> </w:t>
            </w:r>
            <w:r w:rsidRPr="00F909FC">
              <w:rPr>
                <w:lang w:eastAsia="zh-TW"/>
              </w:rPr>
              <w:t xml:space="preserve">AND (A.4.3-4/5 OR A.4.3-4/6 OR A.4.3-4/7 OR A.4.3-4/8) </w:t>
            </w:r>
            <w:r w:rsidRPr="00F909FC">
              <w:t>AND (A.4.6.1-1/1 OR A.4.6.1-1/2))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C111</w:t>
            </w:r>
            <w:r w:rsidRPr="00F909FC">
              <w:tab/>
              <w:t>IF A.4.1-1/</w:t>
            </w:r>
            <w:r w:rsidRPr="00F909FC">
              <w:rPr>
                <w:lang w:eastAsia="zh-TW"/>
              </w:rPr>
              <w:t>2</w:t>
            </w:r>
            <w:r w:rsidRPr="00F909FC">
              <w:t xml:space="preserve"> AND </w:t>
            </w:r>
            <w:r w:rsidRPr="00F909FC">
              <w:rPr>
                <w:lang w:eastAsia="zh-CN"/>
              </w:rPr>
              <w:t>(NOT A.4.5-1/18) AND</w:t>
            </w:r>
            <w:r w:rsidRPr="00F909FC">
              <w:t xml:space="preserve"> (A.4.3-4/1 OR A.4.3-4/2 OR A.4.3-4/3 OR A.4.3</w:t>
            </w:r>
            <w:r w:rsidRPr="00F909FC">
              <w:rPr>
                <w:lang w:eastAsia="ko-KR"/>
              </w:rPr>
              <w:t>-</w:t>
            </w:r>
            <w:r w:rsidRPr="00F909FC">
              <w:t>4/4)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C112</w:t>
            </w:r>
            <w:r w:rsidRPr="00F909FC">
              <w:tab/>
              <w:t>IF ((A.4.1-1/1 OR A.4.1-1/2) AND A.4.3-4</w:t>
            </w:r>
            <w:r w:rsidRPr="00F909FC">
              <w:rPr>
                <w:rFonts w:eastAsia="PMingLiU"/>
                <w:lang w:eastAsia="zh-TW"/>
              </w:rPr>
              <w:t>a</w:t>
            </w:r>
            <w:r w:rsidRPr="00F909FC">
              <w:t>/1</w:t>
            </w:r>
            <w:r w:rsidRPr="00F909FC">
              <w:rPr>
                <w:rFonts w:eastAsia="PMingLiU"/>
                <w:lang w:eastAsia="zh-TW"/>
              </w:rPr>
              <w:t>)</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C112a</w:t>
            </w:r>
            <w:r w:rsidRPr="00F909FC">
              <w:tab/>
              <w:t>IF ((A.4.1-1/1 OR A.4.1-1/2) AND A.4.3-4aa/1</w:t>
            </w:r>
            <w:r w:rsidRPr="00F909FC">
              <w:rPr>
                <w:rFonts w:eastAsia="PMingLiU"/>
                <w:lang w:eastAsia="zh-TW"/>
              </w:rPr>
              <w:t>)</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C112b</w:t>
            </w:r>
            <w:r w:rsidRPr="00F909FC">
              <w:rPr>
                <w:rFonts w:eastAsia="PMingLiU"/>
                <w:lang w:eastAsia="zh-TW"/>
              </w:rPr>
              <w:tab/>
              <w:t>IF (A.</w:t>
            </w:r>
            <w:r w:rsidRPr="00F909FC">
              <w:t>4.1-1</w:t>
            </w:r>
            <w:r w:rsidRPr="00F909FC">
              <w:rPr>
                <w:rFonts w:eastAsia="PMingLiU"/>
                <w:lang w:eastAsia="zh-TW"/>
              </w:rPr>
              <w:t xml:space="preserve">/8 </w:t>
            </w:r>
            <w:r>
              <w:rPr>
                <w:rFonts w:eastAsia="PMingLiU"/>
                <w:lang w:eastAsia="zh-TW"/>
              </w:rPr>
              <w:t>OR A.4.1-1/8a</w:t>
            </w:r>
            <w:r w:rsidRPr="00F909FC">
              <w:rPr>
                <w:rFonts w:eastAsia="PMingLiU"/>
                <w:lang w:eastAsia="zh-TW"/>
              </w:rPr>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C112c</w:t>
            </w:r>
            <w:r w:rsidRPr="00F909FC">
              <w:rPr>
                <w:rFonts w:eastAsia="PMingLiU"/>
                <w:lang w:eastAsia="zh-TW"/>
              </w:rPr>
              <w:tab/>
            </w:r>
            <w:r w:rsidRPr="00F909FC">
              <w:t>IF ((A.4.1-1/1 OR A.4.1-1/2) AND</w:t>
            </w:r>
            <w:r w:rsidRPr="00F909FC">
              <w:rPr>
                <w:lang w:eastAsia="zh-CN"/>
              </w:rPr>
              <w:t>(</w:t>
            </w:r>
            <w:r w:rsidRPr="00F909FC">
              <w:t xml:space="preserve"> A.4.3-4a/1a</w:t>
            </w:r>
            <w:r w:rsidRPr="00F909FC">
              <w:rPr>
                <w:lang w:eastAsia="zh-CN"/>
              </w:rPr>
              <w:t xml:space="preserve"> OR </w:t>
            </w:r>
            <w:r w:rsidRPr="00F909FC">
              <w:t>A.4.3-4</w:t>
            </w:r>
            <w:r w:rsidRPr="00F909FC">
              <w:rPr>
                <w:lang w:eastAsia="zh-CN"/>
              </w:rPr>
              <w:t>b</w:t>
            </w:r>
            <w:r w:rsidRPr="00F909FC">
              <w:t>/1a</w:t>
            </w:r>
            <w:r w:rsidRPr="00F909FC">
              <w:rPr>
                <w:lang w:eastAsia="zh-CN"/>
              </w:rPr>
              <w:t>)</w:t>
            </w:r>
            <w:r w:rsidRPr="00F909FC">
              <w:rPr>
                <w:rFonts w:eastAsia="PMingLiU"/>
                <w:lang w:eastAsia="zh-TW"/>
              </w:rPr>
              <w:t>)</w:t>
            </w:r>
            <w:r w:rsidRPr="00F909FC">
              <w:t xml:space="preserve">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C112d</w:t>
            </w:r>
            <w:r w:rsidRPr="00F909FC">
              <w:rPr>
                <w:lang w:eastAsia="zh-TW"/>
              </w:rPr>
              <w:tab/>
            </w:r>
            <w:r w:rsidRPr="00F909FC">
              <w:t>IF ((A.4.1-1/1 OR A.4.1-1/2) AND A.4.3-4aa/1 AND A.4.3-4aa/2</w:t>
            </w:r>
            <w:r w:rsidRPr="00F909FC">
              <w:rPr>
                <w:lang w:eastAsia="zh-TW"/>
              </w:rPr>
              <w:t>)</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C113</w:t>
            </w:r>
            <w:r w:rsidRPr="00F909FC">
              <w:tab/>
              <w:t xml:space="preserve">IF (A.4.1-1/1 OR A.4.1-1/2) AND </w:t>
            </w:r>
            <w:del w:id="134" w:author="张玉凤" w:date="2021-01-07T16:53:00Z">
              <w:r w:rsidRPr="00F909FC" w:rsidDel="00967F6D">
                <w:delText>NOT(A.4.3-</w:delText>
              </w:r>
              <w:r w:rsidRPr="00F909FC" w:rsidDel="00967F6D">
                <w:rPr>
                  <w:lang w:eastAsia="zh-CN"/>
                </w:rPr>
                <w:delText>4a</w:delText>
              </w:r>
              <w:r w:rsidRPr="00F909FC" w:rsidDel="00967F6D">
                <w:delText>/1</w:delText>
              </w:r>
              <w:r w:rsidRPr="00F909FC" w:rsidDel="00967F6D">
                <w:rPr>
                  <w:rFonts w:eastAsia="PMingLiU"/>
                  <w:lang w:eastAsia="zh-TW"/>
                </w:rPr>
                <w:delText xml:space="preserve"> OR A.4.3-4aa/1</w:delText>
              </w:r>
              <w:r w:rsidRPr="00F909FC" w:rsidDel="00967F6D">
                <w:delText>)</w:delText>
              </w:r>
            </w:del>
            <w:ins w:id="135" w:author="张玉凤" w:date="2021-01-07T16:53:00Z">
              <w:r>
                <w:t>NOT(A.4.3-4a/1 OR A.4.3-4a/1a OR A.4.3-4aa/1)</w:t>
              </w:r>
            </w:ins>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C113a</w:t>
            </w:r>
            <w:r w:rsidRPr="00F909FC">
              <w:tab/>
              <w:t>IF (A.4.5-1/22)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C113b</w:t>
            </w:r>
            <w:r w:rsidRPr="00F909FC">
              <w:tab/>
              <w:t>IF (A.4.1-1/1</w:t>
            </w:r>
            <w:r w:rsidRPr="00F909FC">
              <w:rPr>
                <w:rFonts w:eastAsia="PMingLiU"/>
                <w:lang w:eastAsia="zh-TW"/>
              </w:rPr>
              <w:t xml:space="preserve"> AND </w:t>
            </w:r>
            <w:r w:rsidRPr="00F909FC">
              <w:t>A.4.5-1/37)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C113c</w:t>
            </w:r>
            <w:r w:rsidRPr="00F909FC">
              <w:tab/>
              <w:t>IF (A.4.1-1/1</w:t>
            </w:r>
            <w:r w:rsidRPr="00F909FC">
              <w:rPr>
                <w:rFonts w:eastAsia="PMingLiU"/>
                <w:lang w:eastAsia="zh-TW"/>
              </w:rPr>
              <w:t xml:space="preserve"> AND </w:t>
            </w:r>
            <w:r w:rsidRPr="00F909FC">
              <w:t>A.4.5-1/37</w:t>
            </w:r>
            <w:r w:rsidRPr="00F909FC">
              <w:rPr>
                <w:lang w:eastAsia="zh-CN"/>
              </w:rPr>
              <w:t xml:space="preserve"> </w:t>
            </w:r>
            <w:r w:rsidRPr="00F909FC">
              <w:rPr>
                <w:rFonts w:eastAsia="PMingLiU"/>
                <w:lang w:eastAsia="zh-TW"/>
              </w:rPr>
              <w:t>AND</w:t>
            </w:r>
            <w:r w:rsidRPr="00F909FC">
              <w:rPr>
                <w:lang w:eastAsia="zh-CN"/>
              </w:rPr>
              <w:t xml:space="preserve"> A.4.4-3</w:t>
            </w:r>
            <w:r w:rsidRPr="00F909FC">
              <w:rPr>
                <w:rFonts w:eastAsia="PMingLiU"/>
                <w:lang w:eastAsia="zh-TW"/>
              </w:rPr>
              <w:t>a</w:t>
            </w:r>
            <w:r w:rsidRPr="00F909FC">
              <w:rPr>
                <w:lang w:eastAsia="zh-CN"/>
              </w:rPr>
              <w:t>/103</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C113cm</w:t>
            </w:r>
            <w:r w:rsidRPr="00F909FC">
              <w:tab/>
              <w:t>IF (A.4.1-1/1</w:t>
            </w:r>
            <w:r w:rsidRPr="00F909FC">
              <w:rPr>
                <w:rFonts w:eastAsia="PMingLiU"/>
                <w:lang w:eastAsia="zh-TW"/>
              </w:rPr>
              <w:t xml:space="preserve"> AND </w:t>
            </w:r>
            <w:r w:rsidRPr="00F909FC">
              <w:t>A.4.5-1/37</w:t>
            </w:r>
            <w:r w:rsidRPr="00F909FC">
              <w:rPr>
                <w:lang w:eastAsia="zh-CN"/>
              </w:rPr>
              <w:t xml:space="preserve">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C113</w:t>
            </w:r>
            <w:r w:rsidRPr="00F909FC">
              <w:rPr>
                <w:rFonts w:eastAsia="PMingLiU"/>
                <w:lang w:eastAsia="zh-TW"/>
              </w:rPr>
              <w:t>d</w:t>
            </w:r>
            <w:r w:rsidRPr="00F909FC">
              <w:tab/>
              <w:t>IF (A.4.1-1/1</w:t>
            </w:r>
            <w:r w:rsidRPr="00F909FC">
              <w:rPr>
                <w:rFonts w:eastAsia="PMingLiU"/>
                <w:lang w:eastAsia="zh-TW"/>
              </w:rPr>
              <w:t xml:space="preserve"> AND </w:t>
            </w:r>
            <w:r w:rsidRPr="00F909FC">
              <w:t>A.4.5-1/37</w:t>
            </w:r>
            <w:r w:rsidRPr="00F909FC">
              <w:rPr>
                <w:lang w:eastAsia="zh-CN"/>
              </w:rPr>
              <w:t xml:space="preserve"> </w:t>
            </w:r>
            <w:r w:rsidRPr="00F909FC">
              <w:rPr>
                <w:rFonts w:eastAsia="PMingLiU"/>
                <w:lang w:eastAsia="zh-TW"/>
              </w:rPr>
              <w:t>AND</w:t>
            </w:r>
            <w:r w:rsidRPr="00F909FC">
              <w:rPr>
                <w:lang w:eastAsia="zh-CN"/>
              </w:rPr>
              <w:t xml:space="preserve"> </w:t>
            </w:r>
            <w:r w:rsidRPr="00F909FC">
              <w:rPr>
                <w:rFonts w:eastAsia="PMingLiU"/>
                <w:lang w:eastAsia="zh-TW"/>
              </w:rPr>
              <w:t>A.4.3-7/1</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C113</w:t>
            </w:r>
            <w:r w:rsidRPr="00F909FC">
              <w:rPr>
                <w:rFonts w:eastAsia="PMingLiU"/>
                <w:lang w:eastAsia="zh-TW"/>
              </w:rPr>
              <w:t>e</w:t>
            </w:r>
            <w:r w:rsidRPr="00F909FC">
              <w:tab/>
              <w:t>IF (A.4.1-1/1</w:t>
            </w:r>
            <w:r w:rsidRPr="00F909FC">
              <w:rPr>
                <w:rFonts w:eastAsia="PMingLiU"/>
                <w:lang w:eastAsia="zh-TW"/>
              </w:rPr>
              <w:t xml:space="preserve"> AND </w:t>
            </w:r>
            <w:r w:rsidRPr="00F909FC">
              <w:t>A.4.5-1/37</w:t>
            </w:r>
            <w:r w:rsidRPr="00F909FC">
              <w:rPr>
                <w:lang w:eastAsia="zh-CN"/>
              </w:rPr>
              <w:t xml:space="preserve"> </w:t>
            </w:r>
            <w:r w:rsidRPr="00F909FC">
              <w:rPr>
                <w:rFonts w:eastAsia="PMingLiU"/>
                <w:lang w:eastAsia="zh-TW"/>
              </w:rPr>
              <w:t>AND</w:t>
            </w:r>
            <w:r w:rsidRPr="00F909FC">
              <w:rPr>
                <w:lang w:eastAsia="zh-CN"/>
              </w:rPr>
              <w:t xml:space="preserve"> </w:t>
            </w:r>
            <w:r w:rsidRPr="00F909FC">
              <w:rPr>
                <w:rFonts w:eastAsia="PMingLiU"/>
                <w:lang w:eastAsia="zh-TW"/>
              </w:rPr>
              <w:t xml:space="preserve">A.4.3-7/1 AND </w:t>
            </w:r>
            <w:r w:rsidRPr="00F909FC">
              <w:rPr>
                <w:lang w:eastAsia="zh-CN"/>
              </w:rPr>
              <w:t>A.4.4-3</w:t>
            </w:r>
            <w:r w:rsidRPr="00F909FC">
              <w:rPr>
                <w:rFonts w:eastAsia="PMingLiU"/>
                <w:lang w:eastAsia="zh-TW"/>
              </w:rPr>
              <w:t>a</w:t>
            </w:r>
            <w:r w:rsidRPr="00F909FC">
              <w:rPr>
                <w:lang w:eastAsia="zh-CN"/>
              </w:rPr>
              <w:t>/103</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C113</w:t>
            </w:r>
            <w:r w:rsidRPr="00F909FC">
              <w:rPr>
                <w:rFonts w:eastAsia="PMingLiU"/>
                <w:lang w:eastAsia="zh-TW"/>
              </w:rPr>
              <w:t>em</w:t>
            </w:r>
            <w:r w:rsidRPr="00F909FC">
              <w:tab/>
              <w:t>IF (A.4.1-1/1</w:t>
            </w:r>
            <w:r w:rsidRPr="00F909FC">
              <w:rPr>
                <w:rFonts w:eastAsia="PMingLiU"/>
                <w:lang w:eastAsia="zh-TW"/>
              </w:rPr>
              <w:t xml:space="preserve"> AND </w:t>
            </w:r>
            <w:r w:rsidRPr="00F909FC">
              <w:t>A.4.5-1/37</w:t>
            </w:r>
            <w:r w:rsidRPr="00F909FC">
              <w:rPr>
                <w:lang w:eastAsia="zh-CN"/>
              </w:rPr>
              <w:t xml:space="preserve"> </w:t>
            </w:r>
            <w:r w:rsidRPr="00F909FC">
              <w:rPr>
                <w:rFonts w:eastAsia="PMingLiU"/>
                <w:lang w:eastAsia="zh-TW"/>
              </w:rPr>
              <w:t>AND</w:t>
            </w:r>
            <w:r w:rsidRPr="00F909FC">
              <w:rPr>
                <w:lang w:eastAsia="zh-CN"/>
              </w:rPr>
              <w:t xml:space="preserve"> </w:t>
            </w:r>
            <w:r w:rsidRPr="00F909FC">
              <w:rPr>
                <w:rFonts w:eastAsia="PMingLiU"/>
                <w:lang w:eastAsia="zh-TW"/>
              </w:rPr>
              <w:t xml:space="preserve">A.4.3-7/1 AND </w:t>
            </w:r>
            <w:r w:rsidRPr="00F909FC">
              <w:rPr>
                <w:lang w:eastAsia="zh-CN"/>
              </w:rPr>
              <w:t>((A.4.4-3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C113</w:t>
            </w:r>
            <w:r w:rsidRPr="00F909FC">
              <w:rPr>
                <w:lang w:eastAsia="zh-CN"/>
              </w:rPr>
              <w:t>h</w:t>
            </w:r>
            <w:r w:rsidRPr="00F909FC">
              <w:tab/>
              <w:t xml:space="preserve">IF </w:t>
            </w:r>
            <w:r w:rsidRPr="00F909FC">
              <w:rPr>
                <w:lang w:eastAsia="zh-CN"/>
              </w:rPr>
              <w:t xml:space="preserve">(A.4.5-1/18)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C114</w:t>
            </w:r>
            <w:r w:rsidRPr="00F909FC">
              <w:tab/>
              <w:t xml:space="preserve">IF (A.4.1-1/2 AND A.4.6.1-1/2) </w:t>
            </w:r>
            <w:r w:rsidRPr="00F909FC">
              <w:rPr>
                <w:lang w:eastAsia="zh-TW"/>
              </w:rPr>
              <w:t>AND (</w:t>
            </w:r>
            <w:r w:rsidRPr="00F909FC">
              <w:t>A.4.3-4/</w:t>
            </w:r>
            <w:r w:rsidRPr="00F909FC">
              <w:rPr>
                <w:lang w:eastAsia="zh-TW"/>
              </w:rPr>
              <w:t>3</w:t>
            </w:r>
            <w:r w:rsidRPr="00F909FC">
              <w:t xml:space="preserve"> </w:t>
            </w:r>
            <w:r w:rsidRPr="00F909FC">
              <w:rPr>
                <w:lang w:eastAsia="zh-TW"/>
              </w:rPr>
              <w:t xml:space="preserve">OR </w:t>
            </w:r>
            <w:r w:rsidRPr="00F909FC">
              <w:t>A.4.3-4/</w:t>
            </w:r>
            <w:r w:rsidRPr="00F909FC">
              <w:rPr>
                <w:lang w:eastAsia="zh-TW"/>
              </w:rPr>
              <w:t xml:space="preserve">4 OR </w:t>
            </w:r>
            <w:r w:rsidRPr="00F909FC">
              <w:t>A.4.3-4/5 OR A.4.3-4/6 OR A.4.3-4/7 OR A.4.3-4/8</w:t>
            </w:r>
            <w:r w:rsidRPr="00F909FC">
              <w:rPr>
                <w:lang w:eastAsia="zh-TW"/>
              </w:rPr>
              <w:t xml:space="preserve"> </w:t>
            </w:r>
            <w:r w:rsidRPr="00F909FC">
              <w:t>OR A.4.3-4/</w:t>
            </w:r>
            <w:r w:rsidRPr="00F909FC">
              <w:rPr>
                <w:lang w:eastAsia="zh-TW"/>
              </w:rPr>
              <w:t xml:space="preserve">9 </w:t>
            </w:r>
            <w:r w:rsidRPr="00F909FC">
              <w:t>OR A.4.3-4/</w:t>
            </w:r>
            <w:r w:rsidRPr="00F909FC">
              <w:rPr>
                <w:lang w:eastAsia="zh-TW"/>
              </w:rPr>
              <w:t>10)</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C115</w:t>
            </w:r>
            <w:r w:rsidRPr="00F909FC">
              <w:tab/>
              <w:t>IF ((A.4.1-1/1 OR A.4.1-1/2) AND A.4.6.</w:t>
            </w:r>
            <w:r w:rsidRPr="00F909FC">
              <w:rPr>
                <w:lang w:eastAsia="zh-CN"/>
              </w:rPr>
              <w:t>2</w:t>
            </w:r>
            <w:r w:rsidRPr="00F909FC">
              <w:t>-1/1 AND A.4.6.</w:t>
            </w:r>
            <w:r w:rsidRPr="00F909FC">
              <w:rPr>
                <w:lang w:eastAsia="zh-CN"/>
              </w:rPr>
              <w:t>2</w:t>
            </w:r>
            <w:r w:rsidRPr="00F909FC">
              <w:t>-2/1)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C116</w:t>
            </w:r>
            <w:r w:rsidRPr="00F909FC">
              <w:tab/>
              <w:t>IF ((A.4.1-1/1 OR A.4.1-1/2) AND A.4.6.3-1/1 AND A.4.6.3-2/1)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C116a</w:t>
            </w:r>
            <w:r w:rsidRPr="00F909FC">
              <w:tab/>
              <w:t>IF ((A.4.1-1/1 OR A.4.1-1/2) AND A.4.6.3-1/</w:t>
            </w:r>
            <w:r w:rsidRPr="00F909FC">
              <w:rPr>
                <w:rFonts w:eastAsia="宋体"/>
                <w:lang w:eastAsia="zh-CN"/>
              </w:rPr>
              <w:t>3</w:t>
            </w:r>
            <w:r w:rsidRPr="00F909FC">
              <w:t xml:space="preserve"> AND A.4.6.3-2/2)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Pr>
                <w:rFonts w:hint="eastAsia"/>
                <w:lang w:eastAsia="zh-TW"/>
              </w:rPr>
              <w:t>C</w:t>
            </w:r>
            <w:r>
              <w:rPr>
                <w:lang w:eastAsia="zh-TW"/>
              </w:rPr>
              <w:t>116b</w:t>
            </w:r>
            <w:r w:rsidRPr="00F909FC">
              <w:t xml:space="preserve"> </w:t>
            </w:r>
            <w:r w:rsidRPr="00F909FC">
              <w:tab/>
              <w:t>IF</w:t>
            </w:r>
            <w:r w:rsidRPr="00CE398D">
              <w:t xml:space="preserve"> (A.4.1-1/1 OR A.4.1-1/2) AND A.4.6.3-1/1 AND A.4.6.3-2/1 AND NOT (A.4.5-1/17 OR A.4.5-1/58)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C117</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xml:space="preserve"> AND (A.4.5-1/8 OR A.4.5-1/11</w:t>
            </w:r>
            <w:r w:rsidRPr="00F909FC">
              <w:t xml:space="preserve"> OR </w:t>
            </w:r>
            <w:r w:rsidRPr="00F909FC">
              <w:rPr>
                <w:lang w:eastAsia="zh-CN"/>
              </w:rPr>
              <w:t xml:space="preserve">A.4.5-1/12) </w:t>
            </w:r>
            <w:r w:rsidRPr="00F909FC">
              <w:t>AND (A.4.3-4/2 OR A.4.3-4/3 OR A.4.3-4/4 OR A.4.3-4/5 OR A.4.3-4/6 OR A.4.3-4/7 OR A.4.3-4/8))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C118</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-1/2</w:t>
            </w:r>
            <w:r w:rsidRPr="00F909FC">
              <w:rPr>
                <w:lang w:eastAsia="zh-CN"/>
              </w:rPr>
              <w:t xml:space="preserve"> AND (A.4.5-1/8 OR A.4.5-1/11</w:t>
            </w:r>
            <w:r w:rsidRPr="00F909FC">
              <w:t xml:space="preserve"> OR </w:t>
            </w:r>
            <w:r w:rsidRPr="00F909FC">
              <w:rPr>
                <w:lang w:eastAsia="zh-CN"/>
              </w:rPr>
              <w:t>A.4.5-1/12)</w:t>
            </w:r>
            <w:r w:rsidRPr="00F909FC">
              <w:t xml:space="preserve"> AND (A.4.3-4/2 OR A.4.3-4/3 OR A.4.3-4/4 OR A.4.3-4/5 OR A.4.3-4/6 OR A.4.3-4/7 OR A.4.3-4/8))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w:t>
            </w:r>
            <w:r w:rsidRPr="00F909FC">
              <w:rPr>
                <w:rFonts w:eastAsia="PMingLiU"/>
                <w:lang w:eastAsia="zh-TW"/>
              </w:rPr>
              <w:t>119</w:t>
            </w:r>
            <w:r w:rsidRPr="00F909FC">
              <w:rPr>
                <w:rFonts w:eastAsia="PMingLiU"/>
                <w:lang w:eastAsia="zh-TW"/>
              </w:rPr>
              <w:tab/>
            </w:r>
            <w:r w:rsidRPr="00F909FC">
              <w:rPr>
                <w:lang w:eastAsia="zh-CN"/>
              </w:rPr>
              <w:t xml:space="preserve">IF A.4.1-1/2 AND </w:t>
            </w:r>
            <w:r w:rsidRPr="00F909FC">
              <w:t>A.4.3-4a/1</w:t>
            </w:r>
            <w:r w:rsidRPr="00F909FC">
              <w:rPr>
                <w:lang w:eastAsia="zh-CN"/>
              </w:rPr>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t>C120</w:t>
            </w:r>
            <w:r w:rsidRPr="00F909FC">
              <w:tab/>
              <w:t>IF (</w:t>
            </w:r>
            <w:del w:id="136"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37" w:author="张玉凤" w:date="2021-01-07T16:53:00Z">
              <w:r>
                <w:t>NOT(A.4.3-4a/1 OR A.4.3-4a/1a OR A.4.3-4aa/1)</w:t>
              </w:r>
            </w:ins>
            <w:r w:rsidRPr="00F909FC">
              <w:t xml:space="preserve"> AND (A.4.1-1/1 OR A.4.1-1/</w:t>
            </w:r>
            <w:r w:rsidRPr="00F909FC">
              <w:rPr>
                <w:lang w:eastAsia="ko-KR"/>
              </w:rPr>
              <w:t>2</w:t>
            </w:r>
            <w:r w:rsidRPr="00F909FC">
              <w:t>) AND A.4.6.3-1/5)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t>C121</w:t>
            </w:r>
            <w:r w:rsidRPr="00F909FC">
              <w:tab/>
              <w:t>IF (</w:t>
            </w:r>
            <w:del w:id="138"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39" w:author="张玉凤" w:date="2021-01-07T16:53:00Z">
              <w:r>
                <w:t>NOT(A.4.3-4a/1 OR A.4.3-4a/1a OR A.4.3-4aa/1)</w:t>
              </w:r>
            </w:ins>
            <w:r w:rsidRPr="00F909FC">
              <w:t xml:space="preserve"> AND (A.4.1-1/1 OR A.4.1-1/2) AND (A.4.6.1-1/3 OR A.4.6.3-1/3 OR A.4.6.3-1/4))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C122</w:t>
            </w:r>
            <w:r w:rsidRPr="00F909FC">
              <w:tab/>
              <w:t>IF (</w:t>
            </w:r>
            <w:del w:id="140"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41" w:author="张玉凤" w:date="2021-01-07T16:53:00Z">
              <w:r>
                <w:t>NOT(A.4.3-4a/1 OR A.4.3-4a/1a OR A.4.3-4aa/1)</w:t>
              </w:r>
            </w:ins>
            <w:r w:rsidRPr="00F909FC">
              <w:t xml:space="preserve"> AND (A.4.1-1/1 OR A.4.1-1/2) AND (A.4.6.3-1/2 OR A.4.6.2-1/2))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C12</w:t>
            </w:r>
            <w:r w:rsidRPr="00F909FC">
              <w:rPr>
                <w:lang w:eastAsia="zh-CN"/>
              </w:rPr>
              <w:t>2h</w:t>
            </w:r>
            <w:r w:rsidRPr="00F909FC">
              <w:tab/>
              <w:t xml:space="preserve">IF ((A.4.1-1/1 </w:t>
            </w:r>
            <w:r w:rsidRPr="00F909FC">
              <w:rPr>
                <w:lang w:eastAsia="zh-CN"/>
              </w:rPr>
              <w:t>OR</w:t>
            </w:r>
            <w:r w:rsidRPr="00F909FC">
              <w:t xml:space="preserve"> A.4.1-1/2) AND </w:t>
            </w:r>
            <w:r w:rsidRPr="00F909FC">
              <w:rPr>
                <w:lang w:eastAsia="zh-CN"/>
              </w:rPr>
              <w:t>(</w:t>
            </w:r>
            <w:r w:rsidRPr="00F909FC">
              <w:t>A.4.6.1-1/3 OR A.4.6.3-1/3 OR A.4.6.3-1/4</w:t>
            </w:r>
            <w:r w:rsidRPr="00F909FC">
              <w:rPr>
                <w:lang w:eastAsia="zh-CN"/>
              </w:rPr>
              <w:t xml:space="preserve"> OR </w:t>
            </w:r>
            <w:r w:rsidRPr="00F909FC">
              <w:t>A.4.6.3-1/2 OR A.4.6.2-1/2</w:t>
            </w:r>
            <w:r w:rsidRPr="00F909FC">
              <w:rPr>
                <w:lang w:eastAsia="zh-CN"/>
              </w:rPr>
              <w:t>)</w:t>
            </w:r>
            <w:r w:rsidRPr="00F909FC">
              <w:t>)</w:t>
            </w:r>
            <w:r w:rsidRPr="00F909FC">
              <w:rPr>
                <w:lang w:eastAsia="zh-CN"/>
              </w:rPr>
              <w:t xml:space="preserve"> AND A.4.5-1/18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C123</w:t>
            </w:r>
            <w:r w:rsidRPr="00F909FC">
              <w:tab/>
              <w:t>IF (</w:t>
            </w:r>
            <w:del w:id="142"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43" w:author="张玉凤" w:date="2021-01-07T16:53:00Z">
              <w:r>
                <w:t>NOT(A.4.3-4a/1 OR A.4.3-4a/1a OR A.4.3-4aa/1)</w:t>
              </w:r>
            </w:ins>
            <w:r w:rsidRPr="00F909FC">
              <w:t xml:space="preserve"> AND (A.4.1-1/1 AND A.4.1-1/2) AND A.4.6-1/2)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C124</w:t>
            </w:r>
            <w:r w:rsidRPr="00F909FC">
              <w:tab/>
              <w:t>IF (A.4.1-1/1 AND (A.4.6.1-1/3 OR A.4.6.3-1/3 OR A.4.6.3-1/4)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C125</w:t>
            </w:r>
            <w:r w:rsidRPr="00F909FC">
              <w:tab/>
              <w:t>IF (A.4.1-1/1 AND (A.4.6.3-1/2 OR A.4.6.2-1/2)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C125a</w:t>
            </w:r>
            <w:r w:rsidRPr="00F909FC">
              <w:tab/>
              <w:t>IF (A.4.1-1/1 AND (A.4.6-1/2 OR A.4.6-1/3 OR A.4.6-1/4 OR A.4.6-1/5 OR A.4.6-1/6) AND A.4.6.1-1/2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C126</w:t>
            </w:r>
            <w:r w:rsidRPr="00F909FC">
              <w:tab/>
              <w:t xml:space="preserve">IF (A.4.1-1/1 AND </w:t>
            </w:r>
            <w:r w:rsidRPr="00F909FC">
              <w:rPr>
                <w:lang w:eastAsia="zh-CN"/>
              </w:rPr>
              <w:t>(NOT A.4.5-1/18) AND</w:t>
            </w:r>
            <w:r w:rsidRPr="00F909FC">
              <w:t xml:space="preserve"> (A.4.6.1-1/3 OR A.4.6.3-1/3 OR A.4.6.3-1/4) AND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C126a</w:t>
            </w:r>
            <w:r w:rsidRPr="00F909FC">
              <w:tab/>
              <w:t xml:space="preserve">IF (A.4.1-1/1 AND </w:t>
            </w:r>
            <w:r w:rsidRPr="00F909FC">
              <w:rPr>
                <w:lang w:eastAsia="zh-CN"/>
              </w:rPr>
              <w:t>(NOT A.4.5-1/18) AND</w:t>
            </w:r>
            <w:r w:rsidRPr="00F909FC">
              <w:t xml:space="preserve"> (A.4.6.1-1/3 OR A.4.6.3-1/3 OR A.4.6.3-1/4) AND (A.4.3-4/6 OR A.4.3-4/7) AND A.4.3-3a/9)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C126</w:t>
            </w:r>
            <w:r w:rsidRPr="00F909FC">
              <w:rPr>
                <w:lang w:eastAsia="zh-CN"/>
              </w:rPr>
              <w:t>h</w:t>
            </w:r>
            <w:r w:rsidRPr="00F909FC">
              <w:tab/>
              <w:t>IF (A.4.1-1/1 AND (A.4.6.1-1/3 OR A.4.6.3-1/3 OR A.4.6.3-1/4) AND</w:t>
            </w:r>
            <w:r w:rsidRPr="00F909FC">
              <w:rPr>
                <w:lang w:eastAsia="zh-CN"/>
              </w:rPr>
              <w:t xml:space="preserve"> A.4.5-1/18</w:t>
            </w:r>
            <w:r w:rsidRPr="00F909FC">
              <w:t xml:space="preserve"> AND (A.4.3-4/11 OR A.4.3-4/12 OR A.4.3-4a/10)</w:t>
            </w:r>
            <w:r w:rsidRPr="00F909FC">
              <w:rPr>
                <w:lang w:eastAsia="zh-CN"/>
              </w:rPr>
              <w:t xml:space="preserve">)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C126</w:t>
            </w:r>
            <w:r w:rsidRPr="00F909FC">
              <w:rPr>
                <w:lang w:eastAsia="zh-CN"/>
              </w:rPr>
              <w:t>h</w:t>
            </w:r>
            <w:r w:rsidRPr="00F909FC">
              <w:t>a</w:t>
            </w:r>
            <w:r w:rsidRPr="00F909FC">
              <w:tab/>
              <w:t>IF (A.4.1-1/1 AND (A.4.6.1-1/3 OR A.4.6.3-1/3 OR A.4.6.3-1/4) AND</w:t>
            </w:r>
            <w:r w:rsidRPr="00F909FC">
              <w:rPr>
                <w:lang w:eastAsia="zh-CN"/>
              </w:rPr>
              <w:t xml:space="preserve"> A.4.5-1/18</w:t>
            </w:r>
            <w:r w:rsidRPr="00F909FC">
              <w:t xml:space="preserve"> AND ( A.4.3-4a/8) AND A.4.3-3a/9</w:t>
            </w:r>
            <w:r w:rsidRPr="00F909FC">
              <w:rPr>
                <w:lang w:eastAsia="zh-CN"/>
              </w:rPr>
              <w:t xml:space="preserve">)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C127</w:t>
            </w:r>
            <w:r w:rsidRPr="00F909FC">
              <w:tab/>
              <w:t xml:space="preserve">IF (A.4.1-1/1 AND </w:t>
            </w:r>
            <w:r w:rsidRPr="00F909FC">
              <w:rPr>
                <w:lang w:eastAsia="zh-CN"/>
              </w:rPr>
              <w:t>(NOT A.4.5-1/18) AND</w:t>
            </w:r>
            <w:r w:rsidRPr="00F909FC">
              <w:t xml:space="preserve"> (A.4.6.3-1/2 OR A.4.6.2-1/2) AND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C127a</w:t>
            </w:r>
            <w:r w:rsidRPr="00F909FC">
              <w:tab/>
              <w:t xml:space="preserve">IF (A.4.1-1/1 AND </w:t>
            </w:r>
            <w:r w:rsidRPr="00F909FC">
              <w:rPr>
                <w:lang w:eastAsia="zh-CN"/>
              </w:rPr>
              <w:t>(NOT A.4.5-1/18) AND</w:t>
            </w:r>
            <w:r w:rsidRPr="00F909FC">
              <w:t xml:space="preserve"> (A.4.6.3-1/2 OR A.4.6.2-1/2) AND (A.4.3-4/6 OR A.4.3-4/7) AND A.4.3-3a/9)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C128</w:t>
            </w:r>
            <w:r w:rsidRPr="00F909FC">
              <w:tab/>
              <w:t>IF (A.4.1-1/2 AND (A.4.6.1-1/3 OR A.4.6.3-1/3 OR A.4.6.3-1/4)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C129</w:t>
            </w:r>
            <w:r w:rsidRPr="00F909FC">
              <w:tab/>
              <w:t>IF (A.4.1-1/2 AND (A.4.6.3-1/2 OR A.4.6.2-1/2)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lastRenderedPageBreak/>
              <w:t>C130</w:t>
            </w:r>
            <w:r w:rsidRPr="00F909FC">
              <w:tab/>
              <w:t xml:space="preserve">IF (A.4.1-1/2 AND </w:t>
            </w:r>
            <w:r w:rsidRPr="00F909FC">
              <w:rPr>
                <w:lang w:eastAsia="zh-CN"/>
              </w:rPr>
              <w:t>(NOT A.4.5-1/18) AND</w:t>
            </w:r>
            <w:r w:rsidRPr="00F909FC">
              <w:t xml:space="preserve"> (A.4.6.1-1/3 OR A.4.6.3-1/3 OR A.4.6.3-1/4) AND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C130</w:t>
            </w:r>
            <w:r w:rsidRPr="00F909FC">
              <w:rPr>
                <w:lang w:eastAsia="zh-CN"/>
              </w:rPr>
              <w:t>h</w:t>
            </w:r>
            <w:r w:rsidRPr="00F909FC">
              <w:tab/>
              <w:t>IF (A.4.1-1/2 AND (A.4.6.1-1/3 OR A.4.6.3-1/3 OR A.4.6.3-1/4)</w:t>
            </w:r>
            <w:r w:rsidRPr="00F909FC">
              <w:rPr>
                <w:lang w:eastAsia="zh-CN"/>
              </w:rPr>
              <w:t xml:space="preserve"> AND A.4.5-1/18</w:t>
            </w:r>
            <w:r w:rsidRPr="00F909FC">
              <w:t xml:space="preserve"> AND </w:t>
            </w:r>
            <w:r w:rsidRPr="00F909FC">
              <w:rPr>
                <w:lang w:eastAsia="zh-CN"/>
              </w:rPr>
              <w:t>(A.4.3-4/11 OR A.4.3-4/12 OR A.4.3-4a/10)</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C131</w:t>
            </w:r>
            <w:r w:rsidRPr="00F909FC">
              <w:tab/>
              <w:t xml:space="preserve">IF (A.4.1-1/2 AND </w:t>
            </w:r>
            <w:r w:rsidRPr="00F909FC">
              <w:rPr>
                <w:lang w:eastAsia="zh-CN"/>
              </w:rPr>
              <w:t>(NOT A.4.5-1/18) AND</w:t>
            </w:r>
            <w:r w:rsidRPr="00F909FC">
              <w:t xml:space="preserve"> (A.4.6.3-1/2 OR A.4.6.2-1/2) AND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C132</w:t>
            </w:r>
            <w:r w:rsidRPr="00F909FC">
              <w:tab/>
              <w:t>IF ((A.4.1-1/1 AND A.4.1-1/2) AND A.4.6-1/1 AND A.4.5-1/15 AND (A.4.3-4/3 OR A.4.3-4/4 OR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C133</w:t>
            </w:r>
            <w:r w:rsidRPr="00F909FC">
              <w:tab/>
              <w:t>IF ((A.4.1-1/1 AND A.4.1-1/2) AND A.4.6-1/2 AND A.4.5-1/15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C133a</w:t>
            </w:r>
            <w:r w:rsidRPr="00F909FC">
              <w:tab/>
              <w:t>IF ((A.4.1-1/1 AND A.4.1-1/2) AND A.4.6-1/3 AND A.4.5-1/15 AND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C133b</w:t>
            </w:r>
            <w:r w:rsidRPr="00F909FC">
              <w:tab/>
              <w:t>IF ((A.4.1-1/1 AND A.4.1-1/2) AND A.4.6-1/4 AND A.4.5-1/15 AND (A.4.3-4/8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C134</w:t>
            </w:r>
            <w:r w:rsidRPr="00F909FC">
              <w:tab/>
              <w:t>IF ((A.4.1-1/1 AND A.4.1-1/2) AND A.4.6-1/1 AND A.4.5-1/14 AND (A.4.3-4/3 OR A.4.3-4/4 OR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C135</w:t>
            </w:r>
            <w:r w:rsidRPr="00F909FC">
              <w:tab/>
              <w:t>IF ((A.4.1-1/1 AND A.4.1-1/2) AND A.4.6-1/2 AND A.4.5-1/14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C135a</w:t>
            </w:r>
            <w:r w:rsidRPr="00F909FC">
              <w:tab/>
              <w:t>IF ((A.4.1-1/1 AND A.4.1-1/2) AND A.4.6-1/3 AND A.4.5-1/14 AND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C135b</w:t>
            </w:r>
            <w:r w:rsidRPr="00F909FC">
              <w:tab/>
              <w:t>IF ((A.4.1-1/1 AND A.4.1-1/2) AND A.4.6-1/4 AND A.4.5-1/14 AND (A.4.3-4/8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C136</w:t>
            </w:r>
            <w:r w:rsidRPr="00F909FC">
              <w:tab/>
              <w:t>IF ((A.4.1-1/1 AND A.4.1-1/2) AND A.4.6-1/1 AND A.4.5-1/15 AND (A.4.3-4/3 OR A.4.3-4/4))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C137</w:t>
            </w:r>
            <w:r w:rsidRPr="00F909FC">
              <w:tab/>
              <w:t>IF ((A.4.1-1/1 AND A.4.1-1/2) AND A.4.6-1/1 AND A.4.5-1/14 AND (A.4.3-4/3 OR A.4.3-4/4))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C138</w:t>
            </w:r>
            <w:r w:rsidRPr="00F909FC">
              <w:tab/>
              <w:t xml:space="preserve">IF (A.4.1-1/1 AND A.4.1-1/2) AND A.4.6-1/1 AND A.4.5-1/15 AND </w:t>
            </w:r>
            <w:r w:rsidRPr="00F909FC">
              <w:rPr>
                <w:lang w:eastAsia="zh-CN"/>
              </w:rPr>
              <w:t>(NOT A.4.5-1/18) AND</w:t>
            </w:r>
            <w:r w:rsidRPr="00F909FC">
              <w:t xml:space="preserve"> (A.4.3-4/3 OR A.4.3-4/4 OR A.4.3-4/6 OR A.4.3-4/7 OR A.4.3-4/9 OR A.4.3-4/10)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C138</w:t>
            </w:r>
            <w:r w:rsidRPr="00F909FC">
              <w:rPr>
                <w:lang w:eastAsia="zh-CN"/>
              </w:rPr>
              <w:t>h</w:t>
            </w:r>
            <w:r w:rsidRPr="00F909FC">
              <w:tab/>
              <w:t xml:space="preserve">IF ((A.4.1-1/1 AND A.4.1-1/2) AND A.4.6-1/1 AND A.4.5-1/15 AND </w:t>
            </w:r>
            <w:r w:rsidRPr="00F909FC">
              <w:rPr>
                <w:lang w:eastAsia="zh-CN"/>
              </w:rPr>
              <w:t>A.4.5-1/18</w:t>
            </w:r>
            <w:r w:rsidRPr="00F909FC">
              <w:t xml:space="preserve"> AND </w:t>
            </w:r>
            <w:r w:rsidRPr="00F909FC">
              <w:rPr>
                <w:lang w:eastAsia="zh-CN"/>
              </w:rPr>
              <w:t xml:space="preserve">(A.4.3-4/11 OR A.4.3-4/12 OR A.4.3-4a/10))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C139</w:t>
            </w:r>
            <w:r w:rsidRPr="00F909FC">
              <w:tab/>
              <w:t xml:space="preserve">IF (A.4.1-1/1 AND A.4.1-1/2) AND A.4.6-1/2 AND A.4.5-1/15 AND </w:t>
            </w:r>
            <w:r w:rsidRPr="00F909FC">
              <w:rPr>
                <w:lang w:eastAsia="zh-CN"/>
              </w:rPr>
              <w:t>(NOT A.4.5-1/18) AND</w:t>
            </w:r>
            <w:r w:rsidRPr="00F909FC">
              <w:t xml:space="preserve">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C139a</w:t>
            </w:r>
            <w:r w:rsidRPr="00F909FC">
              <w:tab/>
              <w:t xml:space="preserve">IF ((A.4.1-1/1 AND A.4.1-1/2) AND A.4.6-1/3 AND A.4.5-1/15 AND </w:t>
            </w:r>
            <w:r w:rsidRPr="00F909FC">
              <w:rPr>
                <w:lang w:eastAsia="zh-CN"/>
              </w:rPr>
              <w:t>(NOT A.4.5-1/18) AND</w:t>
            </w:r>
            <w:r w:rsidRPr="00F909FC">
              <w:t xml:space="preserve">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t>C139b</w:t>
            </w:r>
            <w:r w:rsidRPr="00F909FC">
              <w:tab/>
              <w:t>IF ((A.4.1-1/1 AND A.4.1-1/2) AND A.4.6-1/4 AND A.4.5-1/15 AND (NOT A.4.5-1/18) AND A.4.3-4a/10)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zh-TW"/>
              </w:rPr>
              <w:t>C139c</w:t>
            </w:r>
            <w:r w:rsidRPr="00F909FC">
              <w:rPr>
                <w:lang w:eastAsia="zh-TW"/>
              </w:rPr>
              <w:tab/>
              <w:t>IF ((A.4.1-1/1 AND A.4.1-1/2) AND A.4.5-1/15 AND (NOT A.4.5-1/18) AND A.4.3-4a/10 AND (A.4.6.3-1/19 OR A.4.6.3-1/20 OR A.4.6.3-1/21 OR A.4.6.3-1/22 OR A.4.6.3-1/23))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zh-TW"/>
              </w:rPr>
              <w:t>C139hc</w:t>
            </w:r>
            <w:r w:rsidRPr="00F909FC">
              <w:rPr>
                <w:lang w:eastAsia="zh-TW"/>
              </w:rPr>
              <w:tab/>
              <w:t>IF ((A.4.1-1/1 AND A.4.1-1/2) AND A.4.5-1/15 AND A.4.5-1/18 AND (A.4.3-4a/11) AND (A.4.6.3-1/19 OR A.4.6.3-1/20 OR A.4.6.3-1/21 OR A.4.6.3-1/22 OR A.4.6.3-1/23))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C139</w:t>
            </w:r>
            <w:r w:rsidRPr="00F909FC">
              <w:rPr>
                <w:lang w:eastAsia="zh-CN"/>
              </w:rPr>
              <w:t>h</w:t>
            </w:r>
            <w:r w:rsidRPr="00F909FC">
              <w:tab/>
              <w:t xml:space="preserve">IF ((A.4.1-1/1 AND A.4.1-1/2) AND A.4.6-1/2 AND A.4.5-1/15 AND </w:t>
            </w:r>
            <w:r w:rsidRPr="00F909FC">
              <w:rPr>
                <w:lang w:eastAsia="zh-CN"/>
              </w:rPr>
              <w:t>A.4.5-1/18</w:t>
            </w:r>
            <w:r w:rsidRPr="00F909FC">
              <w:t xml:space="preserve"> AND </w:t>
            </w:r>
            <w:r w:rsidRPr="00F909FC">
              <w:rPr>
                <w:lang w:eastAsia="zh-CN"/>
              </w:rPr>
              <w:t xml:space="preserve">(A.4.3-4/11 OR A.4.3-4/12 OR A.4.3-4a/10))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C139</w:t>
            </w:r>
            <w:r w:rsidRPr="00F909FC">
              <w:rPr>
                <w:lang w:eastAsia="zh-CN"/>
              </w:rPr>
              <w:t>ha</w:t>
            </w:r>
            <w:r w:rsidRPr="00F909FC">
              <w:tab/>
              <w:t xml:space="preserve">IF ((A.4.1-1/1 AND A.4.1-1/2) AND A.4.6-1/3 AND A.4.5-1/15 AND </w:t>
            </w:r>
            <w:r w:rsidRPr="00F909FC">
              <w:rPr>
                <w:lang w:eastAsia="zh-CN"/>
              </w:rPr>
              <w:t>A.4.5-1/18</w:t>
            </w:r>
            <w:r w:rsidRPr="00F909FC">
              <w:t xml:space="preserve"> AND </w:t>
            </w:r>
            <w:r w:rsidRPr="00F909FC">
              <w:rPr>
                <w:lang w:eastAsia="zh-CN"/>
              </w:rPr>
              <w:t xml:space="preserve">(A.4.3-4/11 OR A.4.3-4/12 OR A.4.3-4a/10))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C139hb</w:t>
            </w:r>
            <w:r w:rsidRPr="00F909FC">
              <w:tab/>
              <w:t xml:space="preserve">IF ((A.4.1-1/1 AND A.4.1-1/2) AND A.4.6-1/4 AND A.4.5-1/15 AND </w:t>
            </w:r>
            <w:r w:rsidRPr="00F909FC">
              <w:rPr>
                <w:lang w:eastAsia="zh-CN"/>
              </w:rPr>
              <w:t>A.4.5-1/18 AND</w:t>
            </w:r>
            <w:r w:rsidRPr="00F909FC">
              <w:t xml:space="preserve"> </w:t>
            </w:r>
            <w:r w:rsidRPr="00F909FC">
              <w:rPr>
                <w:lang w:eastAsia="zh-CN"/>
              </w:rPr>
              <w:t>(A.4.3-4a/1</w:t>
            </w:r>
            <w:r w:rsidRPr="00F909FC">
              <w:t>1</w:t>
            </w:r>
            <w:r w:rsidRPr="00F909FC">
              <w:rPr>
                <w:lang w:eastAsia="zh-CN"/>
              </w:rPr>
              <w:t xml:space="preserve">))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C140</w:t>
            </w:r>
            <w:r w:rsidRPr="00F909FC">
              <w:tab/>
              <w:t xml:space="preserve">IF (A.4.1-1/1 AND A.4.1-1/2) AND A.4.6-1/1 AND A.4.5-1/14 AND </w:t>
            </w:r>
            <w:r w:rsidRPr="00F909FC">
              <w:rPr>
                <w:lang w:eastAsia="zh-CN"/>
              </w:rPr>
              <w:t>(NOT A.4.5-1/18) AND</w:t>
            </w:r>
            <w:r w:rsidRPr="00F909FC">
              <w:t xml:space="preserve"> (A.4.3-4/3 OR A.4.3-4/4 OR A.4.3-4/6 OR A.4.3-4/7 OR A.4.3-4/9 OR A.4.3-4/10)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C140</w:t>
            </w:r>
            <w:r w:rsidRPr="00F909FC">
              <w:rPr>
                <w:lang w:eastAsia="zh-CN"/>
              </w:rPr>
              <w:t>h</w:t>
            </w:r>
            <w:r w:rsidRPr="00F909FC">
              <w:tab/>
              <w:t>IF ((A.4.1-1/1 AND A.4.1-1/2) AND A.4.6-1/1 AND A.4.5-1/14 AND</w:t>
            </w:r>
            <w:r w:rsidRPr="00F909FC">
              <w:rPr>
                <w:lang w:eastAsia="zh-CN"/>
              </w:rPr>
              <w:t xml:space="preserve"> A.4.5-1/18 AND (A.4.3-4/11 OR A.4.3-4/12 OR A.4.3-4a/8))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C141</w:t>
            </w:r>
            <w:r w:rsidRPr="00F909FC">
              <w:tab/>
              <w:t xml:space="preserve">IF (A.4.1-1/1 AND A.4.1-1/2) AND A.4.6-1/2 AND A.4.5-1/14 AND </w:t>
            </w:r>
            <w:r w:rsidRPr="00F909FC">
              <w:rPr>
                <w:lang w:eastAsia="zh-CN"/>
              </w:rPr>
              <w:t>(NOT A.4.5-1/18) AND</w:t>
            </w:r>
            <w:r w:rsidRPr="00F909FC">
              <w:t xml:space="preserve">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C141a</w:t>
            </w:r>
            <w:r w:rsidRPr="00F909FC">
              <w:tab/>
              <w:t>IF (A.4.1-1/1 AND A.4.1-1/2) AND A.4.6-1/3 AND A.4.5-1/14 AND (NOT A.4.5-1/18) AND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C141b</w:t>
            </w:r>
            <w:r w:rsidRPr="00F909FC">
              <w:tab/>
              <w:t>IF ((A.4.1-1/1 AND A.4.1-1/2) AND A.4.6-1/4 AND A.4.5-1/14 AND (NOT A.4.5-1/18) AND A.4.3-4a/10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zh-TW"/>
              </w:rPr>
              <w:t>C141c</w:t>
            </w:r>
            <w:r w:rsidRPr="00F909FC">
              <w:rPr>
                <w:lang w:eastAsia="zh-TW"/>
              </w:rPr>
              <w:tab/>
              <w:t>IF ((A.4.1-1/1 AND A.4.1-1/2) AND A.4.5-1/14 AND (NOT A.4.5-1/18) AND A.4.3-4a/10 AND (A.4.6.3-1/19 OR A.4.6.3-1/20 OR A.4.6.3-1/21 OR A.4.6.3-1/22 OR A.4.6.3-1/23))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C141</w:t>
            </w:r>
            <w:r w:rsidRPr="00F909FC">
              <w:rPr>
                <w:lang w:eastAsia="zh-CN"/>
              </w:rPr>
              <w:t>h</w:t>
            </w:r>
            <w:r w:rsidRPr="00F909FC">
              <w:tab/>
              <w:t xml:space="preserve">IF ((A.4.1-1/1 AND A.4.1-1/2) AND A.4.6-1/2 AND A.4.5-1/14 AND </w:t>
            </w:r>
            <w:r w:rsidRPr="00F909FC">
              <w:rPr>
                <w:lang w:eastAsia="zh-CN"/>
              </w:rPr>
              <w:t xml:space="preserve">A.4.5-1/18 AND (A.4.3-4/11 OR A.4.3-4/12 OR A.4.3-4a/10))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C141</w:t>
            </w:r>
            <w:r w:rsidRPr="00F909FC">
              <w:rPr>
                <w:lang w:eastAsia="zh-CN"/>
              </w:rPr>
              <w:t>hb</w:t>
            </w:r>
            <w:r w:rsidRPr="00F909FC">
              <w:t xml:space="preserve"> </w:t>
            </w:r>
            <w:r w:rsidRPr="00F909FC">
              <w:tab/>
              <w:t xml:space="preserve">IF ((A.4.1-1/1 AND A.4.1-1/2) AND A.4.6-1/2 AND A.4.5-1/14 AND </w:t>
            </w:r>
            <w:r w:rsidRPr="00F909FC">
              <w:rPr>
                <w:lang w:eastAsia="zh-CN"/>
              </w:rPr>
              <w:t>A.4.5-1/18 AND A.4.3-4</w:t>
            </w:r>
            <w:r w:rsidRPr="00F909FC">
              <w:t>a</w:t>
            </w:r>
            <w:r w:rsidRPr="00F909FC">
              <w:rPr>
                <w:lang w:eastAsia="zh-CN"/>
              </w:rPr>
              <w:t xml:space="preserve">/11)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lang w:eastAsia="zh-CN"/>
              </w:rPr>
              <w:t>142</w:t>
            </w:r>
            <w:r w:rsidRPr="00F909FC">
              <w:tab/>
              <w:t>IF</w:t>
            </w:r>
            <w:r w:rsidRPr="00F909FC">
              <w:rPr>
                <w:lang w:eastAsia="zh-CN"/>
              </w:rPr>
              <w:t xml:space="preserve"> (NOT(A.4.3-4/1 </w:t>
            </w:r>
            <w:r w:rsidRPr="00F909FC">
              <w:t>OR</w:t>
            </w:r>
            <w:r w:rsidRPr="00F909FC">
              <w:rPr>
                <w:lang w:eastAsia="zh-CN"/>
              </w:rPr>
              <w:t xml:space="preserve"> A.4.3-4a/1</w:t>
            </w:r>
            <w:r w:rsidRPr="00F909FC">
              <w:rPr>
                <w:rFonts w:eastAsia="PMingLiU"/>
                <w:lang w:eastAsia="zh-TW"/>
              </w:rPr>
              <w:t xml:space="preserve"> OR A.4.3-4aa/1</w:t>
            </w:r>
            <w:r w:rsidRPr="00F909FC">
              <w:rPr>
                <w:lang w:eastAsia="zh-CN"/>
              </w:rPr>
              <w:t xml:space="preserve">) AND </w:t>
            </w:r>
            <w:r w:rsidRPr="00F909FC">
              <w:t>A.4.1-1/1</w:t>
            </w:r>
            <w:r w:rsidRPr="00F909FC">
              <w:rPr>
                <w:lang w:eastAsia="zh-CN"/>
              </w:rPr>
              <w:t xml:space="preserve"> AND A.4.3-7/3)</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C142h</w:t>
            </w:r>
            <w:r w:rsidRPr="00F909FC">
              <w:rPr>
                <w:lang w:eastAsia="zh-TW"/>
              </w:rPr>
              <w:tab/>
              <w:t>IF ((A.4.1-1/1 AND A.4.1-1/2) AND A.4.5-1/14 AND A.4.5-1/18 AND A.4.3-4a/11 AND (A.4.6.3-1/19 OR A.4.6.3-1/20 OR A.4.6.3-1/21 OR A.4.6.3-1/22 OR A.4.6.3-1/23))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lastRenderedPageBreak/>
              <w:t>C</w:t>
            </w:r>
            <w:r w:rsidRPr="00F909FC">
              <w:rPr>
                <w:lang w:eastAsia="zh-CN"/>
              </w:rPr>
              <w:t>143</w:t>
            </w:r>
            <w:r w:rsidRPr="00F909FC">
              <w:tab/>
              <w:t>IF</w:t>
            </w:r>
            <w:r w:rsidRPr="00F909FC">
              <w:rPr>
                <w:lang w:eastAsia="zh-CN"/>
              </w:rPr>
              <w:t xml:space="preserve"> (NOT(A.4.3-4/1 </w:t>
            </w:r>
            <w:r w:rsidRPr="00F909FC">
              <w:t>OR</w:t>
            </w:r>
            <w:r w:rsidRPr="00F909FC">
              <w:rPr>
                <w:lang w:eastAsia="zh-CN"/>
              </w:rPr>
              <w:t xml:space="preserve"> A.4.3-4a/1</w:t>
            </w:r>
            <w:r w:rsidRPr="00F909FC">
              <w:rPr>
                <w:rFonts w:eastAsia="PMingLiU"/>
                <w:lang w:eastAsia="zh-TW"/>
              </w:rPr>
              <w:t xml:space="preserve"> OR A.4.3-4aa/1</w:t>
            </w:r>
            <w:r w:rsidRPr="00F909FC">
              <w:rPr>
                <w:lang w:eastAsia="zh-CN"/>
              </w:rPr>
              <w:t xml:space="preserve">) AND </w:t>
            </w:r>
            <w:r w:rsidRPr="00F909FC">
              <w:t>A.4.1-1/</w:t>
            </w:r>
            <w:r w:rsidRPr="00F909FC">
              <w:rPr>
                <w:lang w:eastAsia="zh-CN"/>
              </w:rPr>
              <w:t>2 AND A.4.3-7/3)</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lang w:eastAsia="zh-CN"/>
              </w:rPr>
              <w:t>144</w:t>
            </w:r>
            <w:r w:rsidRPr="00F909FC">
              <w:tab/>
              <w:t>IF</w:t>
            </w:r>
            <w:r w:rsidRPr="00F909FC">
              <w:rPr>
                <w:lang w:eastAsia="zh-CN"/>
              </w:rPr>
              <w:t xml:space="preserve"> (NOT(A.4.3-4/1 </w:t>
            </w:r>
            <w:r w:rsidRPr="00F909FC">
              <w:t>OR</w:t>
            </w:r>
            <w:r w:rsidRPr="00F909FC">
              <w:rPr>
                <w:lang w:eastAsia="zh-CN"/>
              </w:rPr>
              <w:t xml:space="preserve"> A.4.3-4a/1</w:t>
            </w:r>
            <w:r w:rsidRPr="00F909FC">
              <w:rPr>
                <w:rFonts w:eastAsia="PMingLiU"/>
                <w:lang w:eastAsia="zh-TW"/>
              </w:rPr>
              <w:t xml:space="preserve"> OR A.4.3-4aa/1</w:t>
            </w:r>
            <w:r w:rsidRPr="00F909FC">
              <w:rPr>
                <w:lang w:eastAsia="zh-CN"/>
              </w:rPr>
              <w:t xml:space="preserve">) AND </w:t>
            </w:r>
            <w:r w:rsidRPr="00F909FC">
              <w:t>A.4.1-1/</w:t>
            </w:r>
            <w:r w:rsidRPr="00F909FC">
              <w:rPr>
                <w:lang w:eastAsia="zh-CN"/>
              </w:rPr>
              <w:t>1 AND A.4.3-7/3 AND A.4.4-3</w:t>
            </w:r>
            <w:r w:rsidRPr="00F909FC">
              <w:rPr>
                <w:rFonts w:eastAsia="PMingLiU"/>
                <w:lang w:eastAsia="zh-TW"/>
              </w:rPr>
              <w:t>a</w:t>
            </w:r>
            <w:r w:rsidRPr="00F909FC">
              <w:rPr>
                <w:lang w:eastAsia="zh-CN"/>
              </w:rPr>
              <w:t>/103)</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lang w:eastAsia="zh-CN"/>
              </w:rPr>
              <w:t>144m</w:t>
            </w:r>
            <w:r w:rsidRPr="00F909FC">
              <w:tab/>
              <w:t>IF</w:t>
            </w:r>
            <w:r w:rsidRPr="00F909FC">
              <w:rPr>
                <w:lang w:eastAsia="zh-CN"/>
              </w:rPr>
              <w:t xml:space="preserve"> (NOT(A.4.3-4/1 </w:t>
            </w:r>
            <w:r w:rsidRPr="00F909FC">
              <w:t>OR</w:t>
            </w:r>
            <w:r w:rsidRPr="00F909FC">
              <w:rPr>
                <w:lang w:eastAsia="zh-CN"/>
              </w:rPr>
              <w:t xml:space="preserve"> A.4.3-4a/1</w:t>
            </w:r>
            <w:r w:rsidRPr="00F909FC">
              <w:rPr>
                <w:rFonts w:eastAsia="PMingLiU"/>
                <w:lang w:eastAsia="zh-TW"/>
              </w:rPr>
              <w:t xml:space="preserve"> OR A.4.3-4aa/1</w:t>
            </w:r>
            <w:r w:rsidRPr="00F909FC">
              <w:rPr>
                <w:lang w:eastAsia="zh-CN"/>
              </w:rPr>
              <w:t xml:space="preserve">) AND </w:t>
            </w:r>
            <w:r w:rsidRPr="00F909FC">
              <w:t>A.4.1-1/</w:t>
            </w:r>
            <w:r w:rsidRPr="00F909FC">
              <w:rPr>
                <w:lang w:eastAsia="zh-CN"/>
              </w:rPr>
              <w:t>1 AND A.4.3-7/3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C145</w:t>
            </w:r>
            <w:r w:rsidRPr="00F909FC">
              <w:rPr>
                <w:lang w:eastAsia="zh-CN"/>
              </w:rPr>
              <w:tab/>
            </w:r>
            <w:r w:rsidRPr="00F909FC">
              <w:t>IF A.4.1-1/1 AND A.4.3-4</w:t>
            </w:r>
            <w:r w:rsidRPr="00F909FC">
              <w:rPr>
                <w:lang w:eastAsia="zh-CN"/>
              </w:rPr>
              <w:t>a</w:t>
            </w:r>
            <w:r w:rsidRPr="00F909FC">
              <w:t>/1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C145a</w:t>
            </w:r>
            <w:r w:rsidRPr="00F909FC">
              <w:rPr>
                <w:lang w:eastAsia="zh-CN"/>
              </w:rPr>
              <w:tab/>
            </w:r>
            <w:r w:rsidRPr="00F909FC">
              <w:t>IF A.4.1-1/1 AND A.4.3-4aa/1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C145b</w:t>
            </w:r>
            <w:r w:rsidRPr="00F909FC">
              <w:rPr>
                <w:lang w:eastAsia="zh-CN"/>
              </w:rPr>
              <w:tab/>
            </w:r>
            <w:r w:rsidRPr="00F909FC">
              <w:t xml:space="preserve">IF A.4.1-1/1 AND (A.4.3-4aa/1 </w:t>
            </w:r>
            <w:r w:rsidRPr="00F909FC">
              <w:rPr>
                <w:lang w:eastAsia="ko-KR"/>
              </w:rPr>
              <w:t>OR A.4.5-1/25</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zh-CN"/>
              </w:rPr>
              <w:t>C145c</w:t>
            </w:r>
            <w:r w:rsidRPr="00F909FC">
              <w:rPr>
                <w:lang w:eastAsia="zh-CN"/>
              </w:rPr>
              <w:tab/>
            </w:r>
            <w:r w:rsidRPr="00F909FC">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C145</w:t>
            </w:r>
            <w:r w:rsidRPr="00F909FC">
              <w:rPr>
                <w:rFonts w:eastAsia="宋体"/>
                <w:lang w:eastAsia="zh-CN"/>
              </w:rPr>
              <w:t>d</w:t>
            </w:r>
            <w:r w:rsidRPr="00F909FC">
              <w:rPr>
                <w:lang w:eastAsia="zh-CN"/>
              </w:rPr>
              <w:tab/>
            </w:r>
            <w:r w:rsidRPr="00F909FC">
              <w:t>IF A.4.1-1/1 AND A.4.3-4</w:t>
            </w:r>
            <w:r w:rsidRPr="00F909FC">
              <w:rPr>
                <w:lang w:eastAsia="zh-CN"/>
              </w:rPr>
              <w:t>a</w:t>
            </w:r>
            <w:r w:rsidRPr="00F909FC">
              <w:t>/</w:t>
            </w:r>
            <w:r w:rsidRPr="00F909FC">
              <w:rPr>
                <w:rFonts w:eastAsia="宋体"/>
                <w:lang w:eastAsia="zh-CN"/>
              </w:rPr>
              <w:t>1a</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t>C145</w:t>
            </w:r>
            <w:r w:rsidRPr="00F909FC">
              <w:rPr>
                <w:lang w:eastAsia="zh-CN"/>
              </w:rPr>
              <w:t>e</w:t>
            </w:r>
            <w:r w:rsidRPr="00F909FC">
              <w:rPr>
                <w:lang w:eastAsia="zh-CN"/>
              </w:rPr>
              <w:tab/>
            </w:r>
            <w:r w:rsidRPr="00F909FC">
              <w:t>IF A.4.1-1/1 AND A.4.3-4aa/1 AND A.4.5-1/63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C145</w:t>
            </w:r>
            <w:r w:rsidRPr="00F909FC">
              <w:rPr>
                <w:lang w:eastAsia="zh-CN"/>
              </w:rPr>
              <w:t>f</w:t>
            </w:r>
            <w:r w:rsidRPr="00F909FC">
              <w:rPr>
                <w:lang w:eastAsia="zh-CN"/>
              </w:rPr>
              <w:tab/>
            </w:r>
            <w:r w:rsidRPr="00F909FC">
              <w:t>IF A.4.1-1/1 AND A.4.3-4aa/2 AND A.4.5-1/63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C145</w:t>
            </w:r>
            <w:r w:rsidRPr="00F909FC">
              <w:rPr>
                <w:lang w:eastAsia="zh-CN"/>
              </w:rPr>
              <w:t>g</w:t>
            </w:r>
            <w:r w:rsidRPr="00F909FC">
              <w:rPr>
                <w:lang w:eastAsia="zh-CN"/>
              </w:rPr>
              <w:tab/>
            </w:r>
            <w:r w:rsidRPr="00F909FC">
              <w:t>IF A.4.1-1/1 AND A.4.3-4aa/1 AND A.4.5-1/51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C145</w:t>
            </w:r>
            <w:r w:rsidRPr="00F909FC">
              <w:rPr>
                <w:lang w:eastAsia="zh-CN"/>
              </w:rPr>
              <w:t>h</w:t>
            </w:r>
            <w:r w:rsidRPr="00F909FC">
              <w:rPr>
                <w:lang w:eastAsia="zh-CN"/>
              </w:rPr>
              <w:tab/>
            </w:r>
            <w:r w:rsidRPr="00F909FC">
              <w:t>IF A.4.1-1/1 AND A.4.3-4aa/2 AND A.4.5-1/51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C145i</w:t>
            </w:r>
            <w:r w:rsidRPr="00F909FC">
              <w:tab/>
              <w:t xml:space="preserve">IF A.4.1-1/1 AND </w:t>
            </w:r>
            <w:r w:rsidRPr="00F909FC">
              <w:rPr>
                <w:lang w:eastAsia="ko-KR"/>
              </w:rPr>
              <w:t xml:space="preserve">A.4.5-1/25 </w:t>
            </w:r>
            <w:r w:rsidRPr="00F909FC">
              <w:t>AND A.4.5-1/84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C145j</w:t>
            </w:r>
            <w:r w:rsidRPr="00F909FC">
              <w:tab/>
              <w:t xml:space="preserve">IF A.4.1-1/1 AND </w:t>
            </w:r>
            <w:r w:rsidRPr="00F909FC">
              <w:rPr>
                <w:lang w:eastAsia="ko-KR"/>
              </w:rPr>
              <w:t xml:space="preserve">A.4.5-1/25 </w:t>
            </w:r>
            <w:r w:rsidRPr="00F909FC">
              <w:t>AND A.4.5-1/85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C146</w:t>
            </w:r>
            <w:r w:rsidRPr="00F909FC">
              <w:rPr>
                <w:lang w:eastAsia="zh-CN"/>
              </w:rPr>
              <w:tab/>
            </w:r>
            <w:r w:rsidRPr="00F909FC">
              <w:t>IF (NOT(A.4.3-4a/1) AND (A.4.1-1/1 AND A.4.1-1/2) AND A.4.6.3-1/1 AND (A.4.</w:t>
            </w:r>
            <w:r w:rsidRPr="00F909FC">
              <w:rPr>
                <w:lang w:eastAsia="zh-CN"/>
              </w:rPr>
              <w:t>5</w:t>
            </w:r>
            <w:r w:rsidRPr="00F909FC">
              <w:t>-1/14 OR A.4.</w:t>
            </w:r>
            <w:r w:rsidRPr="00F909FC">
              <w:rPr>
                <w:lang w:eastAsia="zh-CN"/>
              </w:rPr>
              <w:t>5</w:t>
            </w:r>
            <w:r w:rsidRPr="00F909FC">
              <w:t>-1/15) AND  NOT(A.4.6.3-2/1))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zh-CN"/>
              </w:rPr>
              <w:t>C147</w:t>
            </w:r>
            <w:r w:rsidRPr="00F909FC">
              <w:rPr>
                <w:lang w:eastAsia="zh-CN"/>
              </w:rPr>
              <w:tab/>
            </w:r>
            <w:r w:rsidRPr="00F909FC">
              <w:t xml:space="preserve">IF </w:t>
            </w:r>
            <w:r w:rsidRPr="00F909FC">
              <w:rPr>
                <w:lang w:eastAsia="zh-CN"/>
              </w:rPr>
              <w:t>(</w:t>
            </w:r>
            <w:del w:id="144"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45"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OR </w:t>
            </w:r>
            <w:r w:rsidRPr="00F909FC">
              <w:t>A.4.1-1/</w:t>
            </w:r>
            <w:r w:rsidRPr="00F909FC">
              <w:rPr>
                <w:lang w:eastAsia="zh-CN"/>
              </w:rPr>
              <w:t xml:space="preserve">2) AND </w:t>
            </w:r>
            <w:r w:rsidRPr="00F909FC">
              <w:t>A.4.</w:t>
            </w:r>
            <w:r w:rsidRPr="00F909FC">
              <w:rPr>
                <w:lang w:eastAsia="zh-CN"/>
              </w:rPr>
              <w:t>5</w:t>
            </w:r>
            <w:r w:rsidRPr="00F909FC">
              <w:t>-1</w:t>
            </w:r>
            <w:r w:rsidRPr="00F909FC">
              <w:rPr>
                <w:lang w:eastAsia="zh-CN"/>
              </w:rPr>
              <w:t>/17)</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zh-CN"/>
              </w:rPr>
              <w:t>C148</w:t>
            </w:r>
            <w:r w:rsidRPr="00F909FC">
              <w:rPr>
                <w:lang w:eastAsia="zh-CN"/>
              </w:rPr>
              <w:tab/>
            </w:r>
            <w:r w:rsidRPr="00F909FC">
              <w:t>IF (</w:t>
            </w:r>
            <w:del w:id="146"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47" w:author="张玉凤" w:date="2021-01-07T16:53:00Z">
              <w:r>
                <w:t>NOT(A.4.3-4a/1 OR A.4.3-4a/1a OR A.4.3-4aa/1)</w:t>
              </w:r>
            </w:ins>
            <w:r w:rsidRPr="00F909FC">
              <w:t xml:space="preserve"> AND (A.4.1-1/1 OR A.4.1-1/2) AND A.4.6.1-1/2 AND A.4.6.1-2/2</w:t>
            </w:r>
            <w:r w:rsidRPr="00F909FC">
              <w:rPr>
                <w:lang w:eastAsia="zh-CN"/>
              </w:rPr>
              <w:t xml:space="preserve"> AND </w:t>
            </w:r>
            <w:r w:rsidRPr="00F909FC">
              <w:t>A.4.</w:t>
            </w:r>
            <w:r w:rsidRPr="00F909FC">
              <w:rPr>
                <w:lang w:eastAsia="zh-CN"/>
              </w:rPr>
              <w:t>5</w:t>
            </w:r>
            <w:r w:rsidRPr="00F909FC">
              <w:t>-1</w:t>
            </w:r>
            <w:r w:rsidRPr="00F909FC">
              <w:rPr>
                <w:lang w:eastAsia="zh-CN"/>
              </w:rPr>
              <w:t>/17</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zh-CN"/>
              </w:rPr>
              <w:t>C149</w:t>
            </w:r>
            <w:r w:rsidRPr="00F909FC">
              <w:rPr>
                <w:lang w:eastAsia="zh-CN"/>
              </w:rPr>
              <w:tab/>
            </w:r>
            <w:r w:rsidRPr="00F909FC">
              <w:t xml:space="preserve">IF </w:t>
            </w:r>
            <w:r w:rsidRPr="00F909FC">
              <w:rPr>
                <w:lang w:eastAsia="zh-CN"/>
              </w:rPr>
              <w:t>(NOT(A.4.3-4a/1</w:t>
            </w:r>
            <w:r w:rsidRPr="00F909FC">
              <w:rPr>
                <w:rFonts w:eastAsia="PMingLiU"/>
                <w:lang w:eastAsia="zh-TW"/>
              </w:rPr>
              <w:t xml:space="preserve"> OR A.4.3-4aa/1 OR A.4.5-1/58</w:t>
            </w:r>
            <w:r w:rsidRPr="00F909FC">
              <w:rPr>
                <w:lang w:eastAsia="zh-CN"/>
              </w:rPr>
              <w:t xml:space="preserve">) AND </w:t>
            </w:r>
            <w:r w:rsidRPr="00F909FC">
              <w:t>A.4.1-1/1</w:t>
            </w:r>
            <w:r w:rsidRPr="00F909FC">
              <w:rPr>
                <w:lang w:eastAsia="zh-CN"/>
              </w:rPr>
              <w:t xml:space="preserve"> AND A.4.5-1/13 AND </w:t>
            </w:r>
            <w:r w:rsidRPr="00F909FC">
              <w:t>A.4.</w:t>
            </w:r>
            <w:r w:rsidRPr="00F909FC">
              <w:rPr>
                <w:lang w:eastAsia="zh-CN"/>
              </w:rPr>
              <w:t>5</w:t>
            </w:r>
            <w:r w:rsidRPr="00F909FC">
              <w:t>-1</w:t>
            </w:r>
            <w:r w:rsidRPr="00F909FC">
              <w:rPr>
                <w:lang w:eastAsia="zh-CN"/>
              </w:rPr>
              <w:t>/17)</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t>C150</w:t>
            </w:r>
            <w:r w:rsidRPr="00F909FC">
              <w:tab/>
              <w:t>IF</w:t>
            </w:r>
            <w:r w:rsidRPr="00F909FC">
              <w:rPr>
                <w:lang w:eastAsia="zh-CN"/>
              </w:rPr>
              <w:t xml:space="preserve"> (</w:t>
            </w:r>
            <w:del w:id="14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49"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AND A.4.3-7/4)</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t>C151</w:t>
            </w:r>
            <w:r w:rsidRPr="00F909FC">
              <w:tab/>
              <w:t>IF</w:t>
            </w:r>
            <w:r w:rsidRPr="00F909FC">
              <w:rPr>
                <w:lang w:eastAsia="zh-CN"/>
              </w:rPr>
              <w:t xml:space="preserve"> (</w:t>
            </w:r>
            <w:del w:id="15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51" w:author="张玉凤" w:date="2021-01-07T16:53:00Z">
              <w:r>
                <w:rPr>
                  <w:lang w:eastAsia="zh-CN"/>
                </w:rPr>
                <w:t>NOT(A.4.3-4a/1 OR A.4.3-4a/1a OR A.4.3-4aa/1)</w:t>
              </w:r>
            </w:ins>
            <w:r w:rsidRPr="00F909FC">
              <w:rPr>
                <w:lang w:eastAsia="zh-CN"/>
              </w:rPr>
              <w:t xml:space="preserve"> AND </w:t>
            </w:r>
            <w:r w:rsidRPr="00F909FC">
              <w:t>A.4.1-1/2</w:t>
            </w:r>
            <w:r w:rsidRPr="00F909FC">
              <w:rPr>
                <w:lang w:eastAsia="zh-CN"/>
              </w:rPr>
              <w:t xml:space="preserve"> AND A.4.3-7/4)</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t>C152</w:t>
            </w:r>
            <w:r w:rsidRPr="00F909FC">
              <w:tab/>
              <w:t>IF</w:t>
            </w:r>
            <w:r w:rsidRPr="00F909FC">
              <w:rPr>
                <w:lang w:eastAsia="zh-CN"/>
              </w:rPr>
              <w:t xml:space="preserve"> (NOT(A.4.3-4/1 OR A.4.3-4a/1</w:t>
            </w:r>
            <w:r w:rsidRPr="00F909FC">
              <w:rPr>
                <w:rFonts w:eastAsia="PMingLiU"/>
                <w:lang w:eastAsia="zh-TW"/>
              </w:rPr>
              <w:t xml:space="preserve"> OR A.4.3-4aa/1</w:t>
            </w:r>
            <w:r w:rsidRPr="00F909FC">
              <w:rPr>
                <w:lang w:eastAsia="zh-CN"/>
              </w:rPr>
              <w:t xml:space="preserve">) AND </w:t>
            </w:r>
            <w:r w:rsidRPr="00F909FC">
              <w:t>A.4.1-1/1</w:t>
            </w:r>
            <w:r w:rsidRPr="00F909FC">
              <w:rPr>
                <w:lang w:eastAsia="zh-CN"/>
              </w:rPr>
              <w:t xml:space="preserve"> AND A.4.3-7/4)</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t>C153</w:t>
            </w:r>
            <w:r w:rsidRPr="00F909FC">
              <w:tab/>
              <w:t>IF</w:t>
            </w:r>
            <w:r w:rsidRPr="00F909FC">
              <w:rPr>
                <w:lang w:eastAsia="zh-CN"/>
              </w:rPr>
              <w:t xml:space="preserve"> (NOT(A.4.3-4/1 OR A.4.3-4a/1</w:t>
            </w:r>
            <w:r w:rsidRPr="00F909FC">
              <w:rPr>
                <w:rFonts w:eastAsia="PMingLiU"/>
                <w:lang w:eastAsia="zh-TW"/>
              </w:rPr>
              <w:t xml:space="preserve"> OR A.4.3-4aa/1</w:t>
            </w:r>
            <w:r w:rsidRPr="00F909FC">
              <w:rPr>
                <w:lang w:eastAsia="zh-CN"/>
              </w:rPr>
              <w:t xml:space="preserve">) AND </w:t>
            </w:r>
            <w:r w:rsidRPr="00F909FC">
              <w:t>A.4.1-1/2</w:t>
            </w:r>
            <w:r w:rsidRPr="00F909FC">
              <w:rPr>
                <w:lang w:eastAsia="zh-CN"/>
              </w:rPr>
              <w:t xml:space="preserve"> AND A.4.3-7/4)</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C154</w:t>
            </w:r>
            <w:r w:rsidRPr="00F909FC">
              <w:tab/>
              <w:t>IF ((A.4.1-1/1 AND A.4.1-1/2) AND A.4.6-1/1 AND A.4.5-1/15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C155</w:t>
            </w:r>
            <w:r w:rsidRPr="00F909FC">
              <w:tab/>
              <w:t>IF ((A.4.1-1/1 AND A.4.1-1/2) AND A.4.6-1/1 AND A.4.5-1/14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C156</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w:t>
            </w:r>
            <w:r w:rsidRPr="00F909FC">
              <w:t>/1</w:t>
            </w:r>
            <w:r w:rsidRPr="00F909FC">
              <w:rPr>
                <w:lang w:eastAsia="zh-CN"/>
              </w:rPr>
              <w:t xml:space="preserve">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C156a</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aa</w:t>
            </w:r>
            <w:r w:rsidRPr="00F909FC">
              <w:t>/1</w:t>
            </w:r>
            <w:r w:rsidRPr="00F909FC">
              <w:rPr>
                <w:lang w:eastAsia="zh-CN"/>
              </w:rPr>
              <w:t xml:space="preserve">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C156b</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aa</w:t>
            </w:r>
            <w:r w:rsidRPr="00F909FC">
              <w:t>/1</w:t>
            </w:r>
            <w:r w:rsidRPr="00F909FC">
              <w:rPr>
                <w:lang w:eastAsia="zh-CN"/>
              </w:rPr>
              <w:t xml:space="preserve"> </w:t>
            </w:r>
            <w:r w:rsidRPr="00F909FC">
              <w:rPr>
                <w:lang w:eastAsia="ko-KR"/>
              </w:rPr>
              <w:t>OR A.4.5-1/25</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C156c</w:t>
            </w:r>
            <w:r w:rsidRPr="00F909FC">
              <w:tab/>
              <w:t>IF</w:t>
            </w:r>
            <w:r w:rsidRPr="00F909FC">
              <w:rPr>
                <w:lang w:eastAsia="zh-CN"/>
              </w:rPr>
              <w:t xml:space="preserve"> </w:t>
            </w:r>
            <w:r w:rsidRPr="00F909FC">
              <w:t>A.4.1-1/1 AND (A.4.3-4</w:t>
            </w:r>
            <w:r w:rsidRPr="00F909FC">
              <w:rPr>
                <w:lang w:eastAsia="zh-CN"/>
              </w:rPr>
              <w:t>aa</w:t>
            </w:r>
            <w:r w:rsidRPr="00F909FC">
              <w:t>/1</w:t>
            </w:r>
            <w:r w:rsidRPr="00F909FC">
              <w:rPr>
                <w:lang w:eastAsia="zh-CN"/>
              </w:rPr>
              <w:t xml:space="preserve"> </w:t>
            </w:r>
            <w:r w:rsidRPr="00F909FC">
              <w:rPr>
                <w:lang w:eastAsia="ko-KR"/>
              </w:rPr>
              <w:t>AND A.4.5-1/26</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C156d</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aa</w:t>
            </w:r>
            <w:r w:rsidRPr="00F909FC">
              <w:t>/1</w:t>
            </w:r>
            <w:r w:rsidRPr="00F909FC">
              <w:rPr>
                <w:lang w:eastAsia="zh-CN"/>
              </w:rPr>
              <w:t xml:space="preserve"> </w:t>
            </w:r>
            <w:r w:rsidRPr="00F909FC">
              <w:rPr>
                <w:lang w:eastAsia="ko-KR"/>
              </w:rPr>
              <w:t>AND A.4.5-1/26</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C156e</w:t>
            </w:r>
            <w:r w:rsidRPr="00F909FC">
              <w:tab/>
              <w:t>IF A.4.1-1/2 AND (A.4.3-4aa/1 OR A.4.5-1/25) AND A.4.5-1/51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C156</w:t>
            </w:r>
            <w:r w:rsidRPr="00F909FC">
              <w:rPr>
                <w:rFonts w:eastAsia="宋体"/>
                <w:lang w:eastAsia="zh-CN"/>
              </w:rPr>
              <w:t>f</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w:t>
            </w:r>
            <w:r w:rsidRPr="00F909FC">
              <w:t>/1</w:t>
            </w:r>
            <w:r w:rsidRPr="00F909FC">
              <w:rPr>
                <w:rFonts w:eastAsia="宋体"/>
                <w:lang w:eastAsia="zh-CN"/>
              </w:rPr>
              <w:t>a</w:t>
            </w:r>
            <w:r w:rsidRPr="00F909FC">
              <w:rPr>
                <w:lang w:eastAsia="zh-CN"/>
              </w:rPr>
              <w:t xml:space="preserve">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C156q</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aa</w:t>
            </w:r>
            <w:r w:rsidRPr="00F909FC">
              <w:t>/1</w:t>
            </w:r>
            <w:r w:rsidRPr="00F909FC">
              <w:rPr>
                <w:lang w:eastAsia="zh-CN"/>
              </w:rPr>
              <w:t xml:space="preserve"> </w:t>
            </w:r>
            <w:r w:rsidRPr="00F909FC">
              <w:rPr>
                <w:lang w:eastAsia="ko-KR"/>
              </w:rPr>
              <w:t>OR A.4.5-1/25</w:t>
            </w:r>
            <w:r w:rsidRPr="00F909FC">
              <w:t>) AND A.4.5-1/63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C156h</w:t>
            </w:r>
            <w:r w:rsidRPr="00F909FC">
              <w:tab/>
              <w:t>IF A.4.1-1/2 AND A.4.3-4aa/2 AND A.4.5.1/63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C156i</w:t>
            </w:r>
            <w:r w:rsidRPr="00F909FC">
              <w:tab/>
              <w:t>IF A.4.1-1/2 AND A.4.3-4aa/2 AND A.4.5.1/51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C156j</w:t>
            </w:r>
            <w:r w:rsidRPr="00F909FC">
              <w:tab/>
              <w:t>IF</w:t>
            </w:r>
            <w:r w:rsidRPr="00F909FC">
              <w:rPr>
                <w:lang w:eastAsia="zh-CN"/>
              </w:rPr>
              <w:t xml:space="preserve"> </w:t>
            </w:r>
            <w:r w:rsidRPr="00F909FC">
              <w:t>A.4.1-1/1 AND (A.4.3-4</w:t>
            </w:r>
            <w:r w:rsidRPr="00F909FC">
              <w:rPr>
                <w:lang w:eastAsia="zh-CN"/>
              </w:rPr>
              <w:t>aa</w:t>
            </w:r>
            <w:r w:rsidRPr="00F909FC">
              <w:t>/1</w:t>
            </w:r>
            <w:r w:rsidRPr="00F909FC">
              <w:rPr>
                <w:lang w:eastAsia="zh-CN"/>
              </w:rPr>
              <w:t xml:space="preserve"> </w:t>
            </w:r>
            <w:r w:rsidRPr="00F909FC">
              <w:t>AND A.4.3-4</w:t>
            </w:r>
            <w:r w:rsidRPr="00F909FC">
              <w:rPr>
                <w:lang w:eastAsia="zh-CN"/>
              </w:rPr>
              <w:t>aa</w:t>
            </w:r>
            <w:r w:rsidRPr="00F909FC">
              <w:t>/2)</w:t>
            </w:r>
            <w:r w:rsidRPr="00F909FC">
              <w:rPr>
                <w:lang w:eastAsia="zh-CN"/>
              </w:rPr>
              <w:t xml:space="preserve"> </w:t>
            </w:r>
            <w:r w:rsidRPr="00F909FC">
              <w:rPr>
                <w:lang w:eastAsia="ko-KR"/>
              </w:rPr>
              <w:t>AND A.4.5-1/26</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C156k</w:t>
            </w:r>
            <w:r w:rsidRPr="00F909FC">
              <w:tab/>
              <w:t>IF</w:t>
            </w:r>
            <w:r w:rsidRPr="00F909FC">
              <w:rPr>
                <w:lang w:eastAsia="zh-CN"/>
              </w:rPr>
              <w:t xml:space="preserve"> </w:t>
            </w:r>
            <w:r w:rsidRPr="00F909FC">
              <w:t>A.4.1-1/</w:t>
            </w:r>
            <w:r w:rsidRPr="00F909FC">
              <w:rPr>
                <w:rFonts w:eastAsia="PMingLiU"/>
                <w:lang w:eastAsia="zh-CN"/>
              </w:rPr>
              <w:t>2</w:t>
            </w:r>
            <w:r w:rsidRPr="00F909FC">
              <w:t xml:space="preserve"> AND </w:t>
            </w:r>
            <w:r w:rsidRPr="00F909FC">
              <w:rPr>
                <w:lang w:eastAsia="zh-CN"/>
              </w:rPr>
              <w:t xml:space="preserve">A.4.5-1/25 AND A.4.5-1/84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C156l</w:t>
            </w:r>
            <w:r w:rsidRPr="00F909FC">
              <w:tab/>
              <w:t>IF</w:t>
            </w:r>
            <w:r w:rsidRPr="00F909FC">
              <w:rPr>
                <w:lang w:eastAsia="zh-CN"/>
              </w:rPr>
              <w:t xml:space="preserve"> </w:t>
            </w:r>
            <w:r w:rsidRPr="00F909FC">
              <w:t>A.4.1-1/</w:t>
            </w:r>
            <w:r w:rsidRPr="00F909FC">
              <w:rPr>
                <w:rFonts w:eastAsia="PMingLiU"/>
                <w:lang w:eastAsia="zh-CN"/>
              </w:rPr>
              <w:t>2</w:t>
            </w:r>
            <w:r w:rsidRPr="00F909FC">
              <w:t xml:space="preserve"> AND </w:t>
            </w:r>
            <w:r w:rsidRPr="00F909FC">
              <w:rPr>
                <w:lang w:eastAsia="zh-CN"/>
              </w:rPr>
              <w:t xml:space="preserve">A.4.5-1/25 AND A.4.5-1/85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rFonts w:eastAsia="PMingLiU"/>
                <w:lang w:eastAsia="zh-CN"/>
              </w:rPr>
              <w:t>157</w:t>
            </w:r>
            <w:r w:rsidRPr="00F909FC">
              <w:tab/>
              <w:t>IF</w:t>
            </w:r>
            <w:r w:rsidRPr="00F909FC">
              <w:rPr>
                <w:lang w:eastAsia="zh-CN"/>
              </w:rPr>
              <w:t xml:space="preserve"> </w:t>
            </w:r>
            <w:r w:rsidRPr="00F909FC">
              <w:t>A.4.1-1/1 AND A.4.3-4</w:t>
            </w:r>
            <w:r w:rsidRPr="00F909FC">
              <w:rPr>
                <w:lang w:eastAsia="zh-CN"/>
              </w:rPr>
              <w:t>a</w:t>
            </w:r>
            <w:r w:rsidRPr="00F909FC">
              <w:t>/1</w:t>
            </w:r>
            <w:r w:rsidRPr="00F909FC">
              <w:rPr>
                <w:lang w:eastAsia="zh-CN"/>
              </w:rPr>
              <w:t xml:space="preserve"> AND A.4.4-3</w:t>
            </w:r>
            <w:r w:rsidRPr="00F909FC">
              <w:rPr>
                <w:lang w:eastAsia="ko-KR"/>
              </w:rPr>
              <w:t>a</w:t>
            </w:r>
            <w:r w:rsidRPr="00F909FC">
              <w:rPr>
                <w:lang w:eastAsia="zh-CN"/>
              </w:rPr>
              <w:t>/103</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rFonts w:eastAsia="PMingLiU"/>
                <w:lang w:eastAsia="zh-CN"/>
              </w:rPr>
              <w:t>157a</w:t>
            </w:r>
            <w:r w:rsidRPr="00F909FC">
              <w:tab/>
              <w:t>IF</w:t>
            </w:r>
            <w:r w:rsidRPr="00F909FC">
              <w:rPr>
                <w:lang w:eastAsia="zh-CN"/>
              </w:rPr>
              <w:t xml:space="preserve"> </w:t>
            </w:r>
            <w:r w:rsidRPr="00F909FC">
              <w:t>A.4.1-1/1 AND A.4.3-4</w:t>
            </w:r>
            <w:r w:rsidRPr="00F909FC">
              <w:rPr>
                <w:lang w:eastAsia="zh-CN"/>
              </w:rPr>
              <w:t>a</w:t>
            </w:r>
            <w:r w:rsidRPr="00F909FC">
              <w:t>/1a</w:t>
            </w:r>
            <w:r w:rsidRPr="00F909FC">
              <w:rPr>
                <w:lang w:eastAsia="zh-CN"/>
              </w:rPr>
              <w:t xml:space="preserve"> AND A.4.4-3</w:t>
            </w:r>
            <w:r w:rsidRPr="00F909FC">
              <w:rPr>
                <w:lang w:eastAsia="ko-KR"/>
              </w:rPr>
              <w:t>a</w:t>
            </w:r>
            <w:r w:rsidRPr="00F909FC">
              <w:rPr>
                <w:lang w:eastAsia="zh-CN"/>
              </w:rPr>
              <w:t>/103</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rFonts w:eastAsia="PMingLiU"/>
                <w:lang w:eastAsia="zh-CN"/>
              </w:rPr>
              <w:t>158</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w:t>
            </w:r>
            <w:r w:rsidRPr="00F909FC">
              <w:t>/1</w:t>
            </w:r>
            <w:r w:rsidRPr="00F909FC">
              <w:rPr>
                <w:lang w:eastAsia="zh-CN"/>
              </w:rPr>
              <w:t xml:space="preserve"> AND A.4.4-3</w:t>
            </w:r>
            <w:r w:rsidRPr="00F909FC">
              <w:rPr>
                <w:lang w:eastAsia="ko-KR"/>
              </w:rPr>
              <w:t>b</w:t>
            </w:r>
            <w:r w:rsidRPr="00F909FC">
              <w:rPr>
                <w:lang w:eastAsia="zh-CN"/>
              </w:rPr>
              <w:t>/103</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rFonts w:eastAsia="PMingLiU"/>
                <w:lang w:eastAsia="zh-CN"/>
              </w:rPr>
              <w:t>158a</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w:t>
            </w:r>
            <w:r w:rsidRPr="00F909FC">
              <w:t>/1a</w:t>
            </w:r>
            <w:r w:rsidRPr="00F909FC">
              <w:rPr>
                <w:lang w:eastAsia="zh-CN"/>
              </w:rPr>
              <w:t xml:space="preserve"> AND A.4.4-3</w:t>
            </w:r>
            <w:r w:rsidRPr="00F909FC">
              <w:rPr>
                <w:lang w:eastAsia="ko-KR"/>
              </w:rPr>
              <w:t>b</w:t>
            </w:r>
            <w:r w:rsidRPr="00F909FC">
              <w:rPr>
                <w:lang w:eastAsia="zh-CN"/>
              </w:rPr>
              <w:t>/103</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lang w:eastAsia="zh-CN"/>
              </w:rPr>
              <w:t>159</w:t>
            </w:r>
            <w:r w:rsidRPr="00F909FC">
              <w:tab/>
              <w:t xml:space="preserve">IF </w:t>
            </w:r>
            <w:r w:rsidRPr="00F909FC">
              <w:rPr>
                <w:lang w:eastAsia="zh-CN"/>
              </w:rPr>
              <w:t xml:space="preserve">(NOT(A.4.3-4a/1 OR </w:t>
            </w:r>
            <w:r w:rsidRPr="00F909FC">
              <w:t>A.4.</w:t>
            </w:r>
            <w:r w:rsidRPr="00F909FC">
              <w:rPr>
                <w:lang w:eastAsia="zh-CN"/>
              </w:rPr>
              <w:t>5</w:t>
            </w:r>
            <w:r w:rsidRPr="00F909FC">
              <w:t>-1</w:t>
            </w:r>
            <w:r w:rsidRPr="00F909FC">
              <w:rPr>
                <w:lang w:eastAsia="zh-CN"/>
              </w:rPr>
              <w:t>/17</w:t>
            </w:r>
            <w:r w:rsidRPr="00F909FC">
              <w:rPr>
                <w:rFonts w:eastAsia="PMingLiU"/>
                <w:lang w:eastAsia="zh-TW"/>
              </w:rPr>
              <w:t xml:space="preserve"> OR A.4.3-4aa/1</w:t>
            </w:r>
            <w:r w:rsidRPr="00F909FC">
              <w:rPr>
                <w:lang w:eastAsia="zh-CN"/>
              </w:rPr>
              <w:t>) AND (</w:t>
            </w:r>
            <w:r w:rsidRPr="00F909FC">
              <w:t>A.4.1-1/1</w:t>
            </w:r>
            <w:r w:rsidRPr="00F909FC">
              <w:rPr>
                <w:lang w:eastAsia="zh-CN"/>
              </w:rPr>
              <w:t xml:space="preserve"> OR </w:t>
            </w:r>
            <w:r w:rsidRPr="00F909FC">
              <w:t>A.4.1-1/</w:t>
            </w:r>
            <w:r w:rsidRPr="00F909FC">
              <w:rPr>
                <w:lang w:eastAsia="zh-CN"/>
              </w:rPr>
              <w:t>2) AND A.4.5-1/13)</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C160</w:t>
            </w:r>
            <w:r w:rsidRPr="00F909FC">
              <w:tab/>
              <w:t>IF (NOT(A.4.3-4a/1</w:t>
            </w:r>
            <w:r w:rsidRPr="00F909FC">
              <w:rPr>
                <w:rFonts w:eastAsia="PMingLiU"/>
                <w:lang w:eastAsia="zh-TW"/>
              </w:rPr>
              <w:t xml:space="preserve"> OR A.4.3-4aa/1</w:t>
            </w:r>
            <w:r w:rsidRPr="00F909FC">
              <w:t>) AND (A.4.1-1/1 OR A.4.1-1/2) AND A.4.6.</w:t>
            </w:r>
            <w:r w:rsidRPr="00F909FC">
              <w:rPr>
                <w:lang w:eastAsia="zh-CN"/>
              </w:rPr>
              <w:t>3</w:t>
            </w:r>
            <w:r w:rsidRPr="00F909FC">
              <w:t>-1/</w:t>
            </w:r>
            <w:r w:rsidRPr="00F909FC">
              <w:rPr>
                <w:lang w:eastAsia="zh-CN"/>
              </w:rPr>
              <w:t>1</w:t>
            </w:r>
            <w:r w:rsidRPr="00F909FC">
              <w:t xml:space="preserve"> AND A.4.6.</w:t>
            </w:r>
            <w:r w:rsidRPr="00F909FC">
              <w:rPr>
                <w:lang w:eastAsia="zh-CN"/>
              </w:rPr>
              <w:t>3</w:t>
            </w:r>
            <w:r w:rsidRPr="00F909FC">
              <w:t>-2/</w:t>
            </w:r>
            <w:r w:rsidRPr="00F909FC">
              <w:rPr>
                <w:lang w:eastAsia="zh-CN"/>
              </w:rPr>
              <w:t>1</w:t>
            </w:r>
            <w:r w:rsidRPr="00F909FC">
              <w:t xml:space="preserve"> AND A.4.5-1/17)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lang w:eastAsia="zh-CN"/>
              </w:rPr>
              <w:t>161</w:t>
            </w:r>
            <w:r w:rsidRPr="00F909FC">
              <w:tab/>
              <w:t>IF (</w:t>
            </w:r>
            <w:del w:id="152"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53" w:author="张玉凤" w:date="2021-01-07T16:53:00Z">
              <w:r>
                <w:t>NOT(A.4.3-4a/1 OR A.4.3-4a/1a OR A.4.3-4aa/1)</w:t>
              </w:r>
            </w:ins>
            <w:r w:rsidRPr="00F909FC">
              <w:t xml:space="preserve"> AND (A.4.1-1/1 OR A.4.1-1/2) AND A.4.6.</w:t>
            </w:r>
            <w:r w:rsidRPr="00F909FC">
              <w:rPr>
                <w:lang w:eastAsia="zh-CN"/>
              </w:rPr>
              <w:t>2</w:t>
            </w:r>
            <w:r w:rsidRPr="00F909FC">
              <w:t>-1/</w:t>
            </w:r>
            <w:r w:rsidRPr="00F909FC">
              <w:rPr>
                <w:lang w:eastAsia="zh-CN"/>
              </w:rPr>
              <w:t>1</w:t>
            </w:r>
            <w:r w:rsidRPr="00F909FC">
              <w:t xml:space="preserve"> AND A.4.6.</w:t>
            </w:r>
            <w:r w:rsidRPr="00F909FC">
              <w:rPr>
                <w:lang w:eastAsia="zh-CN"/>
              </w:rPr>
              <w:t>2</w:t>
            </w:r>
            <w:r w:rsidRPr="00F909FC">
              <w:t>-2/</w:t>
            </w:r>
            <w:r w:rsidRPr="00F909FC">
              <w:rPr>
                <w:lang w:eastAsia="zh-CN"/>
              </w:rPr>
              <w:t>1</w:t>
            </w:r>
            <w:r w:rsidRPr="00F909FC">
              <w:t xml:space="preserve"> AND A.4.5-1/17)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t>C162</w:t>
            </w:r>
            <w:r w:rsidRPr="00F909FC">
              <w:tab/>
              <w:t xml:space="preserve">IF </w:t>
            </w:r>
            <w:r w:rsidRPr="00F909FC">
              <w:rPr>
                <w:lang w:eastAsia="zh-CN"/>
              </w:rPr>
              <w:t>A.4.5-1/23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t>C163</w:t>
            </w:r>
            <w:r w:rsidRPr="00F909FC">
              <w:tab/>
              <w:t xml:space="preserve">IF </w:t>
            </w:r>
            <w:r w:rsidRPr="00F909FC">
              <w:rPr>
                <w:lang w:eastAsia="zh-CN"/>
              </w:rPr>
              <w:t>A.4.5-1/24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ko-KR"/>
              </w:rPr>
              <w:t>C164</w:t>
            </w:r>
            <w:r w:rsidRPr="00F909FC">
              <w:rPr>
                <w:lang w:eastAsia="ko-KR"/>
              </w:rPr>
              <w:tab/>
              <w:t>IF (</w:t>
            </w:r>
            <w:del w:id="154" w:author="张玉凤" w:date="2021-01-07T16:53:00Z">
              <w:r w:rsidRPr="00F909FC" w:rsidDel="00967F6D">
                <w:rPr>
                  <w:lang w:eastAsia="ko-KR"/>
                </w:rPr>
                <w:delText>NOT(A.4.3-4a/1</w:delText>
              </w:r>
              <w:r w:rsidRPr="00F909FC" w:rsidDel="00967F6D">
                <w:rPr>
                  <w:rFonts w:eastAsia="PMingLiU"/>
                  <w:lang w:eastAsia="zh-TW"/>
                </w:rPr>
                <w:delText xml:space="preserve"> OR A.4.3-4aa/1</w:delText>
              </w:r>
              <w:r w:rsidRPr="00F909FC" w:rsidDel="00967F6D">
                <w:rPr>
                  <w:lang w:eastAsia="ko-KR"/>
                </w:rPr>
                <w:delText>)</w:delText>
              </w:r>
            </w:del>
            <w:ins w:id="155" w:author="张玉凤" w:date="2021-01-07T16:53:00Z">
              <w:r>
                <w:rPr>
                  <w:lang w:eastAsia="ko-KR"/>
                </w:rPr>
                <w:t>NOT(A.4.3-4a/1 OR A.4.3-4a/1a OR A.4.3-4aa/1)</w:t>
              </w:r>
            </w:ins>
            <w:r w:rsidRPr="00F909FC">
              <w:rPr>
                <w:lang w:eastAsia="ko-KR"/>
              </w:rPr>
              <w:t xml:space="preserve"> AND A.4.2-1/6 AND A.4.5-1/37)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ko-KR"/>
              </w:rPr>
              <w:t>C165</w:t>
            </w:r>
            <w:r w:rsidRPr="00F909FC">
              <w:rPr>
                <w:lang w:eastAsia="ko-KR"/>
              </w:rPr>
              <w:tab/>
              <w:t>IF (</w:t>
            </w:r>
            <w:del w:id="156" w:author="张玉凤" w:date="2021-01-07T16:53:00Z">
              <w:r w:rsidRPr="00F909FC" w:rsidDel="00967F6D">
                <w:rPr>
                  <w:lang w:eastAsia="ko-KR"/>
                </w:rPr>
                <w:delText>NOT(A.4.3-4a/1</w:delText>
              </w:r>
              <w:r w:rsidRPr="00F909FC" w:rsidDel="00967F6D">
                <w:rPr>
                  <w:rFonts w:eastAsia="PMingLiU"/>
                  <w:lang w:eastAsia="zh-TW"/>
                </w:rPr>
                <w:delText xml:space="preserve"> OR A.4.3-4aa/1</w:delText>
              </w:r>
              <w:r w:rsidRPr="00F909FC" w:rsidDel="00967F6D">
                <w:rPr>
                  <w:lang w:eastAsia="ko-KR"/>
                </w:rPr>
                <w:delText>)</w:delText>
              </w:r>
            </w:del>
            <w:ins w:id="157" w:author="张玉凤" w:date="2021-01-07T16:53:00Z">
              <w:r>
                <w:rPr>
                  <w:lang w:eastAsia="ko-KR"/>
                </w:rPr>
                <w:t>NOT(A.4.3-4a/1 OR A.4.3-4a/1a OR A.4.3-4aa/1)</w:t>
              </w:r>
            </w:ins>
            <w:r w:rsidRPr="00F909FC">
              <w:rPr>
                <w:lang w:eastAsia="ko-KR"/>
              </w:rPr>
              <w:t xml:space="preserve"> AND A.4.2-1/6 AND A.4.5-1/38)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ko-KR"/>
              </w:rPr>
              <w:t>C166</w:t>
            </w:r>
            <w:r w:rsidRPr="00F909FC">
              <w:rPr>
                <w:lang w:eastAsia="ko-KR"/>
              </w:rPr>
              <w:tab/>
            </w:r>
            <w:r w:rsidRPr="00F909FC">
              <w:t xml:space="preserve">IF </w:t>
            </w:r>
            <w:r w:rsidRPr="00F909FC">
              <w:rPr>
                <w:lang w:eastAsia="zh-CN"/>
              </w:rPr>
              <w:t>(</w:t>
            </w:r>
            <w:del w:id="15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59" w:author="张玉凤" w:date="2021-01-07T16:53:00Z">
              <w:r>
                <w:rPr>
                  <w:lang w:eastAsia="zh-CN"/>
                </w:rPr>
                <w:t>NOT(A.4.3-4a/1 OR A.4.3-4a/1a OR A.4.3-4aa/1)</w:t>
              </w:r>
            </w:ins>
            <w:r w:rsidRPr="00F909FC">
              <w:rPr>
                <w:lang w:eastAsia="zh-CN"/>
              </w:rPr>
              <w:t xml:space="preserve"> AND A.4.2-1/6 AND A.4.4-3</w:t>
            </w:r>
            <w:r w:rsidRPr="00F909FC">
              <w:rPr>
                <w:rFonts w:eastAsia="PMingLiU"/>
                <w:lang w:eastAsia="zh-TW"/>
              </w:rPr>
              <w:t>a</w:t>
            </w:r>
            <w:r w:rsidRPr="00F909FC">
              <w:rPr>
                <w:lang w:eastAsia="zh-CN"/>
              </w:rPr>
              <w:t>/103 AND A.4.5-1/37)</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ko-KR"/>
              </w:rPr>
              <w:t>C166m</w:t>
            </w:r>
            <w:r w:rsidRPr="00F909FC">
              <w:rPr>
                <w:lang w:eastAsia="ko-KR"/>
              </w:rPr>
              <w:tab/>
            </w:r>
            <w:r w:rsidRPr="00F909FC">
              <w:t xml:space="preserve">IF </w:t>
            </w:r>
            <w:r w:rsidRPr="00F909FC">
              <w:rPr>
                <w:lang w:eastAsia="zh-CN"/>
              </w:rPr>
              <w:t>(</w:t>
            </w:r>
            <w:del w:id="16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61" w:author="张玉凤" w:date="2021-01-07T16:53:00Z">
              <w:r>
                <w:rPr>
                  <w:lang w:eastAsia="zh-CN"/>
                </w:rPr>
                <w:t>NOT(A.4.3-4a/1 OR A.4.3-4a/1a OR A.4.3-4aa/1)</w:t>
              </w:r>
            </w:ins>
            <w:r w:rsidRPr="00F909FC">
              <w:rPr>
                <w:lang w:eastAsia="zh-CN"/>
              </w:rPr>
              <w:t xml:space="preserve"> AND A.4.2-1/6 AND A.4.5-1/37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ko-KR"/>
              </w:rPr>
              <w:lastRenderedPageBreak/>
              <w:t>C167</w:t>
            </w:r>
            <w:r w:rsidRPr="00F909FC">
              <w:rPr>
                <w:lang w:eastAsia="ko-KR"/>
              </w:rPr>
              <w:tab/>
            </w:r>
            <w:r w:rsidRPr="00F909FC">
              <w:t xml:space="preserve">IF </w:t>
            </w:r>
            <w:r w:rsidRPr="00F909FC">
              <w:rPr>
                <w:lang w:eastAsia="zh-CN"/>
              </w:rPr>
              <w:t>(</w:t>
            </w:r>
            <w:del w:id="162"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63" w:author="张玉凤" w:date="2021-01-07T16:53:00Z">
              <w:r>
                <w:rPr>
                  <w:lang w:eastAsia="zh-CN"/>
                </w:rPr>
                <w:t>NOT(A.4.3-4a/1 OR A.4.3-4a/1a OR A.4.3-4aa/1)</w:t>
              </w:r>
            </w:ins>
            <w:r w:rsidRPr="00F909FC">
              <w:rPr>
                <w:lang w:eastAsia="zh-CN"/>
              </w:rPr>
              <w:t xml:space="preserve"> AND A.4.2-1/6 AND A.4.4-3</w:t>
            </w:r>
            <w:r w:rsidRPr="00F909FC">
              <w:rPr>
                <w:rFonts w:eastAsia="PMingLiU"/>
                <w:lang w:eastAsia="zh-TW"/>
              </w:rPr>
              <w:t>a</w:t>
            </w:r>
            <w:r w:rsidRPr="00F909FC">
              <w:rPr>
                <w:lang w:eastAsia="zh-CN"/>
              </w:rPr>
              <w:t>/103 AND A.4.5-1/38)</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ko-KR"/>
              </w:rPr>
              <w:t>C167m</w:t>
            </w:r>
            <w:r w:rsidRPr="00F909FC">
              <w:rPr>
                <w:lang w:eastAsia="ko-KR"/>
              </w:rPr>
              <w:tab/>
            </w:r>
            <w:r w:rsidRPr="00F909FC">
              <w:t xml:space="preserve">IF </w:t>
            </w:r>
            <w:r w:rsidRPr="00F909FC">
              <w:rPr>
                <w:lang w:eastAsia="zh-CN"/>
              </w:rPr>
              <w:t>(</w:t>
            </w:r>
            <w:del w:id="164"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65" w:author="张玉凤" w:date="2021-01-07T16:53:00Z">
              <w:r>
                <w:rPr>
                  <w:lang w:eastAsia="zh-CN"/>
                </w:rPr>
                <w:t>NOT(A.4.3-4a/1 OR A.4.3-4a/1a OR A.4.3-4aa/1)</w:t>
              </w:r>
            </w:ins>
            <w:r w:rsidRPr="00F909FC">
              <w:rPr>
                <w:lang w:eastAsia="zh-CN"/>
              </w:rPr>
              <w:t xml:space="preserve"> AND A.4.2-1/6 AND A.4.5-1/38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C168</w:t>
            </w:r>
            <w:r w:rsidRPr="00F909FC">
              <w:tab/>
              <w:t xml:space="preserve">IF (A.4.5-1/22 AND NOT </w:t>
            </w:r>
            <w:r w:rsidRPr="00F909FC">
              <w:rPr>
                <w:lang w:eastAsia="zh-CN"/>
              </w:rPr>
              <w:t>A.4.5-1/18</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ko-KR"/>
              </w:rPr>
              <w:t>C169</w:t>
            </w:r>
            <w:r w:rsidRPr="00F909FC">
              <w:rPr>
                <w:lang w:eastAsia="ko-KR"/>
              </w:rPr>
              <w:tab/>
              <w:t>IF A.4.1-1/1 AND A.4.2-1/8 AND NOT (A.4.3-4/1 OR A.4.3-4/2 OR A.4.3-4a/1)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ko-KR"/>
              </w:rPr>
              <w:t>C170</w:t>
            </w:r>
            <w:r w:rsidRPr="00F909FC">
              <w:rPr>
                <w:lang w:eastAsia="ko-KR"/>
              </w:rPr>
              <w:tab/>
              <w:t>IF A.4.1-1/2 AND A.4.2-1/8 AND NOT (A.4.3-4/1 OR A.4.3-4/2 OR A.4.3-4/3 OR A.4.3-4/4 OR A.4.3-4a/1)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ko-KR"/>
              </w:rPr>
              <w:t>C171</w:t>
            </w:r>
            <w:r w:rsidRPr="00F909FC">
              <w:rPr>
                <w:lang w:eastAsia="ko-KR"/>
              </w:rPr>
              <w:tab/>
              <w:t xml:space="preserve">IF A.4.1-1/1 AND A.4.2-1/8 AND (A.4.3-4/3 OR A.4.3-4/4 OR A.4.3-4/6 OR A.4.3-4/7 OR A.4.3-4/9 OR A.4.3-4/10) </w:t>
            </w:r>
            <w:r w:rsidRPr="00F909FC">
              <w:t xml:space="preserve">AND </w:t>
            </w:r>
            <w:r w:rsidRPr="00F909FC">
              <w:rPr>
                <w:lang w:eastAsia="zh-CN"/>
              </w:rPr>
              <w:t xml:space="preserve">(NOT A.4.5-1/18) </w:t>
            </w:r>
            <w:r w:rsidRPr="00F909FC">
              <w:rPr>
                <w:lang w:eastAsia="ko-KR"/>
              </w:rPr>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ko-KR"/>
              </w:rPr>
              <w:t>C172</w:t>
            </w:r>
            <w:r w:rsidRPr="00F909FC">
              <w:rPr>
                <w:lang w:eastAsia="ko-KR"/>
              </w:rPr>
              <w:tab/>
              <w:t xml:space="preserve">IF A.4.1-1/2 AND A.4.2-1/8 AND (A.4.3-4/6 OR A.4.3-4/7 OR A.4.3-4/9 OR A.4.3-4/10) </w:t>
            </w:r>
            <w:r w:rsidRPr="00F909FC">
              <w:t xml:space="preserve">AND </w:t>
            </w:r>
            <w:r w:rsidRPr="00F909FC">
              <w:rPr>
                <w:lang w:eastAsia="zh-CN"/>
              </w:rPr>
              <w:t>(NOT A.4.5-1/18)</w:t>
            </w:r>
            <w:r w:rsidRPr="00F909FC">
              <w:rPr>
                <w:lang w:eastAsia="ko-KR"/>
              </w:rPr>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ko-KR"/>
              </w:rPr>
              <w:t>C173</w:t>
            </w:r>
            <w:r w:rsidRPr="00F909FC">
              <w:rPr>
                <w:lang w:eastAsia="ko-KR"/>
              </w:rPr>
              <w:tab/>
              <w:t xml:space="preserve">IF A.4.1-1/1 AND A.4.2-1/8 AND </w:t>
            </w:r>
            <w:r w:rsidRPr="00F909FC">
              <w:rPr>
                <w:lang w:eastAsia="zh-CN"/>
              </w:rPr>
              <w:t>A.4.5-1/18</w:t>
            </w:r>
            <w:r w:rsidRPr="00F909FC">
              <w:rPr>
                <w:lang w:eastAsia="ko-KR"/>
              </w:rPr>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ko-KR"/>
              </w:rPr>
              <w:t>C174</w:t>
            </w:r>
            <w:r w:rsidRPr="00F909FC">
              <w:rPr>
                <w:lang w:eastAsia="ko-KR"/>
              </w:rPr>
              <w:tab/>
              <w:t xml:space="preserve">IF A.4.1-1/2 AND A.4.2-1/8 AND </w:t>
            </w:r>
            <w:r w:rsidRPr="00F909FC">
              <w:rPr>
                <w:lang w:eastAsia="zh-CN"/>
              </w:rPr>
              <w:t>A.4.5-1/18</w:t>
            </w:r>
            <w:r w:rsidRPr="00F909FC">
              <w:rPr>
                <w:lang w:eastAsia="ko-KR"/>
              </w:rPr>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ko-KR"/>
              </w:rPr>
              <w:t>C175</w:t>
            </w:r>
            <w:r w:rsidRPr="00F909FC">
              <w:rPr>
                <w:lang w:eastAsia="ko-KR"/>
              </w:rPr>
              <w:tab/>
            </w:r>
            <w:r w:rsidRPr="00F909FC">
              <w:t>IF</w:t>
            </w:r>
            <w:r w:rsidRPr="00F909FC">
              <w:rPr>
                <w:lang w:eastAsia="zh-CN"/>
              </w:rPr>
              <w:t xml:space="preserve"> (NOT(A.4.3-4a/1) AND </w:t>
            </w:r>
            <w:r w:rsidRPr="00F909FC">
              <w:t>A.4.1-1/1</w:t>
            </w:r>
            <w:r w:rsidRPr="00F909FC">
              <w:rPr>
                <w:lang w:eastAsia="zh-CN"/>
              </w:rPr>
              <w:t xml:space="preserve"> </w:t>
            </w:r>
            <w:r w:rsidRPr="00F909FC">
              <w:rPr>
                <w:rFonts w:eastAsia="PMingLiU"/>
                <w:lang w:eastAsia="zh-TW"/>
              </w:rPr>
              <w:t xml:space="preserve">AND A.4.5-1/12 </w:t>
            </w:r>
            <w:r w:rsidRPr="00F909FC">
              <w:rPr>
                <w:lang w:eastAsia="zh-CN"/>
              </w:rPr>
              <w:t>AND A.4.3-7/</w:t>
            </w:r>
            <w:r w:rsidRPr="00F909FC">
              <w:rPr>
                <w:rFonts w:eastAsia="PMingLiU"/>
                <w:lang w:eastAsia="zh-TW"/>
              </w:rPr>
              <w:t>4</w:t>
            </w:r>
            <w:r w:rsidRPr="00F909FC">
              <w:rPr>
                <w:lang w:eastAsia="zh-CN"/>
              </w:rPr>
              <w:t>)</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ko-KR"/>
              </w:rPr>
              <w:t>C176</w:t>
            </w:r>
            <w:r w:rsidRPr="00F909FC">
              <w:rPr>
                <w:lang w:eastAsia="ko-KR"/>
              </w:rPr>
              <w:tab/>
            </w:r>
            <w:r w:rsidRPr="00F909FC">
              <w:t>IF</w:t>
            </w:r>
            <w:r w:rsidRPr="00F909FC">
              <w:rPr>
                <w:lang w:eastAsia="zh-CN"/>
              </w:rPr>
              <w:t xml:space="preserve"> (NOT(A.4.3-4a/1) AND </w:t>
            </w:r>
            <w:r w:rsidRPr="00F909FC">
              <w:t>A.4.1-1/</w:t>
            </w:r>
            <w:r w:rsidRPr="00F909FC">
              <w:rPr>
                <w:rFonts w:eastAsia="PMingLiU"/>
                <w:lang w:eastAsia="zh-TW"/>
              </w:rPr>
              <w:t>2</w:t>
            </w:r>
            <w:r w:rsidRPr="00F909FC">
              <w:rPr>
                <w:lang w:eastAsia="zh-CN"/>
              </w:rPr>
              <w:t xml:space="preserve"> AND </w:t>
            </w:r>
            <w:r w:rsidRPr="00F909FC">
              <w:rPr>
                <w:rFonts w:eastAsia="PMingLiU"/>
                <w:lang w:eastAsia="zh-TW"/>
              </w:rPr>
              <w:t xml:space="preserve">A.4.5-1/12 </w:t>
            </w:r>
            <w:r w:rsidRPr="00F909FC">
              <w:rPr>
                <w:lang w:eastAsia="zh-CN"/>
              </w:rPr>
              <w:t>AND A.4.3-7/</w:t>
            </w:r>
            <w:r w:rsidRPr="00F909FC">
              <w:rPr>
                <w:rFonts w:eastAsia="PMingLiU"/>
                <w:lang w:eastAsia="zh-TW"/>
              </w:rPr>
              <w:t>4</w:t>
            </w:r>
            <w:r w:rsidRPr="00F909FC">
              <w:rPr>
                <w:lang w:eastAsia="zh-CN"/>
              </w:rPr>
              <w:t>)</w:t>
            </w:r>
            <w:r w:rsidRPr="00F909FC">
              <w:t xml:space="preserve"> THEN R ELSE N</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ko-KR"/>
              </w:rPr>
              <w:t>C177</w:t>
            </w:r>
            <w:r w:rsidRPr="00F909FC">
              <w:rPr>
                <w:lang w:eastAsia="ko-KR"/>
              </w:rPr>
              <w:tab/>
              <w:t>IF (A.4.5-1/38)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ko-KR"/>
              </w:rPr>
              <w:t>C178</w:t>
            </w:r>
            <w:r w:rsidRPr="00F909FC">
              <w:rPr>
                <w:lang w:eastAsia="ko-KR"/>
              </w:rPr>
              <w:tab/>
              <w:t>IF (A.4.4-3a/103 AND A.4.5-1/37 AND (A.4.3-4/2 OR A.4.3-4/3 OR A.4.3-4/4 OR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ko-KR"/>
              </w:rPr>
              <w:t>C178m</w:t>
            </w:r>
            <w:r w:rsidRPr="00F909FC">
              <w:rPr>
                <w:lang w:eastAsia="ko-KR"/>
              </w:rPr>
              <w:tab/>
              <w:t>IF (A.4.5-1/37 AND ((A.4.4-3a/103 AND (A.4.3-4/2 OR A.4.3-4/3 OR A.4.3-4/4 OR A.4.3-4/5 OR A.4.3-4/6 OR A.4.3-4/7 OR A.4.3-4/9 OR A.4.3-4/10)) OR (A.4.3-4/8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ko-KR"/>
              </w:rPr>
              <w:t>C179</w:t>
            </w:r>
            <w:r w:rsidRPr="00F909FC">
              <w:rPr>
                <w:lang w:eastAsia="ko-KR"/>
              </w:rPr>
              <w:tab/>
              <w:t>IF (A.4.4-3a/104 AND A.4.5-1/38 AND (A.4.3-4/2 OR A.4.3-4/3 OR A.4.3-4/4 OR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ko-KR"/>
              </w:rPr>
              <w:t>C179m</w:t>
            </w:r>
            <w:r w:rsidRPr="00F909FC">
              <w:rPr>
                <w:lang w:eastAsia="ko-KR"/>
              </w:rPr>
              <w:tab/>
              <w:t>IF (A.4.5-1/38 AND ((A.4.4-3a/104 AND (A.4.3-4/2 OR A.4.3-4/3 OR A.4.3-4/4 OR A.4.3-4/5 OR A.4.3-4/6 OR A.4.3-4/7 OR A.4.3-4/9 OR A.4.3-4/10)) OR (A.4.3-4/8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ko-KR"/>
              </w:rPr>
              <w:t>C180</w:t>
            </w:r>
            <w:r w:rsidRPr="00F909FC">
              <w:rPr>
                <w:lang w:eastAsia="ko-KR"/>
              </w:rPr>
              <w:tab/>
              <w:t>IF (A.4.5-1/37 AND A.4.5-1/46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ko-KR"/>
              </w:rPr>
              <w:t>C181</w:t>
            </w:r>
            <w:r w:rsidRPr="00F909FC">
              <w:rPr>
                <w:lang w:eastAsia="ko-KR"/>
              </w:rPr>
              <w:tab/>
              <w:t>IF (A.4.5-1/38 AND A A.4.5-1/46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ko-KR"/>
              </w:rPr>
              <w:t>C182</w:t>
            </w:r>
            <w:r w:rsidRPr="00F909FC">
              <w:rPr>
                <w:lang w:eastAsia="ko-KR"/>
              </w:rPr>
              <w:tab/>
              <w:t>IF (A.4.4-3a/103 AND A.4.5-1/37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ko-KR"/>
              </w:rPr>
              <w:t>C182m</w:t>
            </w:r>
            <w:r w:rsidRPr="00F909FC">
              <w:rPr>
                <w:lang w:eastAsia="ko-KR"/>
              </w:rPr>
              <w:tab/>
              <w:t>IF (A.4.5-1/37 AND ((A.4.4-3a/103 AND (A.4.3-4/5 OR A.4.3-4/6 OR A.4.3-4/7 OR A.4.3-4/9 OR A.4.3-4/10)) OR (A.4.3-4/8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ko-KR"/>
              </w:rPr>
              <w:t>C183</w:t>
            </w:r>
            <w:r w:rsidRPr="00F909FC">
              <w:rPr>
                <w:lang w:eastAsia="ko-KR"/>
              </w:rPr>
              <w:tab/>
              <w:t>IF (A.4.4-3b/103 AND A.4.5-1/38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ko-KR"/>
              </w:rPr>
              <w:t>C183m</w:t>
            </w:r>
            <w:r w:rsidRPr="00F909FC">
              <w:rPr>
                <w:lang w:eastAsia="ko-KR"/>
              </w:rPr>
              <w:tab/>
              <w:t>IF (A.4.5-1/38 AND ((A.4.4-3b/103 AND (A.4.3-4/5 OR A.4.3-4/6 OR A.4.3-4/7 OR A.4.3-4/9 OR A.4.3-4/10)) OR (A.4.3-4/8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ko-KR"/>
              </w:rPr>
              <w:t>C184</w:t>
            </w:r>
            <w:r w:rsidRPr="00F909FC">
              <w:rPr>
                <w:lang w:eastAsia="ko-KR"/>
              </w:rPr>
              <w:tab/>
              <w:t>IF (A.4.5-1/38)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keepNext/>
              <w:keepLines/>
              <w:spacing w:after="0"/>
              <w:ind w:left="851" w:hanging="851"/>
              <w:rPr>
                <w:rFonts w:ascii="Arial" w:hAnsi="Arial"/>
                <w:sz w:val="18"/>
                <w:lang w:eastAsia="ko-KR"/>
              </w:rPr>
            </w:pPr>
            <w:r w:rsidRPr="00F909FC">
              <w:rPr>
                <w:rFonts w:ascii="Arial" w:hAnsi="Arial"/>
                <w:sz w:val="18"/>
              </w:rPr>
              <w:t>C185</w:t>
            </w:r>
            <w:r w:rsidRPr="00F909FC">
              <w:rPr>
                <w:rFonts w:ascii="Arial" w:hAnsi="Arial"/>
                <w:sz w:val="18"/>
              </w:rPr>
              <w:tab/>
              <w:t>IF (</w:t>
            </w:r>
            <w:del w:id="166" w:author="张玉凤" w:date="2021-01-07T16:53:00Z">
              <w:r w:rsidRPr="00F909FC" w:rsidDel="00967F6D">
                <w:rPr>
                  <w:rFonts w:ascii="Arial" w:hAnsi="Arial"/>
                  <w:sz w:val="18"/>
                </w:rPr>
                <w:delText>NOT(A.4.3-4a/1</w:delText>
              </w:r>
              <w:r w:rsidRPr="00F909FC" w:rsidDel="00967F6D">
                <w:rPr>
                  <w:rFonts w:ascii="Arial" w:eastAsia="PMingLiU" w:hAnsi="Arial" w:cs="Arial"/>
                  <w:sz w:val="18"/>
                  <w:szCs w:val="18"/>
                  <w:lang w:eastAsia="zh-TW"/>
                </w:rPr>
                <w:delText xml:space="preserve"> OR A.4.3-4aa/1</w:delText>
              </w:r>
              <w:r w:rsidRPr="00F909FC" w:rsidDel="00967F6D">
                <w:rPr>
                  <w:rFonts w:ascii="Arial" w:hAnsi="Arial"/>
                  <w:sz w:val="18"/>
                </w:rPr>
                <w:delText>)</w:delText>
              </w:r>
            </w:del>
            <w:ins w:id="167" w:author="张玉凤" w:date="2021-01-07T16:53:00Z">
              <w:r>
                <w:rPr>
                  <w:rFonts w:ascii="Arial" w:hAnsi="Arial"/>
                  <w:sz w:val="18"/>
                </w:rPr>
                <w:t>NOT(A.4.3-4a/1 OR A.4.3-4a/1a OR A.4.3-4aa/1)</w:t>
              </w:r>
            </w:ins>
            <w:r w:rsidRPr="00F909FC">
              <w:rPr>
                <w:rFonts w:ascii="Arial" w:hAnsi="Arial"/>
                <w:sz w:val="18"/>
              </w:rPr>
              <w:t xml:space="preserve"> AND (A.4.1-1/1 OR A.4.1-1/2) AND A.4.6.</w:t>
            </w:r>
            <w:r w:rsidRPr="00F909FC">
              <w:rPr>
                <w:rFonts w:ascii="Arial" w:hAnsi="Arial"/>
                <w:sz w:val="18"/>
                <w:lang w:eastAsia="zh-CN"/>
              </w:rPr>
              <w:t>2</w:t>
            </w:r>
            <w:r w:rsidRPr="00F909FC">
              <w:rPr>
                <w:rFonts w:ascii="Arial" w:hAnsi="Arial"/>
                <w:sz w:val="18"/>
              </w:rPr>
              <w:t>-1/</w:t>
            </w:r>
            <w:r w:rsidRPr="00F909FC">
              <w:rPr>
                <w:rFonts w:ascii="Arial" w:hAnsi="Arial"/>
                <w:sz w:val="18"/>
                <w:lang w:eastAsia="zh-CN"/>
              </w:rPr>
              <w:t>1</w:t>
            </w:r>
            <w:r w:rsidRPr="00F909FC">
              <w:rPr>
                <w:rFonts w:ascii="Arial" w:hAnsi="Arial"/>
                <w:sz w:val="18"/>
              </w:rPr>
              <w:t xml:space="preserve"> AND A.4.6.</w:t>
            </w:r>
            <w:r w:rsidRPr="00F909FC">
              <w:rPr>
                <w:rFonts w:ascii="Arial" w:hAnsi="Arial"/>
                <w:sz w:val="18"/>
                <w:lang w:eastAsia="zh-CN"/>
              </w:rPr>
              <w:t>2</w:t>
            </w:r>
            <w:r w:rsidRPr="00F909FC">
              <w:rPr>
                <w:rFonts w:ascii="Arial" w:hAnsi="Arial"/>
                <w:sz w:val="18"/>
              </w:rPr>
              <w:t>-2/</w:t>
            </w:r>
            <w:r w:rsidRPr="00F909FC">
              <w:rPr>
                <w:rFonts w:ascii="Arial" w:hAnsi="Arial"/>
                <w:sz w:val="18"/>
                <w:lang w:eastAsia="zh-CN"/>
              </w:rPr>
              <w:t>1</w:t>
            </w:r>
            <w:r w:rsidRPr="00F909FC">
              <w:rPr>
                <w:rFonts w:ascii="Arial" w:hAnsi="Arial"/>
                <w:sz w:val="18"/>
              </w:rPr>
              <w:t xml:space="preserve"> AND A.4.5-1/17)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C186</w:t>
            </w:r>
            <w:r w:rsidRPr="00F909FC">
              <w:tab/>
              <w:t xml:space="preserve">IF A.4.3-3b/2 AND </w:t>
            </w:r>
            <w:del w:id="168" w:author="张玉凤" w:date="2021-01-07T16:53:00Z">
              <w:r w:rsidRPr="00F909FC" w:rsidDel="00967F6D">
                <w:delText>NOT(A.4.3-</w:delText>
              </w:r>
              <w:r w:rsidRPr="00F909FC" w:rsidDel="00967F6D">
                <w:rPr>
                  <w:lang w:eastAsia="zh-CN"/>
                </w:rPr>
                <w:delText>4a</w:delText>
              </w:r>
              <w:r w:rsidRPr="00F909FC" w:rsidDel="00967F6D">
                <w:delText>/1</w:delText>
              </w:r>
              <w:r w:rsidRPr="00F909FC" w:rsidDel="00967F6D">
                <w:rPr>
                  <w:rFonts w:eastAsia="PMingLiU"/>
                  <w:lang w:eastAsia="zh-TW"/>
                </w:rPr>
                <w:delText xml:space="preserve"> OR A.4.3-4aa/1</w:delText>
              </w:r>
              <w:r w:rsidRPr="00F909FC" w:rsidDel="00967F6D">
                <w:delText>)</w:delText>
              </w:r>
            </w:del>
            <w:ins w:id="169" w:author="张玉凤" w:date="2021-01-07T16:53:00Z">
              <w:r>
                <w:t>NOT(A.4.3-4a/1 OR A.4.3-4a/1a OR A.4.3-4aa/1)</w:t>
              </w:r>
            </w:ins>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C187</w:t>
            </w:r>
            <w:r w:rsidRPr="00F909FC">
              <w:rPr>
                <w:rFonts w:eastAsia="PMingLiU"/>
                <w:lang w:eastAsia="zh-TW"/>
              </w:rPr>
              <w:tab/>
            </w:r>
            <w:r w:rsidRPr="00F909FC">
              <w:t xml:space="preserve">IF ((A.4.1-1/1 OR A.4.1-1/2) AND </w:t>
            </w:r>
            <w:r w:rsidRPr="00F909FC">
              <w:rPr>
                <w:rFonts w:eastAsia="PMingLiU"/>
                <w:lang w:eastAsia="zh-TW"/>
              </w:rPr>
              <w:t>(</w:t>
            </w:r>
            <w:r w:rsidRPr="00F909FC">
              <w:t>(</w:t>
            </w:r>
            <w:r w:rsidRPr="00F909FC">
              <w:rPr>
                <w:rFonts w:eastAsia="PMingLiU"/>
                <w:lang w:eastAsia="zh-TW"/>
              </w:rPr>
              <w:t xml:space="preserve">A.4.1-1/2 AND </w:t>
            </w:r>
            <w:r w:rsidRPr="00F909FC">
              <w:t>A.4.6.1-1/</w:t>
            </w:r>
            <w:r w:rsidRPr="00F909FC">
              <w:rPr>
                <w:rFonts w:eastAsia="PMingLiU"/>
                <w:lang w:eastAsia="zh-TW"/>
              </w:rPr>
              <w:t>4)</w:t>
            </w:r>
            <w:r w:rsidRPr="00F909FC">
              <w:t xml:space="preserve"> OR A.4.6.3-1/</w:t>
            </w:r>
            <w:r w:rsidRPr="00F909FC">
              <w:rPr>
                <w:rFonts w:eastAsia="PMingLiU"/>
                <w:lang w:eastAsia="zh-TW"/>
              </w:rPr>
              <w:t>6</w:t>
            </w:r>
            <w:r w:rsidRPr="00F909FC">
              <w:t xml:space="preserve"> OR A.4.6.3-1/</w:t>
            </w:r>
            <w:r w:rsidRPr="00F909FC">
              <w:rPr>
                <w:rFonts w:eastAsia="PMingLiU"/>
                <w:lang w:eastAsia="zh-TW"/>
              </w:rPr>
              <w:t>7</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C187h</w:t>
            </w:r>
            <w:r w:rsidRPr="00F909FC">
              <w:rPr>
                <w:lang w:eastAsia="zh-TW"/>
              </w:rPr>
              <w:tab/>
              <w:t>IF (A.4.1-1/1 OR A.4.1-1/2) AND ((A.4.1-1/2 AND A.4.6.1-1/4) OR ((A.4.1-1/1 AND A.4.1-1/2) AND A.4.6-1/3) OR A.4.6.3-1/6 OR A.4.6.3-1/7 OR A.4.6.3-1/9 OR A.4.6.3-1/10 OR A.4.6.3-1/11 OR A.4.6.3-1/12) AND A.4.5-1/18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C188</w:t>
            </w:r>
            <w:r w:rsidRPr="00F909FC">
              <w:rPr>
                <w:rFonts w:eastAsia="PMingLiU"/>
                <w:lang w:eastAsia="zh-TW"/>
              </w:rPr>
              <w:tab/>
            </w:r>
            <w:r w:rsidRPr="00F909FC">
              <w:t>IF (A.4.1-1/1 AND A.4.1-1/2) AND A.4.6-1/3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C189</w:t>
            </w:r>
            <w:r w:rsidRPr="00F909FC">
              <w:tab/>
              <w:t xml:space="preserve">IF (A.4.1-1/1 AND </w:t>
            </w:r>
            <w:r w:rsidRPr="00F909FC">
              <w:rPr>
                <w:lang w:eastAsia="zh-CN"/>
              </w:rPr>
              <w:t>(NOT A.4.5-1/18) AND</w:t>
            </w:r>
            <w:r w:rsidRPr="00F909FC">
              <w:t xml:space="preserve"> (A.4.6-1/3) AND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C189</w:t>
            </w:r>
            <w:r w:rsidRPr="00F909FC">
              <w:t>a</w:t>
            </w:r>
            <w:r w:rsidRPr="00F909FC">
              <w:tab/>
              <w:t xml:space="preserve">IF (A.4.1-1/1 AND </w:t>
            </w:r>
            <w:r w:rsidRPr="00F909FC">
              <w:rPr>
                <w:lang w:eastAsia="zh-CN"/>
              </w:rPr>
              <w:t>(NOT A.4.5-1/18) AND</w:t>
            </w:r>
            <w:r w:rsidRPr="00F909FC">
              <w:t xml:space="preserve"> (A.4.6-1/3) AND (A.4.3-4/9 OR A.4.3-4/10) AND A.4.3-3a/10)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C189a2</w:t>
            </w:r>
            <w:r w:rsidRPr="00F909FC">
              <w:tab/>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C189b</w:t>
            </w:r>
            <w:r w:rsidRPr="00F909FC">
              <w:tab/>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C189h</w:t>
            </w:r>
            <w:r w:rsidRPr="00F909FC">
              <w:rPr>
                <w:lang w:eastAsia="zh-TW"/>
              </w:rPr>
              <w:tab/>
              <w:t>IF A.4.1-1/1 AND A.4.5-1/18 AND (A.4.3-4a/10 OR A.4.3-4a/11) AND A.4.6-1/3 AND A.4.3-3a/10 AND (A.4.6.1-1/4 OR A.4.6.2-1/4 OR A.4.6.2-1/5 OR A.4.6.3-1/6 OR A.4.6.3-1/7)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C190</w:t>
            </w:r>
            <w:r w:rsidRPr="00F909FC">
              <w:rPr>
                <w:rFonts w:eastAsia="PMingLiU"/>
                <w:lang w:eastAsia="zh-TW"/>
              </w:rPr>
              <w:tab/>
            </w:r>
            <w:r w:rsidRPr="00F909FC">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C191</w:t>
            </w:r>
            <w:r w:rsidRPr="00F909FC">
              <w:rPr>
                <w:rFonts w:eastAsia="PMingLiU"/>
                <w:lang w:eastAsia="zh-TW"/>
              </w:rPr>
              <w:tab/>
            </w:r>
            <w:r w:rsidRPr="00F909FC">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C192</w:t>
            </w:r>
            <w:r w:rsidRPr="00F909FC">
              <w:rPr>
                <w:rFonts w:eastAsia="PMingLiU"/>
                <w:lang w:eastAsia="zh-TW"/>
              </w:rPr>
              <w:tab/>
            </w:r>
            <w:r w:rsidRPr="00F909FC">
              <w:t>IF (A.4.1-1/1 AND (A.4.6.1-1/</w:t>
            </w:r>
            <w:r w:rsidRPr="00F909FC">
              <w:rPr>
                <w:rFonts w:eastAsia="PMingLiU"/>
                <w:lang w:eastAsia="zh-TW"/>
              </w:rPr>
              <w:t>4</w:t>
            </w:r>
            <w:r w:rsidRPr="00F909FC">
              <w:t xml:space="preserve"> OR A.4.6.3-1/</w:t>
            </w:r>
            <w:r w:rsidRPr="00F909FC">
              <w:rPr>
                <w:rFonts w:eastAsia="PMingLiU"/>
                <w:lang w:eastAsia="zh-TW"/>
              </w:rPr>
              <w:t>6</w:t>
            </w:r>
            <w:r w:rsidRPr="00F909FC">
              <w:t xml:space="preserve"> OR A.4.6.3-1/</w:t>
            </w:r>
            <w:r w:rsidRPr="00F909FC">
              <w:rPr>
                <w:rFonts w:eastAsia="PMingLiU"/>
                <w:lang w:eastAsia="zh-TW"/>
              </w:rPr>
              <w:t>7</w:t>
            </w:r>
            <w:r w:rsidRPr="00F909FC">
              <w:t>) AND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C192a</w:t>
            </w:r>
            <w:r w:rsidRPr="00F909FC">
              <w:tab/>
              <w:t>IF (A.4.1-1/1 AND (NOT A.4.5-1/18) AND (A.4.6.</w:t>
            </w:r>
            <w:r w:rsidRPr="00F909FC">
              <w:rPr>
                <w:lang w:eastAsia="zh-CN"/>
              </w:rPr>
              <w:t>2</w:t>
            </w:r>
            <w:r w:rsidRPr="00F909FC">
              <w:t>-1</w:t>
            </w:r>
            <w:r w:rsidRPr="00F909FC">
              <w:rPr>
                <w:lang w:eastAsia="ko-KR"/>
              </w:rPr>
              <w:t xml:space="preserve">/6 OR </w:t>
            </w:r>
            <w:r w:rsidRPr="00F909FC">
              <w:t>A.4.6.</w:t>
            </w:r>
            <w:r w:rsidRPr="00F909FC">
              <w:rPr>
                <w:lang w:eastAsia="zh-CN"/>
              </w:rPr>
              <w:t>2</w:t>
            </w:r>
            <w:r w:rsidRPr="00F909FC">
              <w:t>-1</w:t>
            </w:r>
            <w:r w:rsidRPr="00F909FC">
              <w:rPr>
                <w:lang w:eastAsia="ko-KR"/>
              </w:rPr>
              <w:t xml:space="preserve">/7 OR </w:t>
            </w:r>
            <w:r w:rsidRPr="00F909FC">
              <w:t>A.4.6.</w:t>
            </w:r>
            <w:r w:rsidRPr="00F909FC">
              <w:rPr>
                <w:lang w:eastAsia="zh-CN"/>
              </w:rPr>
              <w:t>2</w:t>
            </w:r>
            <w:r w:rsidRPr="00F909FC">
              <w:t>-1</w:t>
            </w:r>
            <w:r w:rsidRPr="00F909FC">
              <w:rPr>
                <w:lang w:eastAsia="ko-KR"/>
              </w:rPr>
              <w:t xml:space="preserve">/8 OR </w:t>
            </w:r>
            <w:r w:rsidRPr="00F909FC">
              <w:t>A.4.6.3-1/</w:t>
            </w:r>
            <w:r w:rsidRPr="00F909FC">
              <w:rPr>
                <w:lang w:eastAsia="ko-KR"/>
              </w:rPr>
              <w:t>8</w:t>
            </w:r>
            <w:r w:rsidRPr="00F909FC">
              <w:t xml:space="preserve"> </w:t>
            </w:r>
            <w:r w:rsidRPr="00F909FC">
              <w:rPr>
                <w:lang w:eastAsia="ko-KR"/>
              </w:rPr>
              <w:t xml:space="preserve">OR </w:t>
            </w:r>
            <w:r w:rsidRPr="00F909FC">
              <w:t>A.4.6.3-1/1</w:t>
            </w:r>
            <w:r w:rsidRPr="00F909FC">
              <w:rPr>
                <w:lang w:eastAsia="ko-KR"/>
              </w:rPr>
              <w:t>3</w:t>
            </w:r>
            <w:r w:rsidRPr="00F909FC">
              <w:t xml:space="preserve"> </w:t>
            </w:r>
            <w:r w:rsidRPr="00F909FC">
              <w:rPr>
                <w:lang w:eastAsia="ko-KR"/>
              </w:rPr>
              <w:t xml:space="preserve">OR </w:t>
            </w:r>
            <w:r w:rsidRPr="00F909FC">
              <w:t>A.4.6.3-1/15 OR A.4.6.3-1/16</w:t>
            </w:r>
            <w:r w:rsidRPr="00F909FC">
              <w:rPr>
                <w:lang w:eastAsia="ko-KR"/>
              </w:rPr>
              <w:t xml:space="preserve"> </w:t>
            </w:r>
            <w:r w:rsidRPr="00F909FC">
              <w:t>OR A.4.6.3-1/1</w:t>
            </w:r>
            <w:r w:rsidRPr="00F909FC">
              <w:rPr>
                <w:lang w:eastAsia="ko-KR"/>
              </w:rPr>
              <w:t>7</w:t>
            </w:r>
            <w:r w:rsidRPr="00F909FC">
              <w:t>) AND (</w:t>
            </w:r>
            <w:r w:rsidRPr="00F909FC">
              <w:rPr>
                <w:lang w:eastAsia="zh-CN"/>
              </w:rPr>
              <w:t>A.4.3-4/8 OR A.4.3-4/11 OR A.4.3-4/12</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C193</w:t>
            </w:r>
            <w:r w:rsidRPr="00F909FC">
              <w:rPr>
                <w:rFonts w:eastAsia="PMingLiU"/>
                <w:lang w:eastAsia="zh-TW"/>
              </w:rPr>
              <w:tab/>
            </w:r>
            <w:r w:rsidRPr="00F909FC">
              <w:t>IF (A.4.1-1/1 AND (A.4.6.3-1/</w:t>
            </w:r>
            <w:r w:rsidRPr="00F909FC">
              <w:rPr>
                <w:rFonts w:eastAsia="PMingLiU"/>
                <w:lang w:eastAsia="zh-TW"/>
              </w:rPr>
              <w:t>10</w:t>
            </w:r>
            <w:r w:rsidRPr="00F909FC">
              <w:t xml:space="preserve"> OR A4.6.3-1/11 OR A.4.6.3-1/12) AND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lastRenderedPageBreak/>
              <w:t>C193a</w:t>
            </w:r>
            <w:r w:rsidRPr="00F909FC">
              <w:tab/>
              <w:t>IF (A.4.1-1/1 AND (NOT A.4.5-1/18) AND A.4.6.3-1/14 AND (</w:t>
            </w:r>
            <w:r w:rsidRPr="00F909FC">
              <w:rPr>
                <w:lang w:eastAsia="zh-CN"/>
              </w:rPr>
              <w:t>A.4.3-4/8 OR A.4.3-4/11 OR A.4.3-4/12</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C194</w:t>
            </w:r>
            <w:r w:rsidRPr="00F909FC">
              <w:rPr>
                <w:rFonts w:eastAsia="PMingLiU"/>
                <w:lang w:eastAsia="zh-TW"/>
              </w:rPr>
              <w:tab/>
            </w:r>
            <w:r w:rsidRPr="00F909FC">
              <w:t xml:space="preserve">IF (A.4.1-1/2 AND (A.4.3-4/8 OR A.4.3-4/9 OR A.4.3-4/10 OR A.4.3-4/11 OR A.4.3-4/12) AND (A.4.6.1-1/4 OR A.4.6.2-1/4 OR 4.6.2-1/5 OR A.4.6.3-1/6 OR A.4.6.3-1/7 OR A.4.6.3-1/9 OR A.4.6.3-1/10 OR </w:t>
            </w:r>
            <w:r w:rsidRPr="00F909FC">
              <w:rPr>
                <w:lang w:eastAsia="zh-TW"/>
              </w:rPr>
              <w:t xml:space="preserve"> A.4.6.3-1/11 OR</w:t>
            </w:r>
            <w:r w:rsidRPr="00F909FC">
              <w:t xml:space="preserve"> A.4.6.3-1/12))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C194a</w:t>
            </w:r>
            <w:r w:rsidRPr="00F909FC">
              <w:rPr>
                <w:lang w:eastAsia="zh-TW"/>
              </w:rPr>
              <w:tab/>
            </w:r>
            <w:r w:rsidRPr="00F909FC">
              <w:t>IF (A.4.1-1/2 AND (A.4.3-4/8 OR A.4.3-4/11 OR A.4.3-4/12) AND (A.4.6.2-1/6 OR 4.6.2-1/7 OR A.4.6.3-1/8 OR A.4.6.3-1/13 OR A.4.6.3-1/15</w:t>
            </w:r>
            <w:r w:rsidRPr="00F909FC">
              <w:rPr>
                <w:lang w:eastAsia="zh-TW"/>
              </w:rPr>
              <w:t xml:space="preserve"> OR</w:t>
            </w:r>
            <w:r w:rsidRPr="00F909FC">
              <w:t xml:space="preserve"> A.4.6.3-1/16 OR A.4.6.3-1/17 OR A.4.6.3-1/18))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C194b</w:t>
            </w:r>
            <w:r w:rsidRPr="00F909FC">
              <w:rPr>
                <w:lang w:eastAsia="zh-TW"/>
              </w:rPr>
              <w:tab/>
            </w:r>
            <w:r w:rsidRPr="00F909FC">
              <w:t>IF (A.4.1-1/2 AND (A.4.3-4/8 OR A.4.3-4/11 OR A.4.3-4/12) AND (A.4.6.1-1/5 OR A.4.6.3-1/14))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Malgun Gothic"/>
              </w:rPr>
              <w:t>C195</w:t>
            </w:r>
            <w:r w:rsidRPr="00F909FC">
              <w:rPr>
                <w:rFonts w:eastAsia="Malgun Gothic"/>
              </w:rPr>
              <w:tab/>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Malgun Gothic"/>
              </w:rPr>
              <w:t>C196</w:t>
            </w:r>
            <w:r w:rsidRPr="00F909FC">
              <w:rPr>
                <w:rFonts w:eastAsia="Malgun Gothic"/>
              </w:rPr>
              <w:tab/>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Malgun Gothic"/>
              </w:rPr>
              <w:t>C197</w:t>
            </w:r>
            <w:r w:rsidRPr="00F909FC">
              <w:rPr>
                <w:rFonts w:eastAsia="Malgun Gothic"/>
              </w:rPr>
              <w:tab/>
              <w:t>IF (A.4.5-1/37 AND A.4.3-7/1)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Malgun Gothic"/>
              </w:rPr>
              <w:t>C198</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lang w:eastAsia="ko-KR"/>
              </w:rPr>
              <w:t>)</w:t>
            </w:r>
            <w:r w:rsidRPr="00F909FC">
              <w:rPr>
                <w:rFonts w:eastAsia="Malgun Gothic"/>
              </w:rPr>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Malgun Gothic"/>
              </w:rPr>
              <w:t>C198</w:t>
            </w:r>
            <w:r w:rsidRPr="00F909FC">
              <w:rPr>
                <w:rFonts w:eastAsia="PMingLiU"/>
                <w:lang w:eastAsia="zh-TW"/>
              </w:rPr>
              <w:t>a</w:t>
            </w:r>
            <w:r w:rsidRPr="00F909FC">
              <w:rPr>
                <w:rFonts w:eastAsia="Malgun Gothic"/>
              </w:rPr>
              <w:tab/>
              <w:t>IF</w:t>
            </w:r>
            <w:r w:rsidRPr="00F909FC">
              <w:rPr>
                <w:rFonts w:eastAsia="Malgun Gothic"/>
                <w:lang w:eastAsia="zh-CN"/>
              </w:rPr>
              <w:t xml:space="preserve"> </w:t>
            </w:r>
            <w:r w:rsidRPr="00F909FC">
              <w:t>A.4.1-1/2</w:t>
            </w:r>
            <w:r w:rsidRPr="00F909FC">
              <w:rPr>
                <w:rFonts w:eastAsia="PMingLiU"/>
                <w:lang w:eastAsia="zh-TW"/>
              </w:rPr>
              <w:t xml:space="preserve"> AND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rPr>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Malgun Gothic"/>
              </w:rPr>
              <w:t>C198</w:t>
            </w:r>
            <w:r w:rsidRPr="00F909FC">
              <w:rPr>
                <w:rFonts w:eastAsia="PMingLiU"/>
                <w:lang w:eastAsia="zh-TW"/>
              </w:rPr>
              <w:t>b</w:t>
            </w:r>
            <w:r w:rsidRPr="00F909FC">
              <w:rPr>
                <w:rFonts w:eastAsia="Malgun Gothic"/>
              </w:rPr>
              <w:tab/>
            </w:r>
            <w:r w:rsidRPr="00F909FC">
              <w:rPr>
                <w:lang w:eastAsia="ko-KR"/>
              </w:rPr>
              <w:t>IF (A.4.4-3b/103 AND A.4.5-1/38 AND (A.4.3-4/2 OR A.4.3-4/3 OR A.4.3-4/4 OR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Malgun Gothic"/>
              </w:rPr>
              <w:t>C198</w:t>
            </w:r>
            <w:r w:rsidRPr="00F909FC">
              <w:rPr>
                <w:rFonts w:eastAsia="PMingLiU"/>
                <w:lang w:eastAsia="zh-TW"/>
              </w:rPr>
              <w:t>c</w:t>
            </w:r>
            <w:r w:rsidRPr="00F909FC">
              <w:rPr>
                <w:rFonts w:eastAsia="Malgun Gothic"/>
              </w:rPr>
              <w:tab/>
              <w:t>IF</w:t>
            </w:r>
            <w:r w:rsidRPr="00F909FC">
              <w:rPr>
                <w:rFonts w:eastAsia="Malgun Gothic"/>
                <w:lang w:eastAsia="zh-CN"/>
              </w:rPr>
              <w:t xml:space="preserve"> </w:t>
            </w:r>
            <w:r w:rsidRPr="00F909FC">
              <w:t>A.4.1-1/2</w:t>
            </w:r>
            <w:r w:rsidRPr="00F909FC">
              <w:rPr>
                <w:rFonts w:eastAsia="PMingLiU"/>
                <w:lang w:eastAsia="zh-TW"/>
              </w:rPr>
              <w:t xml:space="preserve"> AND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/103</w:t>
            </w:r>
            <w:r w:rsidRPr="00F909FC">
              <w:rPr>
                <w:rFonts w:eastAsia="Malgun Gothic"/>
              </w:rPr>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Malgun Gothic"/>
              </w:rPr>
              <w:t>C199</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37</w:t>
            </w:r>
            <w:r w:rsidRPr="00F909FC">
              <w:rPr>
                <w:rFonts w:eastAsia="Malgun Gothic"/>
                <w:lang w:eastAsia="zh-CN"/>
              </w:rPr>
              <w:t xml:space="preserve"> AND A.4.3-7/1</w:t>
            </w:r>
            <w:r w:rsidRPr="00F909FC">
              <w:rPr>
                <w:rFonts w:eastAsia="Malgun Gothic"/>
              </w:rPr>
              <w:t xml:space="preserve"> AND (A.4.3-4/2 OR A.4.3-4/3 OR A.4.3-4/4 OR A.4.3-4/5 OR A.4.3-4/6 OR A.4.3-4/7 OR A.4.3-4/8</w:t>
            </w:r>
            <w:r w:rsidRPr="00F909FC">
              <w:rPr>
                <w:rFonts w:eastAsia="Malgun Gothic"/>
                <w:lang w:eastAsia="ko-KR"/>
              </w:rPr>
              <w:t xml:space="preserve"> OR A.4.3-4/9 OR A.4.3-4/10 OR A.4.3-4/11 OR A.4.3-4/12</w:t>
            </w:r>
            <w:r w:rsidRPr="00F909FC">
              <w:rPr>
                <w:rFonts w:eastAsia="Malgun Gothic"/>
              </w:rPr>
              <w:t>)</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/103</w:t>
            </w:r>
            <w:r w:rsidRPr="00F909FC">
              <w:rPr>
                <w:rFonts w:eastAsia="Malgun Gothic"/>
              </w:rPr>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Malgun Gothic"/>
              </w:rPr>
            </w:pPr>
            <w:r w:rsidRPr="00F909FC">
              <w:rPr>
                <w:rFonts w:eastAsia="Malgun Gothic"/>
              </w:rPr>
              <w:t>C199m</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37</w:t>
            </w:r>
            <w:r w:rsidRPr="00F909FC">
              <w:rPr>
                <w:rFonts w:eastAsia="Malgun Gothic"/>
                <w:lang w:eastAsia="zh-CN"/>
              </w:rPr>
              <w:t xml:space="preserve"> AND A.4.3-7/1</w:t>
            </w:r>
            <w:r w:rsidRPr="00F909FC">
              <w:rPr>
                <w:lang w:eastAsia="zh-CN"/>
              </w:rPr>
              <w:t xml:space="preserve"> AND ((A.4.4-3</w:t>
            </w:r>
            <w:r w:rsidRPr="00F909FC">
              <w:rPr>
                <w:rFonts w:eastAsia="PMingLiU"/>
                <w:lang w:eastAsia="zh-TW"/>
              </w:rPr>
              <w:t>a</w:t>
            </w:r>
            <w:r w:rsidRPr="00F909FC">
              <w:rPr>
                <w:lang w:eastAsia="zh-CN"/>
              </w:rPr>
              <w:t>/103</w:t>
            </w:r>
            <w:r w:rsidRPr="00F909FC">
              <w:rPr>
                <w:rFonts w:eastAsia="Malgun Gothic"/>
              </w:rPr>
              <w:t xml:space="preserve"> AND (A.4.3-4/2 OR A.4.3-4/3 OR A.4.3-4/4 OR A.4.3-4/5 OR A.4.3-4/6 OR A.4.3-4/7 OR </w:t>
            </w:r>
            <w:r w:rsidRPr="00F909FC">
              <w:rPr>
                <w:rFonts w:eastAsia="Malgun Gothic"/>
                <w:lang w:eastAsia="ko-KR"/>
              </w:rPr>
              <w:t>A.4.3-4/9 OR A.4.3-4/10)) OR (</w:t>
            </w:r>
            <w:r w:rsidRPr="00F909FC">
              <w:rPr>
                <w:rFonts w:eastAsia="Malgun Gothic"/>
              </w:rPr>
              <w:t>A.4.3-4/8</w:t>
            </w:r>
            <w:r w:rsidRPr="00F909FC">
              <w:rPr>
                <w:rFonts w:eastAsia="Malgun Gothic"/>
                <w:lang w:eastAsia="ko-KR"/>
              </w:rPr>
              <w:t xml:space="preserve"> OR A.4.3-4/11 OR A.4.3-4/12</w:t>
            </w:r>
            <w:r w:rsidRPr="00F909FC">
              <w:rPr>
                <w:rFonts w:eastAsia="Malgun Gothic"/>
              </w:rPr>
              <w:t>))</w:t>
            </w:r>
            <w:r w:rsidRPr="00F909FC">
              <w:rPr>
                <w:rFonts w:eastAsia="PMingLiU"/>
                <w:lang w:eastAsia="zh-TW"/>
              </w:rPr>
              <w:t xml:space="preserve"> </w:t>
            </w:r>
            <w:r w:rsidRPr="00F909FC">
              <w:rPr>
                <w:rFonts w:eastAsia="Malgun Gothic"/>
              </w:rPr>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Malgun Gothic"/>
              </w:rPr>
              <w:t>C200</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rPr>
              <w:t xml:space="preserve"> AND (A.4.3-4/2 OR A.4.3-4/3 OR A.4.3-4/4 OR A.4.3-4/5 OR A.4.3-4/6 OR A.4.3-4/7 OR A.4.3-4/8</w:t>
            </w:r>
            <w:r w:rsidRPr="00F909FC">
              <w:rPr>
                <w:rFonts w:eastAsia="Malgun Gothic"/>
                <w:lang w:eastAsia="ko-KR"/>
              </w:rPr>
              <w:t xml:space="preserve"> OR A.4.3-4/9 OR A.4.3-4/10 OR A.4.3-4/11 OR A.4.3-4/12</w:t>
            </w:r>
            <w:r w:rsidRPr="00F909FC">
              <w:rPr>
                <w:rFonts w:eastAsia="Malgun Gothic"/>
              </w:rPr>
              <w:t>)</w:t>
            </w:r>
            <w:r w:rsidRPr="00F909FC">
              <w:rPr>
                <w:rFonts w:eastAsia="PMingLiU"/>
                <w:lang w:eastAsia="zh-TW"/>
              </w:rPr>
              <w:t xml:space="preserve"> </w:t>
            </w:r>
            <w:r w:rsidRPr="00F909FC">
              <w:rPr>
                <w:lang w:eastAsia="zh-CN"/>
              </w:rPr>
              <w:t>AND A.4.4-3</w:t>
            </w:r>
            <w:r w:rsidRPr="00F909FC">
              <w:rPr>
                <w:rFonts w:eastAsia="PMingLiU"/>
                <w:lang w:eastAsia="zh-TW"/>
              </w:rPr>
              <w:t>b</w:t>
            </w:r>
            <w:r w:rsidRPr="00F909FC">
              <w:rPr>
                <w:lang w:eastAsia="zh-CN"/>
              </w:rPr>
              <w:t>/103</w:t>
            </w:r>
            <w:r w:rsidRPr="00F909FC">
              <w:rPr>
                <w:rFonts w:eastAsia="Malgun Gothic"/>
              </w:rPr>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Malgun Gothic"/>
              </w:rPr>
            </w:pPr>
            <w:r w:rsidRPr="00F909FC">
              <w:rPr>
                <w:rFonts w:eastAsia="Malgun Gothic"/>
              </w:rPr>
              <w:t>C200m</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rPr>
              <w:t xml:space="preserve"> </w:t>
            </w:r>
            <w:r w:rsidRPr="00F909FC">
              <w:rPr>
                <w:lang w:eastAsia="zh-CN"/>
              </w:rPr>
              <w:t>AND ((A.4.4-3</w:t>
            </w:r>
            <w:r w:rsidRPr="00F909FC">
              <w:rPr>
                <w:rFonts w:eastAsia="PMingLiU"/>
                <w:lang w:eastAsia="zh-TW"/>
              </w:rPr>
              <w:t>b</w:t>
            </w:r>
            <w:r w:rsidRPr="00F909FC">
              <w:rPr>
                <w:lang w:eastAsia="zh-CN"/>
              </w:rPr>
              <w:t>/103</w:t>
            </w:r>
            <w:r w:rsidRPr="00F909FC">
              <w:rPr>
                <w:rFonts w:eastAsia="Malgun Gothic"/>
              </w:rPr>
              <w:t xml:space="preserve"> AND (A.4.3-4/2 OR A.4.3-4/3 OR A.4.3-4/4 OR A.4.3-4/5 OR A.4.3-4/6 OR A.4.3-4/7 OR </w:t>
            </w:r>
            <w:r w:rsidRPr="00F909FC">
              <w:rPr>
                <w:rFonts w:eastAsia="Malgun Gothic"/>
                <w:lang w:eastAsia="ko-KR"/>
              </w:rPr>
              <w:t>A.4.3-4/9 OR A.4.3-4/10)) OR (</w:t>
            </w:r>
            <w:r w:rsidRPr="00F909FC">
              <w:rPr>
                <w:rFonts w:eastAsia="Malgun Gothic"/>
              </w:rPr>
              <w:t>A.4.3-4/8</w:t>
            </w:r>
            <w:r w:rsidRPr="00F909FC">
              <w:rPr>
                <w:rFonts w:eastAsia="Malgun Gothic"/>
                <w:lang w:eastAsia="ko-KR"/>
              </w:rPr>
              <w:t xml:space="preserve"> OR A.4.3-4/11 OR A.4.3-4/12</w:t>
            </w:r>
            <w:r w:rsidRPr="00F909FC">
              <w:rPr>
                <w:rFonts w:eastAsia="Malgun Gothic"/>
              </w:rPr>
              <w:t>))</w:t>
            </w:r>
            <w:r w:rsidRPr="00F909FC">
              <w:rPr>
                <w:rFonts w:eastAsia="PMingLiU"/>
                <w:lang w:eastAsia="zh-TW"/>
              </w:rPr>
              <w:t xml:space="preserve"> </w:t>
            </w:r>
            <w:r w:rsidRPr="00F909FC">
              <w:rPr>
                <w:rFonts w:eastAsia="Malgun Gothic"/>
              </w:rPr>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Malgun Gothic"/>
              </w:rPr>
              <w:t>C201</w:t>
            </w:r>
            <w:r w:rsidRPr="00F909FC">
              <w:rPr>
                <w:rFonts w:eastAsia="Malgun Gothic"/>
              </w:rPr>
              <w:tab/>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C202</w:t>
            </w:r>
            <w:r w:rsidRPr="00F909FC">
              <w:tab/>
              <w:t xml:space="preserve">IF </w:t>
            </w:r>
            <w:r w:rsidRPr="00F909FC">
              <w:rPr>
                <w:lang w:eastAsia="zh-CN"/>
              </w:rPr>
              <w:t>((</w:t>
            </w:r>
            <w:del w:id="17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71" w:author="张玉凤" w:date="2021-01-07T16:53:00Z">
              <w:r>
                <w:rPr>
                  <w:lang w:eastAsia="zh-CN"/>
                </w:rPr>
                <w:t>NOT(A.4.3-4a/1 OR A.4.3-4a/1a OR A.4.3-4aa/1)</w:t>
              </w:r>
            </w:ins>
            <w:r w:rsidRPr="00F909FC">
              <w:rPr>
                <w:lang w:eastAsia="zh-CN"/>
              </w:rPr>
              <w:t xml:space="preserve"> AND (</w:t>
            </w:r>
            <w:r w:rsidRPr="00F909FC">
              <w:t>A.4.1-1/1</w:t>
            </w:r>
            <w:r w:rsidRPr="00F909FC">
              <w:rPr>
                <w:lang w:eastAsia="zh-CN"/>
              </w:rPr>
              <w:t xml:space="preserve"> OR </w:t>
            </w:r>
            <w:r w:rsidRPr="00F909FC">
              <w:t>A.4.1-1/</w:t>
            </w:r>
            <w:r w:rsidRPr="00F909FC">
              <w:rPr>
                <w:lang w:eastAsia="zh-CN"/>
              </w:rPr>
              <w:t>2) AND A.4.3-3b/4 AND A.4.2-1/3)</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zh-TW"/>
              </w:rPr>
              <w:t>C</w:t>
            </w:r>
            <w:r w:rsidRPr="00F909FC">
              <w:rPr>
                <w:lang w:eastAsia="zh-CN"/>
              </w:rPr>
              <w:t>203</w:t>
            </w:r>
            <w:r w:rsidRPr="00F909FC">
              <w:rPr>
                <w:lang w:eastAsia="zh-TW"/>
              </w:rPr>
              <w:tab/>
            </w:r>
            <w:r w:rsidRPr="00F909FC">
              <w:t>IF ((A.4.5-1/37) AND (A.4.3-4/2 OR A.4.3-4/3 OR A.4.3-4/4 OR A.4.3-4/5 OR A.4.3-4/6 OR A.4.3-4/7 OR A.4.3-4/8 OR A.4.3-4/9 OR A.4.3-4/10 OR A.4.3-4/11 OR A.4.3-4/12 ))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C204</w:t>
            </w:r>
            <w:r w:rsidRPr="00F909FC">
              <w:rPr>
                <w:lang w:eastAsia="zh-TW"/>
              </w:rPr>
              <w:tab/>
            </w:r>
            <w:r w:rsidRPr="00F909FC">
              <w:t>IF ((A.4.5-1/38) AND (A.4.3-4/2 OR A.4.3-4/3 OR A.4.3-4/4 OR A.4.3-4/5 OR A.4.3-4/6 OR A.4.3-4/7 OR A.4.3-4/8 OR A.4.3-4/9 OR A.4.3-4/10 OR A.4.3-4/11 OR A.4.3-4/12 ))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t>C205</w:t>
            </w:r>
            <w:r w:rsidRPr="00F909FC">
              <w:tab/>
              <w:t xml:space="preserve">IF </w:t>
            </w:r>
            <w:r w:rsidRPr="00F909FC">
              <w:rPr>
                <w:lang w:eastAsia="zh-CN"/>
              </w:rPr>
              <w:t>(</w:t>
            </w:r>
            <w:del w:id="172"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73"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 xml:space="preserve">A.4.1-1/1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3 AND</w:t>
            </w:r>
            <w:r w:rsidRPr="00F909FC">
              <w:t xml:space="preserve"> A.4.5-1/37</w:t>
            </w:r>
            <w:r w:rsidRPr="00F909FC">
              <w:rPr>
                <w:rFonts w:eastAsia="PMingLiU"/>
                <w:lang w:eastAsia="zh-TW"/>
              </w:rPr>
              <w:t xml:space="preserve">) </w:t>
            </w:r>
            <w:r w:rsidRPr="00F909FC">
              <w:t>AND (A.4.3-4/2 OR A.4.3-4/3 OR A.4.3-4/4 OR A.4.3-4/5 OR A.4.3-4/6 OR A.4.3-4/7 OR A.4.3-4/8 OR A.4.3-4/9 OR A.4.3-4/10 OR A.4.3-4/11 OR A.4.3-4/12)</w:t>
            </w:r>
            <w:r w:rsidRPr="00F909FC">
              <w:rPr>
                <w:lang w:eastAsia="zh-CN"/>
              </w:rPr>
              <w:t>)</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C205m</w:t>
            </w:r>
            <w:r w:rsidRPr="00F909FC">
              <w:tab/>
              <w:t xml:space="preserve">IF </w:t>
            </w:r>
            <w:r w:rsidRPr="00F909FC">
              <w:rPr>
                <w:lang w:eastAsia="zh-CN"/>
              </w:rPr>
              <w:t>(</w:t>
            </w:r>
            <w:del w:id="174"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75"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 xml:space="preserve">A.4.1-1/1 </w:t>
            </w:r>
            <w:r w:rsidRPr="00F909FC">
              <w:rPr>
                <w:rFonts w:eastAsia="PMingLiU"/>
                <w:lang w:eastAsia="zh-TW"/>
              </w:rPr>
              <w:t>AND</w:t>
            </w:r>
            <w:r w:rsidRPr="00F909FC">
              <w:t xml:space="preserve"> A.4.5-1/37</w:t>
            </w:r>
            <w:r w:rsidRPr="00F909FC">
              <w:rPr>
                <w:rFonts w:eastAsia="PMingLiU"/>
                <w:lang w:eastAsia="zh-TW"/>
              </w:rPr>
              <w:t>) 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t>AND (A.4.3-4/2 OR A.4.3-4/3 OR A.4.3-4/4 OR A.4.3-4/5 OR A.4.3-4/6 OR A.4.3-4/7 OR A.4.3-4/9 OR A.4.3-4/10)) OR (A.4.3-4/8 OR A.4.3-4/11 OR A.4.3-4/12))</w:t>
            </w:r>
            <w:r w:rsidRPr="00F909FC">
              <w:rPr>
                <w:lang w:eastAsia="zh-CN"/>
              </w:rPr>
              <w:t>)</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C206</w:t>
            </w:r>
            <w:r w:rsidRPr="00F909FC">
              <w:tab/>
              <w:t xml:space="preserve">IF </w:t>
            </w:r>
            <w:r w:rsidRPr="00F909FC">
              <w:rPr>
                <w:lang w:eastAsia="zh-CN"/>
              </w:rPr>
              <w:t>(</w:t>
            </w:r>
            <w:del w:id="17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77"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 xml:space="preserve">A.4.1-1/2 </w:t>
            </w:r>
            <w:r w:rsidRPr="00F909FC">
              <w:rPr>
                <w:rFonts w:eastAsia="PMingLiU"/>
                <w:lang w:eastAsia="zh-TW"/>
              </w:rPr>
              <w:t xml:space="preserve">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3 AND</w:t>
            </w:r>
            <w:r w:rsidRPr="00F909FC">
              <w:t xml:space="preserve"> A.4.5-1/38</w:t>
            </w:r>
            <w:r w:rsidRPr="00F909FC">
              <w:rPr>
                <w:rFonts w:eastAsia="PMingLiU"/>
                <w:lang w:eastAsia="zh-TW"/>
              </w:rPr>
              <w:t xml:space="preserve">) </w:t>
            </w:r>
            <w:r w:rsidRPr="00F909FC">
              <w:t>AND (A.4.3-4/2 OR A.4.3-4/3 OR A.4.3-4/4 OR A.4.3-4/5 OR A.4.3-4/6 OR A.4.3-4/7 OR A.4.3-4/8 OR A.4.3-4/9 OR A.4.3-4/10 OR A.4.3-4/11 OR A.4.3-4/12)</w:t>
            </w:r>
            <w:r w:rsidRPr="00F909FC">
              <w:rPr>
                <w:lang w:eastAsia="zh-CN"/>
              </w:rPr>
              <w:t>)</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C206m</w:t>
            </w:r>
            <w:r w:rsidRPr="00F909FC">
              <w:tab/>
              <w:t xml:space="preserve">IF </w:t>
            </w:r>
            <w:r w:rsidRPr="00F909FC">
              <w:rPr>
                <w:lang w:eastAsia="zh-CN"/>
              </w:rPr>
              <w:t>(</w:t>
            </w:r>
            <w:del w:id="17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79"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 xml:space="preserve">A.4.1-1/2 </w:t>
            </w:r>
            <w:r w:rsidRPr="00F909FC">
              <w:rPr>
                <w:rFonts w:eastAsia="PMingLiU"/>
                <w:lang w:eastAsia="zh-TW"/>
              </w:rPr>
              <w:t>AND</w:t>
            </w:r>
            <w:r w:rsidRPr="00F909FC">
              <w:t xml:space="preserve"> A.4.5-1/38</w:t>
            </w:r>
            <w:r w:rsidRPr="00F909FC">
              <w:rPr>
                <w:rFonts w:eastAsia="PMingLiU"/>
                <w:lang w:eastAsia="zh-TW"/>
              </w:rPr>
              <w:t>) 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 xml:space="preserve">3 </w:t>
            </w:r>
            <w:r w:rsidRPr="00F909FC">
              <w:t>AND (A.4.3-4/2 OR A.4.3-4/3 OR A.4.3-4/4 OR A.4.3-4/5 OR A.4.3-4/6 OR A.4.3-4/7 OR A.4.3-4/9 OR A.4.3-4/10)) OR (A.4.3-4/8 OR A.4.3-4/11 OR A.4.3-4/12))</w:t>
            </w:r>
            <w:r w:rsidRPr="00F909FC">
              <w:rPr>
                <w:lang w:eastAsia="zh-CN"/>
              </w:rPr>
              <w:t>)</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C207</w:t>
            </w:r>
            <w:r w:rsidRPr="00F909FC">
              <w:tab/>
              <w:t>IF (NOT(A.4.3-4a/1</w:t>
            </w:r>
            <w:r w:rsidRPr="00F909FC">
              <w:rPr>
                <w:rFonts w:eastAsia="PMingLiU"/>
                <w:lang w:eastAsia="zh-TW"/>
              </w:rPr>
              <w:t xml:space="preserve"> OR A.4.3-4aa/1</w:t>
            </w:r>
            <w:r w:rsidRPr="00F909FC">
              <w:t>) AND (A.4.1-1/1 AND A.4.1-1/2) AND A.4.6.3-1/1 AND (A.4.</w:t>
            </w:r>
            <w:r w:rsidRPr="00F909FC">
              <w:rPr>
                <w:lang w:eastAsia="zh-CN"/>
              </w:rPr>
              <w:t>5</w:t>
            </w:r>
            <w:r w:rsidRPr="00F909FC">
              <w:t>-1/14 OR A.4.</w:t>
            </w:r>
            <w:r w:rsidRPr="00F909FC">
              <w:rPr>
                <w:lang w:eastAsia="zh-CN"/>
              </w:rPr>
              <w:t>5</w:t>
            </w:r>
            <w:r w:rsidRPr="00F909FC">
              <w:t>-1/15) AND  NOT(A.4.6.3-2/1) AND A.4.5-1/32)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C208</w:t>
            </w:r>
            <w:r w:rsidRPr="00F909FC">
              <w:rPr>
                <w:lang w:eastAsia="zh-CN"/>
              </w:rPr>
              <w:tab/>
            </w:r>
            <w:r w:rsidRPr="00F909FC">
              <w:t>IF (NOT(A.4.3-4a/1</w:t>
            </w:r>
            <w:r w:rsidRPr="00F909FC">
              <w:rPr>
                <w:rFonts w:eastAsia="PMingLiU"/>
                <w:lang w:eastAsia="zh-TW"/>
              </w:rPr>
              <w:t xml:space="preserve"> OR A.4.3-4aa/1</w:t>
            </w:r>
            <w:r w:rsidRPr="00F909FC">
              <w:t>) AND (A.4.1-1/1 OR A.4.1-1/2) AND A.4.6.3-1/1 AND  NOT(A.4.6.3-2/1) AND A.4.5-1/32)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C209</w:t>
            </w:r>
            <w:r w:rsidRPr="00F909FC">
              <w:tab/>
            </w:r>
            <w:r w:rsidRPr="00F909FC">
              <w:rPr>
                <w:rFonts w:eastAsia="Malgun Gothic"/>
              </w:rPr>
              <w:t>IF A.4.1-1/1 AND A.4.5-1/15 AND A.4.5-1/32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C210</w:t>
            </w:r>
            <w:r w:rsidRPr="00F909FC">
              <w:tab/>
            </w:r>
            <w:r w:rsidRPr="00F909FC">
              <w:rPr>
                <w:rFonts w:eastAsia="Malgun Gothic"/>
              </w:rPr>
              <w:t xml:space="preserve">IF A.4.1-1/2 AND </w:t>
            </w:r>
            <w:r w:rsidRPr="00F909FC">
              <w:rPr>
                <w:rFonts w:eastAsia="PMingLiU"/>
                <w:lang w:eastAsia="zh-TW"/>
              </w:rPr>
              <w:t xml:space="preserve">A.4.5-1/14 </w:t>
            </w:r>
            <w:r w:rsidRPr="00F909FC">
              <w:rPr>
                <w:rFonts w:eastAsia="Malgun Gothic"/>
              </w:rPr>
              <w:t>AND A.4.5-1/32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t>C211</w:t>
            </w:r>
            <w:r w:rsidRPr="00F909FC">
              <w:tab/>
              <w:t>IF (A.4.1-1/1 OR A.4.1-1/2) AND (A.4.6.3-1/</w:t>
            </w:r>
            <w:r w:rsidRPr="00F909FC">
              <w:rPr>
                <w:lang w:eastAsia="zh-TW"/>
              </w:rPr>
              <w:t>6</w:t>
            </w:r>
            <w:r w:rsidRPr="00F909FC">
              <w:t xml:space="preserve"> </w:t>
            </w:r>
            <w:r w:rsidRPr="00F909FC">
              <w:rPr>
                <w:lang w:eastAsia="zh-TW"/>
              </w:rPr>
              <w:t xml:space="preserve">OR A.4.6.3-1/7 OR A.4.6.3-1/9 </w:t>
            </w:r>
            <w:r w:rsidRPr="00F909FC">
              <w:t xml:space="preserve">OR </w:t>
            </w:r>
            <w:r w:rsidRPr="00F909FC">
              <w:rPr>
                <w:lang w:eastAsia="zh-TW"/>
              </w:rPr>
              <w:t>A.4.6.3-1/10 OR A.4.6.3-1/11 OR A.4.6.3-1/12</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zh-TW"/>
              </w:rPr>
              <w:t>C212</w:t>
            </w:r>
            <w:r w:rsidRPr="00F909FC">
              <w:rPr>
                <w:lang w:eastAsia="zh-TW"/>
              </w:rPr>
              <w:tab/>
            </w:r>
            <w:r w:rsidRPr="00F909FC">
              <w:t>IF (A.4.1-1/1 AND</w:t>
            </w:r>
            <w:r w:rsidRPr="00F909FC">
              <w:rPr>
                <w:lang w:eastAsia="zh-TW"/>
              </w:rPr>
              <w:t xml:space="preserve"> </w:t>
            </w:r>
            <w:r w:rsidRPr="00F909FC">
              <w:t>(</w:t>
            </w:r>
            <w:r w:rsidRPr="00F909FC">
              <w:rPr>
                <w:lang w:eastAsia="zh-TW"/>
              </w:rPr>
              <w:t xml:space="preserve">A.4.3-4/5 OR A.4.3-4/6 OR A.4.3-4/7 OR </w:t>
            </w:r>
            <w:r w:rsidRPr="00F909FC">
              <w:t>A.4.3-4/8 OR A.4.3-4/9 OR A.4.3-4/10 OR A.4.3-4/11 OR A.4.3-4/12)</w:t>
            </w:r>
            <w:r w:rsidRPr="00F909FC">
              <w:rPr>
                <w:lang w:eastAsia="zh-TW"/>
              </w:rPr>
              <w:t xml:space="preserve"> AND </w:t>
            </w:r>
            <w:r w:rsidRPr="00F909FC">
              <w:t>(A.4.6.3-1/6 OR A.4.6.3-1/7 OR A.4.6.3-1/9 OR A.4.6.3-1/10 OR</w:t>
            </w:r>
            <w:r w:rsidRPr="00F909FC">
              <w:rPr>
                <w:lang w:eastAsia="zh-TW"/>
              </w:rPr>
              <w:t xml:space="preserve"> </w:t>
            </w:r>
            <w:r w:rsidRPr="00F909FC">
              <w:t>A.4.6.3-1/11</w:t>
            </w:r>
            <w:r w:rsidRPr="00F909FC">
              <w:rPr>
                <w:lang w:eastAsia="zh-TW"/>
              </w:rPr>
              <w:t xml:space="preserve"> OR</w:t>
            </w:r>
            <w:r w:rsidRPr="00F909FC">
              <w:t xml:space="preserve"> A.4.6.3-1/12))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C212a</w:t>
            </w:r>
            <w:r w:rsidRPr="00F909FC">
              <w:tab/>
              <w:t>IF (A.4.1-1/1 AND (A.4.3-4/8 OR A.4.3-4/11 OR A.4.3-4/12) AND (A.4.6.3-1/13 OR A.4.6.3-1/15 OR A.4.6.3-1/16 OR A.4.6.3-1/17 OR A.4.6.3-1/18 OR A.4.6.2-1/6 OR A.4.6.2-1/7 OR A.4.6.2-1/8))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C212b</w:t>
            </w:r>
            <w:r w:rsidRPr="00F909FC">
              <w:tab/>
              <w:t>IF (A.4.1-1/1 AND (A.4.3-4/8 OR A.4.3-4/11 OR A.4.3-4/12) AND (A.4.6.3-1/14))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C21</w:t>
            </w:r>
            <w:r w:rsidRPr="00F909FC">
              <w:rPr>
                <w:lang w:eastAsia="ko-KR"/>
              </w:rPr>
              <w:t>3</w:t>
            </w:r>
            <w:r w:rsidRPr="00F909FC">
              <w:rPr>
                <w:lang w:eastAsia="ko-KR"/>
              </w:rPr>
              <w:tab/>
            </w:r>
            <w:r w:rsidRPr="00F909FC">
              <w:t>IF (A.4.1-1/</w:t>
            </w:r>
            <w:r w:rsidRPr="00F909FC">
              <w:rPr>
                <w:lang w:eastAsia="ko-KR"/>
              </w:rPr>
              <w:t>2</w:t>
            </w:r>
            <w:r w:rsidRPr="00F909FC">
              <w:t xml:space="preserve"> AND </w:t>
            </w:r>
            <w:r w:rsidRPr="00F909FC">
              <w:rPr>
                <w:lang w:eastAsia="zh-CN"/>
              </w:rPr>
              <w:t>(NOT A.4.5-1/18) AND</w:t>
            </w:r>
            <w:r w:rsidRPr="00F909FC">
              <w:t xml:space="preserve"> (</w:t>
            </w:r>
            <w:r w:rsidRPr="00F909FC">
              <w:rPr>
                <w:lang w:eastAsia="ko-KR"/>
              </w:rPr>
              <w:t xml:space="preserve">A.4.6-1/3 </w:t>
            </w:r>
            <w:r w:rsidRPr="00F909FC">
              <w:t>OR A.4.6.1-1/4 OR A.4.6.2-1/4</w:t>
            </w:r>
            <w:r w:rsidRPr="00F909FC">
              <w:rPr>
                <w:lang w:eastAsia="ko-KR"/>
              </w:rPr>
              <w:t xml:space="preserve"> </w:t>
            </w:r>
            <w:r w:rsidRPr="00F909FC">
              <w:t xml:space="preserve">OR A.4.6.2-1/5 </w:t>
            </w:r>
            <w:r w:rsidRPr="00F909FC">
              <w:rPr>
                <w:lang w:eastAsia="ko-KR"/>
              </w:rPr>
              <w:t xml:space="preserve">OR </w:t>
            </w:r>
            <w:r w:rsidRPr="00F909FC">
              <w:t>A.4.6.3-1/</w:t>
            </w:r>
            <w:r w:rsidRPr="00F909FC">
              <w:rPr>
                <w:lang w:eastAsia="zh-TW"/>
              </w:rPr>
              <w:t>6</w:t>
            </w:r>
            <w:r w:rsidRPr="00F909FC">
              <w:rPr>
                <w:lang w:eastAsia="ko-KR"/>
              </w:rPr>
              <w:t xml:space="preserve"> OR </w:t>
            </w:r>
            <w:r w:rsidRPr="00F909FC">
              <w:t>A.4.6.3-1/</w:t>
            </w:r>
            <w:r w:rsidRPr="00F909FC">
              <w:rPr>
                <w:lang w:eastAsia="ko-KR"/>
              </w:rPr>
              <w:t>7 OR</w:t>
            </w:r>
            <w:r w:rsidRPr="00F909FC">
              <w:t xml:space="preserve"> A.4.6.3-1/</w:t>
            </w:r>
            <w:r w:rsidRPr="00F909FC">
              <w:rPr>
                <w:lang w:eastAsia="ko-KR"/>
              </w:rPr>
              <w:t xml:space="preserve">9 OR </w:t>
            </w:r>
            <w:r w:rsidRPr="00F909FC">
              <w:t>A.4.6.3-1/</w:t>
            </w:r>
            <w:r w:rsidRPr="00F909FC">
              <w:rPr>
                <w:lang w:eastAsia="ko-KR"/>
              </w:rPr>
              <w:t xml:space="preserve">10 OR </w:t>
            </w:r>
            <w:r w:rsidRPr="00F909FC">
              <w:t>A.4.6.3-1/</w:t>
            </w:r>
            <w:r w:rsidRPr="00F909FC">
              <w:rPr>
                <w:lang w:eastAsia="ko-KR"/>
              </w:rPr>
              <w:t xml:space="preserve">11 OR </w:t>
            </w:r>
            <w:r w:rsidRPr="00F909FC">
              <w:t>A.4.6.3-1/</w:t>
            </w:r>
            <w:r w:rsidRPr="00F909FC">
              <w:rPr>
                <w:lang w:eastAsia="ko-KR"/>
              </w:rPr>
              <w:t>12</w:t>
            </w:r>
            <w:r w:rsidRPr="00F909FC">
              <w:t>) AND (A.4.3-4</w:t>
            </w:r>
            <w:r w:rsidRPr="00F909FC">
              <w:rPr>
                <w:lang w:eastAsia="ko-KR"/>
              </w:rPr>
              <w:t>a</w:t>
            </w:r>
            <w:r w:rsidRPr="00F909FC">
              <w:t>/</w:t>
            </w:r>
            <w:r w:rsidRPr="00F909FC">
              <w:rPr>
                <w:lang w:eastAsia="ko-KR"/>
              </w:rPr>
              <w:t>6</w:t>
            </w:r>
            <w:r w:rsidRPr="00F909FC">
              <w:t xml:space="preserve"> OR A.4.3-4</w:t>
            </w:r>
            <w:r w:rsidRPr="00F909FC">
              <w:rPr>
                <w:lang w:eastAsia="ko-KR"/>
              </w:rPr>
              <w:t>a</w:t>
            </w:r>
            <w:r w:rsidRPr="00F909FC">
              <w:t>/</w:t>
            </w:r>
            <w:r w:rsidRPr="00F909FC">
              <w:rPr>
                <w:lang w:eastAsia="ko-KR"/>
              </w:rPr>
              <w:t>7</w:t>
            </w:r>
            <w:r w:rsidRPr="00F909FC">
              <w:t xml:space="preserve"> OR A.4.3-4</w:t>
            </w:r>
            <w:r w:rsidRPr="00F909FC">
              <w:rPr>
                <w:lang w:eastAsia="ko-KR"/>
              </w:rPr>
              <w:t>a</w:t>
            </w:r>
            <w:r w:rsidRPr="00F909FC">
              <w:t>/1</w:t>
            </w:r>
            <w:r w:rsidRPr="00F909FC">
              <w:rPr>
                <w:lang w:eastAsia="ko-KR"/>
              </w:rPr>
              <w:t>0</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TW"/>
              </w:rPr>
              <w:lastRenderedPageBreak/>
              <w:t>C21</w:t>
            </w:r>
            <w:r w:rsidRPr="00F909FC">
              <w:rPr>
                <w:lang w:eastAsia="ko-KR"/>
              </w:rPr>
              <w:t>3</w:t>
            </w:r>
            <w:r w:rsidRPr="00F909FC">
              <w:rPr>
                <w:lang w:eastAsia="zh-CN"/>
              </w:rPr>
              <w:t>h</w:t>
            </w:r>
            <w:r w:rsidRPr="00F909FC">
              <w:rPr>
                <w:lang w:eastAsia="ko-KR"/>
              </w:rPr>
              <w:tab/>
            </w:r>
            <w:r w:rsidRPr="00F909FC">
              <w:t>IF (A.4.1-1/</w:t>
            </w:r>
            <w:r w:rsidRPr="00F909FC">
              <w:rPr>
                <w:lang w:eastAsia="ko-KR"/>
              </w:rPr>
              <w:t>2</w:t>
            </w:r>
            <w:r w:rsidRPr="00F909FC">
              <w:t xml:space="preserve"> AND </w:t>
            </w:r>
            <w:r w:rsidRPr="00F909FC">
              <w:rPr>
                <w:lang w:eastAsia="zh-CN"/>
              </w:rPr>
              <w:t>A.4.5-1/18 AND</w:t>
            </w:r>
            <w:r w:rsidRPr="00F909FC">
              <w:t xml:space="preserve"> (</w:t>
            </w:r>
            <w:r w:rsidRPr="00F909FC">
              <w:rPr>
                <w:lang w:eastAsia="ko-KR"/>
              </w:rPr>
              <w:t xml:space="preserve">A.4.6-1/3 </w:t>
            </w:r>
            <w:r w:rsidRPr="00F909FC">
              <w:t>OR A.4.6.1-1/4 OR A.4.6.2-1/4</w:t>
            </w:r>
            <w:r w:rsidRPr="00F909FC">
              <w:rPr>
                <w:lang w:eastAsia="ko-KR"/>
              </w:rPr>
              <w:t xml:space="preserve"> </w:t>
            </w:r>
            <w:r w:rsidRPr="00F909FC">
              <w:t xml:space="preserve">OR A.4.6.2-1/5 </w:t>
            </w:r>
            <w:r w:rsidRPr="00F909FC">
              <w:rPr>
                <w:lang w:eastAsia="ko-KR"/>
              </w:rPr>
              <w:t xml:space="preserve">OR </w:t>
            </w:r>
            <w:r w:rsidRPr="00F909FC">
              <w:t>A.4.6.3-1/</w:t>
            </w:r>
            <w:r w:rsidRPr="00F909FC">
              <w:rPr>
                <w:lang w:eastAsia="zh-TW"/>
              </w:rPr>
              <w:t>6</w:t>
            </w:r>
            <w:r w:rsidRPr="00F909FC">
              <w:rPr>
                <w:lang w:eastAsia="ko-KR"/>
              </w:rPr>
              <w:t xml:space="preserve"> OR </w:t>
            </w:r>
            <w:r w:rsidRPr="00F909FC">
              <w:t>A.4.6.3-1/</w:t>
            </w:r>
            <w:r w:rsidRPr="00F909FC">
              <w:rPr>
                <w:lang w:eastAsia="ko-KR"/>
              </w:rPr>
              <w:t>7 OR</w:t>
            </w:r>
            <w:r w:rsidRPr="00F909FC">
              <w:t xml:space="preserve"> A.4.6.3-1/</w:t>
            </w:r>
            <w:r w:rsidRPr="00F909FC">
              <w:rPr>
                <w:lang w:eastAsia="ko-KR"/>
              </w:rPr>
              <w:t xml:space="preserve">9 OR </w:t>
            </w:r>
            <w:r w:rsidRPr="00F909FC">
              <w:t>A.4.6.3-1/</w:t>
            </w:r>
            <w:r w:rsidRPr="00F909FC">
              <w:rPr>
                <w:lang w:eastAsia="ko-KR"/>
              </w:rPr>
              <w:t xml:space="preserve">10 OR </w:t>
            </w:r>
            <w:r w:rsidRPr="00F909FC">
              <w:t>A.4.6.3-1/</w:t>
            </w:r>
            <w:r w:rsidRPr="00F909FC">
              <w:rPr>
                <w:lang w:eastAsia="ko-KR"/>
              </w:rPr>
              <w:t xml:space="preserve">11 OR </w:t>
            </w:r>
            <w:r w:rsidRPr="00F909FC">
              <w:t>A.4.6.3-1/</w:t>
            </w:r>
            <w:r w:rsidRPr="00F909FC">
              <w:rPr>
                <w:lang w:eastAsia="ko-KR"/>
              </w:rPr>
              <w:t>12</w:t>
            </w:r>
            <w:r w:rsidRPr="00F909FC">
              <w:t>) AND (A.4.3-4</w:t>
            </w:r>
            <w:r w:rsidRPr="00F909FC">
              <w:rPr>
                <w:lang w:eastAsia="ko-KR"/>
              </w:rPr>
              <w:t>a</w:t>
            </w:r>
            <w:r w:rsidRPr="00F909FC">
              <w:t>/</w:t>
            </w:r>
            <w:r w:rsidRPr="00F909FC">
              <w:rPr>
                <w:lang w:eastAsia="ko-KR"/>
              </w:rPr>
              <w:t>6</w:t>
            </w:r>
            <w:r w:rsidRPr="00F909FC">
              <w:t xml:space="preserve"> OR A.4.3-4</w:t>
            </w:r>
            <w:r w:rsidRPr="00F909FC">
              <w:rPr>
                <w:lang w:eastAsia="ko-KR"/>
              </w:rPr>
              <w:t>a</w:t>
            </w:r>
            <w:r w:rsidRPr="00F909FC">
              <w:t>/</w:t>
            </w:r>
            <w:r w:rsidRPr="00F909FC">
              <w:rPr>
                <w:lang w:eastAsia="ko-KR"/>
              </w:rPr>
              <w:t>7</w:t>
            </w:r>
            <w:r w:rsidRPr="00F909FC">
              <w:t xml:space="preserve"> OR A.4.3-4</w:t>
            </w:r>
            <w:r w:rsidRPr="00F909FC">
              <w:rPr>
                <w:lang w:eastAsia="ko-KR"/>
              </w:rPr>
              <w:t>a</w:t>
            </w:r>
            <w:r w:rsidRPr="00F909FC">
              <w:t>/1</w:t>
            </w:r>
            <w:r w:rsidRPr="00F909FC">
              <w:rPr>
                <w:lang w:eastAsia="ko-KR"/>
              </w:rPr>
              <w:t>0</w:t>
            </w:r>
            <w:r w:rsidRPr="00F909FC">
              <w:t xml:space="preserve"> OR A.4.3-4</w:t>
            </w:r>
            <w:r w:rsidRPr="00F909FC">
              <w:rPr>
                <w:lang w:eastAsia="ko-KR"/>
              </w:rPr>
              <w:t>a</w:t>
            </w:r>
            <w:r w:rsidRPr="00F909FC">
              <w:t>/1</w:t>
            </w:r>
            <w:r w:rsidRPr="00F909FC">
              <w:rPr>
                <w:lang w:eastAsia="ko-KR"/>
              </w:rPr>
              <w:t>1</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C214</w:t>
            </w:r>
            <w:r w:rsidRPr="00F909FC">
              <w:rPr>
                <w:lang w:eastAsia="zh-CN"/>
              </w:rPr>
              <w:tab/>
              <w:t>IF (A.4.1-1/1 AND (A.4.6.3-1/6 OR A.4.6.3-1/7 OR A.4.6.3-1/10 OR A.4.6.2-1/4 OR A.4.6.2-1/5) AND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CN"/>
              </w:rPr>
              <w:t>C21</w:t>
            </w:r>
            <w:r w:rsidRPr="00F909FC">
              <w:rPr>
                <w:lang w:eastAsia="zh-TW"/>
              </w:rPr>
              <w:t>5</w:t>
            </w:r>
            <w:r w:rsidRPr="00F909FC">
              <w:rPr>
                <w:lang w:eastAsia="zh-CN"/>
              </w:rPr>
              <w:tab/>
              <w:t>IF (A.4.1-1/1 AND (A.4.6.3-1/8 OR A.4.6.3-1/13 OR</w:t>
            </w:r>
            <w:r w:rsidRPr="00F909FC">
              <w:rPr>
                <w:lang w:eastAsia="zh-TW"/>
              </w:rPr>
              <w:t xml:space="preserve"> A.4.6.3-1/15) AND (</w:t>
            </w:r>
            <w:r w:rsidRPr="00F909FC">
              <w:rPr>
                <w:lang w:eastAsia="zh-CN"/>
              </w:rPr>
              <w:t>A.4.3-4/8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zh-CN"/>
              </w:rPr>
              <w:t>C216</w:t>
            </w:r>
            <w:r w:rsidRPr="00F909FC">
              <w:rPr>
                <w:lang w:eastAsia="zh-CN"/>
              </w:rPr>
              <w:tab/>
              <w:t>IF (A.4.1-1/1 AND A.4.6.3-1/14 AND (A.4.3-4/8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C217</w:t>
            </w:r>
            <w:r w:rsidRPr="00F909FC">
              <w:tab/>
            </w:r>
            <w:r w:rsidRPr="00F909FC">
              <w:rPr>
                <w:rFonts w:eastAsia="Malgun Gothic"/>
              </w:rPr>
              <w:t>IF A.4.1-1/2 AND A.4.5-1/15 AND A.4.5-1/32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zh-CN"/>
              </w:rPr>
              <w:t>C218</w:t>
            </w:r>
            <w:r w:rsidRPr="00F909FC">
              <w:rPr>
                <w:lang w:eastAsia="zh-CN"/>
              </w:rPr>
              <w:tab/>
            </w:r>
            <w:r w:rsidRPr="00F909FC">
              <w:rPr>
                <w:rFonts w:eastAsia="Malgun Gothic"/>
              </w:rPr>
              <w:t xml:space="preserve">IF A.4.1-1/1 AND A.4.5-1/15 AND A.4.5-1/32 </w:t>
            </w:r>
            <w:r w:rsidRPr="00F909FC">
              <w:rPr>
                <w:lang w:eastAsia="zh-CN"/>
              </w:rPr>
              <w:t>AND A.4.</w:t>
            </w:r>
            <w:r w:rsidRPr="00F909FC">
              <w:t>5</w:t>
            </w:r>
            <w:r w:rsidRPr="00F909FC">
              <w:rPr>
                <w:lang w:eastAsia="zh-CN"/>
              </w:rPr>
              <w:t>-</w:t>
            </w:r>
            <w:r w:rsidRPr="00F909FC">
              <w:t>1</w:t>
            </w:r>
            <w:r w:rsidRPr="00F909FC">
              <w:rPr>
                <w:lang w:eastAsia="zh-CN"/>
              </w:rPr>
              <w:t>/</w:t>
            </w:r>
            <w:r w:rsidRPr="00F909FC">
              <w:t>56</w:t>
            </w:r>
            <w:r w:rsidRPr="00F909FC">
              <w:rPr>
                <w:lang w:eastAsia="zh-CN"/>
              </w:rPr>
              <w:t xml:space="preserve"> </w:t>
            </w:r>
            <w:r w:rsidRPr="00F909FC">
              <w:rPr>
                <w:rFonts w:eastAsia="Malgun Gothic"/>
              </w:rPr>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zh-CN"/>
              </w:rPr>
              <w:t>C219</w:t>
            </w:r>
            <w:r w:rsidRPr="00F909FC">
              <w:rPr>
                <w:lang w:eastAsia="zh-CN"/>
              </w:rPr>
              <w:tab/>
            </w:r>
            <w:r w:rsidRPr="00F909FC">
              <w:rPr>
                <w:rFonts w:eastAsia="Malgun Gothic"/>
              </w:rPr>
              <w:t>IF A.4.1-1/2 AND A.4.5-1/32</w:t>
            </w:r>
            <w:r w:rsidRPr="00F909FC">
              <w:rPr>
                <w:lang w:eastAsia="zh-CN"/>
              </w:rPr>
              <w:t xml:space="preserve"> AND A.4.</w:t>
            </w:r>
            <w:r w:rsidRPr="00F909FC">
              <w:t>5</w:t>
            </w:r>
            <w:r w:rsidRPr="00F909FC">
              <w:rPr>
                <w:lang w:eastAsia="zh-CN"/>
              </w:rPr>
              <w:t>-</w:t>
            </w:r>
            <w:r w:rsidRPr="00F909FC">
              <w:t>1</w:t>
            </w:r>
            <w:r w:rsidRPr="00F909FC">
              <w:rPr>
                <w:lang w:eastAsia="zh-CN"/>
              </w:rPr>
              <w:t>/</w:t>
            </w:r>
            <w:r w:rsidRPr="00F909FC">
              <w:t>56</w:t>
            </w:r>
            <w:r w:rsidRPr="00F909FC">
              <w:rPr>
                <w:rFonts w:eastAsia="Malgun Gothic"/>
              </w:rPr>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t>C220</w:t>
            </w:r>
            <w:r w:rsidRPr="00F909FC">
              <w:tab/>
              <w:t xml:space="preserve">IF </w:t>
            </w:r>
            <w:r w:rsidRPr="00F909FC">
              <w:rPr>
                <w:rFonts w:eastAsia="Malgun Gothic"/>
              </w:rPr>
              <w:t xml:space="preserve">A.4.1-1/1 AND </w:t>
            </w:r>
            <w:r w:rsidRPr="00F909FC">
              <w:t>(A.4.5-1/37 AND A.4.5-1/46)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C221</w:t>
            </w:r>
            <w:r w:rsidRPr="00F909FC">
              <w:rPr>
                <w:rFonts w:eastAsia="PMingLiU"/>
                <w:lang w:eastAsia="zh-TW"/>
              </w:rPr>
              <w:tab/>
            </w:r>
            <w:r w:rsidRPr="00F909FC">
              <w:rPr>
                <w:lang w:eastAsia="zh-CN"/>
              </w:rPr>
              <w:t>IF (A.4.1-1/1</w:t>
            </w:r>
            <w:r w:rsidRPr="00F909FC">
              <w:rPr>
                <w:rFonts w:eastAsia="PMingLiU"/>
                <w:lang w:eastAsia="zh-TW"/>
              </w:rPr>
              <w:t xml:space="preserve"> OR A.4.1-1/2)</w:t>
            </w:r>
            <w:r w:rsidRPr="00F909FC">
              <w:rPr>
                <w:lang w:eastAsia="zh-CN"/>
              </w:rPr>
              <w:t xml:space="preserve"> AND (A.4.6.3-1/</w:t>
            </w:r>
            <w:r w:rsidRPr="00F909FC">
              <w:rPr>
                <w:rFonts w:eastAsia="PMingLiU"/>
                <w:lang w:eastAsia="zh-TW"/>
              </w:rPr>
              <w:t>13</w:t>
            </w:r>
            <w:r w:rsidRPr="00F909FC">
              <w:rPr>
                <w:lang w:eastAsia="zh-CN"/>
              </w:rPr>
              <w:t xml:space="preserve"> OR A.4.6.3-1/1</w:t>
            </w:r>
            <w:r w:rsidRPr="00F909FC">
              <w:rPr>
                <w:rFonts w:eastAsia="PMingLiU"/>
                <w:lang w:eastAsia="zh-TW"/>
              </w:rPr>
              <w:t>5</w:t>
            </w:r>
            <w:r w:rsidRPr="00F909FC">
              <w:rPr>
                <w:lang w:eastAsia="zh-CN"/>
              </w:rPr>
              <w:t xml:space="preserve"> OR A.4.6.3-1/1</w:t>
            </w:r>
            <w:r w:rsidRPr="00F909FC">
              <w:rPr>
                <w:rFonts w:eastAsia="PMingLiU"/>
                <w:lang w:eastAsia="zh-TW"/>
              </w:rPr>
              <w:t xml:space="preserve">6 </w:t>
            </w:r>
            <w:r w:rsidRPr="00F909FC">
              <w:rPr>
                <w:lang w:eastAsia="zh-CN"/>
              </w:rPr>
              <w:t>OR A.4.6.3-1/</w:t>
            </w:r>
            <w:r w:rsidRPr="00F909FC">
              <w:rPr>
                <w:rFonts w:eastAsia="PMingLiU"/>
                <w:lang w:eastAsia="zh-TW"/>
              </w:rPr>
              <w:t>17 OR</w:t>
            </w:r>
            <w:r w:rsidRPr="00F909FC">
              <w:rPr>
                <w:lang w:eastAsia="zh-CN"/>
              </w:rPr>
              <w:t xml:space="preserve"> A.4.6.3-1/</w:t>
            </w:r>
            <w:r w:rsidRPr="00F909FC">
              <w:rPr>
                <w:rFonts w:eastAsia="PMingLiU"/>
                <w:lang w:eastAsia="zh-TW"/>
              </w:rPr>
              <w:t>1</w:t>
            </w:r>
            <w:r w:rsidRPr="00F909FC">
              <w:t>8</w:t>
            </w:r>
            <w:r w:rsidRPr="00F909FC">
              <w:rPr>
                <w:rFonts w:eastAsia="PMingLiU"/>
                <w:lang w:eastAsia="zh-TW"/>
              </w:rPr>
              <w:t xml:space="preserve"> OR </w:t>
            </w:r>
            <w:r w:rsidRPr="00F909FC">
              <w:rPr>
                <w:lang w:eastAsia="zh-CN"/>
              </w:rPr>
              <w:t>A.4.6.2-1/6</w:t>
            </w:r>
            <w:r w:rsidRPr="00F909FC">
              <w:rPr>
                <w:rFonts w:eastAsia="PMingLiU"/>
                <w:lang w:eastAsia="zh-TW"/>
              </w:rPr>
              <w:t xml:space="preserve"> OR </w:t>
            </w:r>
            <w:r w:rsidRPr="00F909FC">
              <w:rPr>
                <w:lang w:eastAsia="zh-CN"/>
              </w:rPr>
              <w:t>A.4.6.2-1/7</w:t>
            </w:r>
            <w:r w:rsidRPr="00F909FC">
              <w:rPr>
                <w:rFonts w:eastAsia="PMingLiU"/>
                <w:lang w:eastAsia="zh-TW"/>
              </w:rPr>
              <w:t xml:space="preserve"> OR </w:t>
            </w:r>
            <w:r w:rsidRPr="00F909FC">
              <w:rPr>
                <w:lang w:eastAsia="zh-CN"/>
              </w:rPr>
              <w:t>A.4.6.2-1/8)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C221h</w:t>
            </w:r>
            <w:r w:rsidRPr="00F909FC">
              <w:rPr>
                <w:lang w:eastAsia="zh-TW"/>
              </w:rPr>
              <w:tab/>
              <w:t>IF (A.4.1-1/1 OR A.4.1-1/2) AND (A.4.6.3-1/13 OR A.4.6.3-1/14 OR A.4.6.3-1/15 OR A.4.6.3-1/16 OR A.4.6.3-1/17 OR A.4.6.3-1/18 OR A.4.6.2-1/6 OR A.4.6.2-1/7 OR A.4.6.2-1/8 OR (A.4.1-1/2 AND A.4.6.1-1/5) OR ((A.4.1-1/1 AND A.4.1-1/2) AND A.4.6-1/4)) AND A.4.5-1/18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C222</w:t>
            </w:r>
            <w:r w:rsidRPr="00F909FC">
              <w:rPr>
                <w:rFonts w:eastAsia="PMingLiU"/>
                <w:lang w:eastAsia="zh-TW"/>
              </w:rPr>
              <w:tab/>
            </w:r>
            <w:r w:rsidRPr="00F909FC">
              <w:t>IF ((A.4.1-1/1 OR A.4.1-1/2) AND A.4.6.3-1/14) OR (A.4.1-1/2 AND A.4.6.1-1/5)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C223</w:t>
            </w:r>
            <w:r w:rsidRPr="00F909FC">
              <w:rPr>
                <w:rFonts w:eastAsia="PMingLiU"/>
                <w:lang w:eastAsia="zh-TW"/>
              </w:rPr>
              <w:tab/>
            </w:r>
            <w:r w:rsidRPr="00F909FC">
              <w:t>IF (A.4.1-1/1 AND A.4.1-1/2) AND A.4.6-1/</w:t>
            </w:r>
            <w:r w:rsidRPr="00F909FC">
              <w:rPr>
                <w:rFonts w:eastAsia="PMingLiU"/>
                <w:lang w:eastAsia="zh-TW"/>
              </w:rPr>
              <w:t>4</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ko-KR"/>
              </w:rPr>
              <w:t>C224</w:t>
            </w:r>
            <w:r w:rsidRPr="00F909FC">
              <w:rPr>
                <w:lang w:eastAsia="ko-KR"/>
              </w:rPr>
              <w:tab/>
              <w:t>IF A.4.2-1/8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ko-KR"/>
              </w:rPr>
              <w:t>C225</w:t>
            </w:r>
            <w:r w:rsidRPr="00F909FC">
              <w:rPr>
                <w:lang w:eastAsia="ko-KR"/>
              </w:rPr>
              <w:tab/>
              <w:t>IF (</w:t>
            </w:r>
            <w:r w:rsidRPr="00F909FC">
              <w:t>A.4.2-1/8 AND A.4.5-1/27)</w:t>
            </w:r>
            <w:r w:rsidRPr="00F909FC">
              <w:rPr>
                <w:lang w:eastAsia="ko-KR"/>
              </w:rPr>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C226</w:t>
            </w:r>
            <w:r w:rsidRPr="00F909FC">
              <w:tab/>
              <w:t>IF (A.4.1-1/1 AND A.4.5-1/37 AND A.4.5-1/46 AND (A.4.3-4/6 OR A.4.3-4/7 OR A.4.3-4a/8))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C227</w:t>
            </w:r>
            <w:r w:rsidRPr="00F909FC">
              <w:tab/>
              <w:t>IF (A.4.5-8/1 AND (A.4.6.1-1/1 OR A.4.6.1-1/2 OR A.4.6.3-1/1) AND (A.4.3-4/9 OR A.4.3-4/10 OR A.4.3-4/11 OR A.4.3-4/12 OR A.4.3-4a/4 OR A.4.3-4a/5 OR A.4.3-4a/6 OR A.4.3-4a/7 OR A.4.3-4a/10))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C228</w:t>
            </w:r>
            <w:r w:rsidRPr="00F909FC">
              <w:tab/>
              <w:t>IF (A.4.5-8/1 AND A.4.6.2-1/1 AND (A.4.3-4/9 OR A.4.3-4/10 OR A.4.3-4/11 OR A.4.3-4/12 OR A.4.3-4a/4 OR A.4.3-4a/5 OR A.4.3-4a/6 OR A.4.3-4a/7 OR A.4.3-4a/10))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C229</w:t>
            </w:r>
            <w:r w:rsidRPr="00F909FC">
              <w:tab/>
              <w:t>IF (A.4.5-8/4 AND (A.4.6.1-1/3 OR A.4.6.3-1/3 OR A.4.6.3-1/4) AND (A.4.3-4/11 OR A.4.3-4/12 OR A.4.3-4a/6 OR A.4.3-4a/7 OR A.4.3-4a/10 OR A.4.3-4a/11 OR A.4.3-4a/13))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C230</w:t>
            </w:r>
            <w:r w:rsidRPr="00F909FC">
              <w:tab/>
              <w:t>IF (A.4.5-8/4 AND (A.4.6.3-1/2 OR A.4.6.2-1/2) AND (A.4.3-4/11 OR A.4.3-4/12 OR A.4.3-4a/6 OR A.4.3-4a/7 OR A.4.3-4a/10 OR A.4.3-4a/11 OR A.4.3-4a/13))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C231</w:t>
            </w:r>
            <w:r w:rsidRPr="00F909FC">
              <w:tab/>
              <w:t>IF ((A.4.1-1/1 AND A.4.1-1/2) AND A.4.6-1/1 AND A.4.5-1/15 AND (A.4.5-1/37 OR A.4.5-1/38) AND A.4.3-7/1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C232</w:t>
            </w:r>
            <w:r w:rsidRPr="00F909FC">
              <w:tab/>
              <w:t>IF ((A.4.1-1/1 AND A.4.1-1/2) AND A.4.6-1/1 AND A.4.5-1/14 AND (A.4.5-1/37 OR A.4.5-1/38) AND A.4.3-7/1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C233</w:t>
            </w:r>
            <w:r w:rsidRPr="00F909FC">
              <w:tab/>
              <w:t xml:space="preserve">IF ((A.4.1-1/1 AND A.4.1-1/2) AND A.4.6-1/1 AND A.4.5-1/15 AND (A.4.4-3a/103 </w:t>
            </w:r>
            <w:r w:rsidRPr="00F909FC">
              <w:rPr>
                <w:lang w:eastAsia="ko-KR"/>
              </w:rPr>
              <w:t xml:space="preserve">AND </w:t>
            </w:r>
            <w:r w:rsidRPr="00F909FC">
              <w:t>A.4.4-3b/103) AND (A.4.5-1/37 OR A.4.5-1/38) AND A.4.3-7/1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C233m</w:t>
            </w:r>
            <w:r w:rsidRPr="00F909FC">
              <w:tab/>
              <w:t xml:space="preserve">IF ((A.4.1-1/1 AND A.4.1-1/2) AND A.4.6-1/1 AND A.4.5-1/15 AND (A.4.5-1/37 OR A.4.5-1/38) AND A.4.3-7/1 AND (((A.4.4-3a/103 </w:t>
            </w:r>
            <w:r w:rsidRPr="00F909FC">
              <w:rPr>
                <w:lang w:eastAsia="ko-KR"/>
              </w:rPr>
              <w:t xml:space="preserve">AND </w:t>
            </w:r>
            <w:r w:rsidRPr="00F909FC">
              <w:t>A.4.4-3b/103) AND (A.4.3-4/5 OR A.4.3-4/6 OR A.4.3-4/7 OR A.4.3-4/9 OR A.4.3-4/10)) OR (A.4.3-4/8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C234</w:t>
            </w:r>
            <w:r w:rsidRPr="00F909FC">
              <w:tab/>
              <w:t xml:space="preserve">IF ((A.4.1-1/1 AND A.4.1-1/2) AND A.4.6-1/1 AND A.4.5-1/14 AND (A.4.4-3a/103 </w:t>
            </w:r>
            <w:r w:rsidRPr="00F909FC">
              <w:rPr>
                <w:lang w:eastAsia="ko-KR"/>
              </w:rPr>
              <w:t xml:space="preserve">AND </w:t>
            </w:r>
            <w:r w:rsidRPr="00F909FC">
              <w:t>A.4.4-3b/103) AND (A.4.5-1/37 OR A.4.5-1/38) AND A.4.3-7/1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C234m</w:t>
            </w:r>
            <w:r w:rsidRPr="00F909FC">
              <w:tab/>
              <w:t xml:space="preserve">IF ((A.4.1-1/1 AND A.4.1-1/2) AND A.4.6-1/1 AND A.4.5-1/14 AND (A.4.5-1/37 OR A.4.5-1/38) AND A.4.3-7/1 AND (((A.4.4-3a/103 </w:t>
            </w:r>
            <w:r w:rsidRPr="00F909FC">
              <w:rPr>
                <w:lang w:eastAsia="ko-KR"/>
              </w:rPr>
              <w:t xml:space="preserve">AND </w:t>
            </w:r>
            <w:r w:rsidRPr="00F909FC">
              <w:t>A.4.4-3b/103) AND (A.4.3-4/5 OR A.4.3-4/6 OR A.4.3-4/7 OR A.4.3-4/9 OR A.4.3-4/10)) OR (A.4.3-4/8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C235</w:t>
            </w:r>
            <w:r w:rsidRPr="00F909FC">
              <w:tab/>
              <w:t xml:space="preserve">IF </w:t>
            </w:r>
            <w:r w:rsidRPr="00F909FC">
              <w:rPr>
                <w:rFonts w:eastAsia="Malgun Gothic"/>
              </w:rPr>
              <w:t xml:space="preserve">A.4.1-1/2 AND </w:t>
            </w:r>
            <w:r w:rsidRPr="00F909FC">
              <w:t>(A.4.5-1/38 AND A.4.5-1/46)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C236</w:t>
            </w:r>
            <w:r w:rsidRPr="00F909FC">
              <w:tab/>
              <w:t>IF (A.4.5-8/7 AND (A.4.6.1-1/4 OR A.4.6.2-1/4 OR A.4.6.2-1/5 OR A.4.6.3-1/6 OR A.4.6.3-1/7 OR A.4.6.3-1/9 OR A.4.6.3-1/10 OR A.4.6.3-1/11 OR A.4.6.3-1/12) AND (A.4.3-4a/10 OR A.4.3-4a/11 OR A.4.3-4a/13 OR A.4.3-4a/14))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C237</w:t>
            </w:r>
            <w:r w:rsidRPr="00F909FC">
              <w:tab/>
              <w:t>IF (A.4.5-8/10 AND (A.4.6.1-1/5 OR A.4.6.2-1/6 OR A.4.6.2-1/7 OR A.4.6.2-1/8 OR A.4.6.3-1/8 OR A.4.6.3-1/13 OR A.4.6.3-1/15 OR A.4.6.3-1/16 OR A.4.6.3-1/17) AND (A.4.3-4a/10 OR A.4.3-4a/11 OR A.4.3-4a/13 OR A.4.3-4a/14))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C238</w:t>
            </w:r>
            <w:r w:rsidRPr="00F909FC">
              <w:tab/>
              <w:t>IF (A.4.5-8/10 AND A.4.6.3-1/14 AND (A.4.3-4a/10 OR A.4.3-4a/11 OR A.4.3-4a/13 OR A.4.3-4a/14))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C239</w:t>
            </w:r>
            <w:r w:rsidRPr="00F909FC">
              <w:tab/>
              <w:t>IF (A.4.1-1/2 AND A.4.5-1/38 AND A.4.5-1/46 AND (A.4.3-4/6 OR A.4.3-4/7 OR A.4.3-4a/8))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C240</w:t>
            </w:r>
            <w:r w:rsidRPr="00F909FC">
              <w:tab/>
              <w:t>IF (A.4.5-8/2 AND (A.4.6.1-1/1 OR A.4.6.1-1/2 OR A.4.6.3-1/1 OR A.4.6.3-1/5) AND (A.4.3-4/6 OR A.4.3-4/7 OR A.4.3-4a/8))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C241</w:t>
            </w:r>
            <w:r w:rsidRPr="00F909FC">
              <w:tab/>
              <w:t>IF (A.4.5-8/2 AND A.4.6.1-2/1 AND (A.4.3-4/6 OR A.4.3-4/7 OR A.4.3-4a/8))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C242</w:t>
            </w:r>
            <w:r w:rsidRPr="00F909FC">
              <w:tab/>
              <w:t>IF (A.4.5-8/5 AND (A.4.6.1-1/3 OR A.4.6.3-1/3 OR A.4.6.3-1/4) AND (A.4.3-4/11 OR A.4.3-4/12 OR A.4.3-4a/6 OR A.4.3-4a/7 OR A.4.3-4a/10 OR A.4.3-4a/11 OR A.4.3-4a/13))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lastRenderedPageBreak/>
              <w:t>C243</w:t>
            </w:r>
            <w:r w:rsidRPr="00F909FC">
              <w:tab/>
              <w:t>IF (A.4.5-8/5 AND (A.4.6. 2-1/2 OR A.4.6.3-1/2) AND (A.4.3-4/11 OR A.4.3-4/12 OR A.4.3-4a/6 OR A.4.3-4a/7 OR A.4.3-4a/10 OR A.4.3-4a/11 OR A.4.3-4a/13))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C244</w:t>
            </w:r>
            <w:r w:rsidRPr="00F909FC">
              <w:tab/>
              <w:t>IF (A.4.5-8/8 AND (A.4.6.1-1/4 OR A.4.6.2-1/4 OR A.4.6.2-1/5 OR A.4.6.3-1/6 OR A.4.6.3-1/7 OR A.4.6.3-1/9 OR A.4.6.3-1/10 OR A.4.6.3-1/11 OR A.4.6.3-1/12) AND (A.4.3-4a/11 OR A.4.3-4a/13 OR A.4.3-4a/14))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C245</w:t>
            </w:r>
            <w:r w:rsidRPr="00F909FC">
              <w:tab/>
              <w:t>IF (A.4.5-8/11 AND (A.4.6.1-1/5 OR A.4.6.2-1/6 OR A.4.6.2-1/7 OR A.4.6.2-1/8 OR A.4.6.3-1/8 OR A.4.6.3-1/13 OR A.4.6.3-1/15 OR A.4.6.3-1/16 OR A.4.6.3-1/17) AND (A.4.3-4a/13 OR A.4.3-4a/14))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C246</w:t>
            </w:r>
            <w:r w:rsidRPr="00F909FC">
              <w:tab/>
              <w:t>IF (A.4.5-8/11 AND A.4.6.3-1/14 AND (A.4.3-4a/13 OR A.4.3-4a/14))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C247</w:t>
            </w:r>
            <w:r w:rsidRPr="00F909FC">
              <w:tab/>
              <w:t>IF (A.4.5-8/3 AND (A.4.3-4/9 OR A.4.3-4/10 OR A.4.3-4/11 OR A.4.3-4/12 OR A.4.3-4a/4 OR A.4.3-4a/5 OR A.4.3-4a/6 OR A.4.3-4a/7 OR A.4.3-4a/10))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C248</w:t>
            </w:r>
            <w:r w:rsidRPr="00F909FC">
              <w:tab/>
              <w:t>IF (A.4.5-8/6 AND (A.4.3-4/11 OR A.4.3-4/12 OR A.4.3-4a/6 OR A.4.3-4a/7 OR A.4.3-4a/10 OR A.4.3-4a/11 OR A.4.3-4a/13))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C249</w:t>
            </w:r>
            <w:r w:rsidRPr="00F909FC">
              <w:tab/>
              <w:t>IF (A.4.5-8/9 AND (A.4.3-4a/10 OR A.4.3-4a/11 OR A.4.3-4a/13 OR A.4.3-4a/14))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C250</w:t>
            </w:r>
            <w:r w:rsidRPr="00F909FC">
              <w:tab/>
              <w:t>IF (A.4.5-8/12 AND (A.4.3-4a/11 OR A.4.3-4a/13 OR A.4.3-4a/14))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C251</w:t>
            </w:r>
            <w:r w:rsidRPr="00F909FC">
              <w:tab/>
              <w:t>IF ((A.4.1-1/1 AND A.4.1-1/2) AND A.4.6-1/1 AND A.4.5-1/15 AND A.4.5-1/18 AND (A.4.5-1/37 OR A.4.5-1/38)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C252</w:t>
            </w:r>
            <w:r w:rsidRPr="00F909FC">
              <w:tab/>
              <w:t>IF ((A.4.1-1/1 AND A.4.1-1/2) AND A.4.6-1/1 AND A.4.5-1/14 AND A.4.5-1/18 AND (A.4.5-1/37 OR A.4.5-1/38)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C253</w:t>
            </w:r>
            <w:r w:rsidRPr="00F909FC">
              <w:tab/>
              <w:t>IF ((A.4.1-1/1) AND (A.4.6.1-1/1 OR A.4.6.1-1/2 OR A.4.6.3-1/1) AND (A.4.3-4/5 OR A.4.3-4/6 OR A.4.3-4/7 OR A.4.3-4/8 OR A.4.3-4/9 OR A.4.3-4/10 OR A.4.3-4/11 OR A.4.3-4/12) AND A.4.5-1/39)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C254</w:t>
            </w:r>
            <w:r w:rsidRPr="00F909FC">
              <w:tab/>
              <w:t>IF ((A.4.1-1/1) AND (A.4.6.2-1/1) AND (A.4.3-4/5 OR A.4.3-4/6 OR A.4.3-4/7 OR A.4.3-4/8 OR A.4.3-4/9 OR A.4.3-4/10 OR A.4.3-4/11 OR A.4.3-4/12) AND A.4.5-1/39)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C255</w:t>
            </w:r>
            <w:r w:rsidRPr="00F909FC">
              <w:tab/>
              <w:t>IF (A.4.1-1/1 AND (A.4.6.1-1/3 OR A.4.6.3-1/3 OR A.4.6.3-1/4) AND (A.4.3-4/5 OR A.4.3-4/6 OR A.4.3-4/7 OR A.4.3-4/8 OR A.4.3-4/9 OR A.4.3-4/10 OR A.4.3-4/11 OR A.4.3-4/12) AND A.4.5-1/39)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C256</w:t>
            </w:r>
            <w:r w:rsidRPr="00F909FC">
              <w:tab/>
              <w:t>IF (A.4.1-1/1 AND (A.4.6.3-1/2 OR A.4.6.2-1/2) AND (A.4.3-4/5 OR A.4.3-4/6 OR A.4.3-4/7 OR A.4.3-4/8 OR A.4.3-4/9 OR A.4.3-4/10 OR A.4.3-4/11 OR A.4.3-4/12) AND A.4.5-1/39)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C257</w:t>
            </w:r>
            <w:r w:rsidRPr="00F909FC">
              <w:rPr>
                <w:lang w:eastAsia="zh-TW"/>
              </w:rPr>
              <w:tab/>
            </w:r>
            <w:r w:rsidRPr="00F909FC">
              <w:t>IF (A.4.1-1/1 AND</w:t>
            </w:r>
            <w:r w:rsidRPr="00F909FC">
              <w:rPr>
                <w:lang w:eastAsia="zh-TW"/>
              </w:rPr>
              <w:t xml:space="preserve"> </w:t>
            </w:r>
            <w:r w:rsidRPr="00F909FC">
              <w:t>(</w:t>
            </w:r>
            <w:r w:rsidRPr="00F909FC">
              <w:rPr>
                <w:lang w:eastAsia="zh-TW"/>
              </w:rPr>
              <w:t xml:space="preserve">A.4.3-4/5 OR A.4.3-4/6 OR A.4.3-4/7 OR </w:t>
            </w:r>
            <w:r w:rsidRPr="00F909FC">
              <w:t>A.4.3-4/8 OR A.4.3-4/9 OR A.4.3-4/10 OR A.4.3-4/11 OR A.4.3-4/12)</w:t>
            </w:r>
            <w:r w:rsidRPr="00F909FC">
              <w:rPr>
                <w:lang w:eastAsia="zh-TW"/>
              </w:rPr>
              <w:t xml:space="preserve"> AND </w:t>
            </w:r>
            <w:r w:rsidRPr="00F909FC">
              <w:t>(A.4.6.3-1/6 OR A.4.6.3-1/7 OR A.4.6.3-1/9 OR</w:t>
            </w:r>
            <w:r w:rsidRPr="00F909FC">
              <w:rPr>
                <w:lang w:eastAsia="zh-TW"/>
              </w:rPr>
              <w:t xml:space="preserve"> </w:t>
            </w:r>
            <w:proofErr w:type="spellStart"/>
            <w:r w:rsidRPr="00F909FC">
              <w:t>OR</w:t>
            </w:r>
            <w:proofErr w:type="spellEnd"/>
            <w:r w:rsidRPr="00F909FC">
              <w:t xml:space="preserve"> A.4.6.3-1/10 </w:t>
            </w:r>
            <w:r w:rsidRPr="00F909FC">
              <w:rPr>
                <w:lang w:eastAsia="zh-TW"/>
              </w:rPr>
              <w:t>OR</w:t>
            </w:r>
            <w:r w:rsidRPr="00F909FC">
              <w:t xml:space="preserve"> A.4.6.3-1/11 OR A.4.6.3-1/12) AND A.4.5-1/39)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C258</w:t>
            </w:r>
            <w:r w:rsidRPr="00F909FC">
              <w:rPr>
                <w:lang w:eastAsia="zh-TW"/>
              </w:rPr>
              <w:tab/>
            </w:r>
            <w:r w:rsidRPr="00F909FC">
              <w:t>IF (A.4.1-1/1 AND</w:t>
            </w:r>
            <w:r w:rsidRPr="00F909FC">
              <w:rPr>
                <w:lang w:eastAsia="zh-TW"/>
              </w:rPr>
              <w:t xml:space="preserve"> </w:t>
            </w:r>
            <w:r w:rsidRPr="00F909FC">
              <w:t>(A.4.3-4/8 OR A.4.3-4/11 OR A.4.3-4/12)</w:t>
            </w:r>
            <w:r w:rsidRPr="00F909FC">
              <w:rPr>
                <w:lang w:eastAsia="zh-TW"/>
              </w:rPr>
              <w:t xml:space="preserve"> AND </w:t>
            </w:r>
            <w:r w:rsidRPr="00F909FC">
              <w:t>(A.4.6.3-1/8 OR A.4.6.3-1/13 OR</w:t>
            </w:r>
            <w:r w:rsidRPr="00F909FC">
              <w:rPr>
                <w:lang w:eastAsia="zh-TW"/>
              </w:rPr>
              <w:t xml:space="preserve"> </w:t>
            </w:r>
            <w:r w:rsidRPr="00F909FC">
              <w:t>A.4.6.3-1/14 OR A.4.6.3-1/15 OR A.4.6.3-1/16 OR A.4.6.3-1/17 OR A.4.6.3-1/18) AND A.4.5-1/39)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C259</w:t>
            </w:r>
            <w:r w:rsidRPr="00F909FC">
              <w:rPr>
                <w:lang w:eastAsia="zh-TW"/>
              </w:rPr>
              <w:tab/>
            </w:r>
            <w:r w:rsidRPr="00F909FC">
              <w:t>IF (A.4.1-1/1 AND</w:t>
            </w:r>
            <w:r w:rsidRPr="00F909FC">
              <w:rPr>
                <w:lang w:eastAsia="zh-TW"/>
              </w:rPr>
              <w:t xml:space="preserve"> </w:t>
            </w:r>
            <w:r w:rsidRPr="00F909FC">
              <w:t>(A.4.3-4/8 OR A.4.3-4/11 OR A.4.3-4/12)</w:t>
            </w:r>
            <w:r w:rsidRPr="00F909FC">
              <w:rPr>
                <w:lang w:eastAsia="zh-TW"/>
              </w:rPr>
              <w:t xml:space="preserve"> AND </w:t>
            </w:r>
            <w:r w:rsidRPr="00F909FC">
              <w:t>(A.4.6.3-1/14) AND A.4.5-1/39)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rFonts w:eastAsia="PMingLiU"/>
                <w:lang w:eastAsia="zh-TW"/>
              </w:rPr>
              <w:t>260</w:t>
            </w:r>
            <w:r w:rsidRPr="00F909FC">
              <w:tab/>
              <w:t xml:space="preserve">IF </w:t>
            </w:r>
            <w:r w:rsidRPr="00F909FC">
              <w:rPr>
                <w:lang w:eastAsia="zh-CN"/>
              </w:rPr>
              <w:t>(</w:t>
            </w:r>
            <w:r w:rsidRPr="00F909FC">
              <w:t xml:space="preserve">A.4.1-1/1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 xml:space="preserve">/103)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rFonts w:eastAsia="PMingLiU"/>
                <w:lang w:eastAsia="zh-TW"/>
              </w:rPr>
              <w:t>260m</w:t>
            </w:r>
            <w:r w:rsidRPr="00F909FC">
              <w:tab/>
              <w:t xml:space="preserve">IF </w:t>
            </w:r>
            <w:r w:rsidRPr="00F909FC">
              <w:rPr>
                <w:lang w:eastAsia="zh-CN"/>
              </w:rPr>
              <w:t>(</w:t>
            </w:r>
            <w:r w:rsidRPr="00F909FC">
              <w:t xml:space="preserve">A.4.1-1/1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 xml:space="preserve">)))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rFonts w:eastAsia="PMingLiU"/>
                <w:lang w:eastAsia="zh-TW"/>
              </w:rPr>
              <w:t>261</w:t>
            </w:r>
            <w:r w:rsidRPr="00F909FC">
              <w:tab/>
              <w:t xml:space="preserve">IF </w:t>
            </w:r>
            <w:r w:rsidRPr="00F909FC">
              <w:rPr>
                <w:lang w:eastAsia="zh-CN"/>
              </w:rPr>
              <w:t>(</w:t>
            </w:r>
            <w:r w:rsidRPr="00F909FC">
              <w:t xml:space="preserve">A.4.1-1/2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b</w:t>
            </w:r>
            <w:r w:rsidRPr="00F909FC">
              <w:rPr>
                <w:lang w:eastAsia="zh-CN"/>
              </w:rPr>
              <w:t xml:space="preserve">/103)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rFonts w:eastAsia="PMingLiU"/>
                <w:lang w:eastAsia="zh-TW"/>
              </w:rPr>
              <w:t>261m</w:t>
            </w:r>
            <w:r w:rsidRPr="00F909FC">
              <w:tab/>
              <w:t xml:space="preserve">IF </w:t>
            </w:r>
            <w:r w:rsidRPr="00F909FC">
              <w:rPr>
                <w:lang w:eastAsia="zh-CN"/>
              </w:rPr>
              <w:t>(</w:t>
            </w:r>
            <w:r w:rsidRPr="00F909FC">
              <w:t xml:space="preserve">A.4.1-1/2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b</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 xml:space="preserve">)))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t>C</w:t>
            </w:r>
            <w:r w:rsidRPr="00F909FC">
              <w:rPr>
                <w:rFonts w:eastAsia="PMingLiU"/>
                <w:lang w:eastAsia="zh-TW"/>
              </w:rPr>
              <w:t>262</w:t>
            </w:r>
            <w:r w:rsidRPr="00F909FC">
              <w:tab/>
              <w:t>IF</w:t>
            </w:r>
            <w:r w:rsidRPr="00F909FC">
              <w:rPr>
                <w:lang w:eastAsia="zh-CN"/>
              </w:rPr>
              <w:t xml:space="preserve"> (NOT(A.4.3-4a/1) AND A.4.1-1/1 AND A.4.3-7/4</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/103)</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rFonts w:eastAsia="PMingLiU"/>
                <w:lang w:eastAsia="zh-TW"/>
              </w:rPr>
              <w:t>262m</w:t>
            </w:r>
            <w:r w:rsidRPr="00F909FC">
              <w:tab/>
              <w:t>IF</w:t>
            </w:r>
            <w:r w:rsidRPr="00F909FC">
              <w:rPr>
                <w:lang w:eastAsia="zh-CN"/>
              </w:rPr>
              <w:t xml:space="preserve"> (NOT(A.4.3-4a/1) AND A.4.1-1/1 AND A.4.3-7/4</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t>C</w:t>
            </w:r>
            <w:r w:rsidRPr="00F909FC">
              <w:rPr>
                <w:rFonts w:eastAsia="PMingLiU"/>
                <w:lang w:eastAsia="zh-TW"/>
              </w:rPr>
              <w:t>263</w:t>
            </w:r>
            <w:r w:rsidRPr="00F909FC">
              <w:tab/>
              <w:t>IF</w:t>
            </w:r>
            <w:r w:rsidRPr="00F909FC">
              <w:rPr>
                <w:lang w:eastAsia="zh-CN"/>
              </w:rPr>
              <w:t xml:space="preserve"> (NOT(A.4.3-4a/1) AND A.4.1-1/</w:t>
            </w:r>
            <w:r w:rsidRPr="00F909FC">
              <w:rPr>
                <w:rFonts w:eastAsia="PMingLiU"/>
                <w:lang w:eastAsia="zh-TW"/>
              </w:rPr>
              <w:t>2</w:t>
            </w:r>
            <w:r w:rsidRPr="00F909FC">
              <w:rPr>
                <w:lang w:eastAsia="zh-CN"/>
              </w:rPr>
              <w:t xml:space="preserve"> AND A.4.3-7/4</w:t>
            </w:r>
            <w:r w:rsidRPr="00F909FC">
              <w:rPr>
                <w:rFonts w:eastAsia="PMingLiU"/>
                <w:lang w:eastAsia="zh-TW"/>
              </w:rPr>
              <w:t xml:space="preserve"> </w:t>
            </w:r>
            <w:r w:rsidRPr="00F909FC">
              <w:rPr>
                <w:lang w:eastAsia="zh-CN"/>
              </w:rPr>
              <w:t>AND A.4.4-3</w:t>
            </w:r>
            <w:r w:rsidRPr="00F909FC">
              <w:rPr>
                <w:rFonts w:eastAsia="PMingLiU"/>
                <w:lang w:eastAsia="zh-TW"/>
              </w:rPr>
              <w:t>b</w:t>
            </w:r>
            <w:r w:rsidRPr="00F909FC">
              <w:rPr>
                <w:lang w:eastAsia="zh-CN"/>
              </w:rPr>
              <w:t>/103)</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rFonts w:eastAsia="PMingLiU"/>
                <w:lang w:eastAsia="zh-TW"/>
              </w:rPr>
              <w:t>263m</w:t>
            </w:r>
            <w:r w:rsidRPr="00F909FC">
              <w:tab/>
              <w:t>IF</w:t>
            </w:r>
            <w:r w:rsidRPr="00F909FC">
              <w:rPr>
                <w:lang w:eastAsia="zh-CN"/>
              </w:rPr>
              <w:t xml:space="preserve"> (NOT(A.4.3-4a/1) AND A.4.1-1/</w:t>
            </w:r>
            <w:r w:rsidRPr="00F909FC">
              <w:rPr>
                <w:rFonts w:eastAsia="PMingLiU"/>
                <w:lang w:eastAsia="zh-TW"/>
              </w:rPr>
              <w:t>2</w:t>
            </w:r>
            <w:r w:rsidRPr="00F909FC">
              <w:rPr>
                <w:lang w:eastAsia="zh-CN"/>
              </w:rPr>
              <w:t xml:space="preserve"> AND A.4.3-7/4</w:t>
            </w:r>
            <w:r w:rsidRPr="00F909FC">
              <w:rPr>
                <w:rFonts w:eastAsia="PMingLiU"/>
                <w:lang w:eastAsia="zh-TW"/>
              </w:rPr>
              <w:t xml:space="preserve">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rFonts w:eastAsia="PMingLiU"/>
                <w:lang w:eastAsia="zh-TW"/>
              </w:rPr>
              <w:t>264</w:t>
            </w:r>
            <w:r w:rsidRPr="00F909FC">
              <w:tab/>
            </w:r>
            <w:r w:rsidRPr="00F909FC">
              <w:rPr>
                <w:rFonts w:eastAsia="Malgun Gothic"/>
              </w:rPr>
              <w:t>IF A.4.1-1/1 AND A.4.5-1/15 AND A.4.5-1/32</w:t>
            </w:r>
            <w:r w:rsidRPr="00F909FC">
              <w:rPr>
                <w:lang w:eastAsia="zh-CN"/>
              </w:rPr>
              <w:t xml:space="preserve"> AND A.4.</w:t>
            </w:r>
            <w:r w:rsidRPr="00F909FC">
              <w:t>5</w:t>
            </w:r>
            <w:r w:rsidRPr="00F909FC">
              <w:rPr>
                <w:lang w:eastAsia="zh-CN"/>
              </w:rPr>
              <w:t>-</w:t>
            </w:r>
            <w:r w:rsidRPr="00F909FC">
              <w:t>1</w:t>
            </w:r>
            <w:r w:rsidRPr="00F909FC">
              <w:rPr>
                <w:lang w:eastAsia="zh-CN"/>
              </w:rPr>
              <w:t>/</w:t>
            </w:r>
            <w:r w:rsidRPr="00F909FC">
              <w:t xml:space="preserve">56 </w:t>
            </w:r>
            <w:r w:rsidRPr="00F909FC">
              <w:rPr>
                <w:rFonts w:eastAsia="Malgun Gothic"/>
              </w:rPr>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rFonts w:eastAsia="PMingLiU"/>
                <w:lang w:eastAsia="zh-TW"/>
              </w:rPr>
              <w:t>265</w:t>
            </w:r>
            <w:r w:rsidRPr="00F909FC">
              <w:tab/>
            </w:r>
            <w:r w:rsidRPr="00F909FC">
              <w:rPr>
                <w:rFonts w:eastAsia="Malgun Gothic"/>
              </w:rPr>
              <w:t xml:space="preserve">IF A.4.1-1/2 AND </w:t>
            </w:r>
            <w:r w:rsidRPr="00F909FC">
              <w:rPr>
                <w:rFonts w:eastAsia="PMingLiU"/>
                <w:lang w:eastAsia="zh-TW"/>
              </w:rPr>
              <w:t xml:space="preserve">A.4.5-1/14 AND </w:t>
            </w:r>
            <w:r w:rsidRPr="00F909FC">
              <w:rPr>
                <w:rFonts w:eastAsia="Malgun Gothic"/>
              </w:rPr>
              <w:t>A.4.5-1/32</w:t>
            </w:r>
            <w:r w:rsidRPr="00F909FC">
              <w:rPr>
                <w:lang w:eastAsia="zh-CN"/>
              </w:rPr>
              <w:t xml:space="preserve"> AND A.4.</w:t>
            </w:r>
            <w:r w:rsidRPr="00F909FC">
              <w:t>5</w:t>
            </w:r>
            <w:r w:rsidRPr="00F909FC">
              <w:rPr>
                <w:lang w:eastAsia="zh-CN"/>
              </w:rPr>
              <w:t>-</w:t>
            </w:r>
            <w:r w:rsidRPr="00F909FC">
              <w:t>1</w:t>
            </w:r>
            <w:r w:rsidRPr="00F909FC">
              <w:rPr>
                <w:lang w:eastAsia="zh-CN"/>
              </w:rPr>
              <w:t>/</w:t>
            </w:r>
            <w:r w:rsidRPr="00F909FC">
              <w:t>56</w:t>
            </w:r>
            <w:r w:rsidRPr="00F909FC">
              <w:rPr>
                <w:rFonts w:eastAsia="Malgun Gothic"/>
              </w:rPr>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C266</w:t>
            </w:r>
            <w:r w:rsidRPr="00F909FC">
              <w:tab/>
              <w:t>IF (A.4.1-1/1 AND A.4.2-1/2 AND NOT A.4.5-1/18) AND (A.4.3-4/11 OR A.4.3-4/12) AND (A.4.6.1-1/5 OR A.4.6.3-1/8 OR A.4.6.3-1/13 OR A.4.6.3-1/14 OR A.4.6.3-1/15 OR A.4.6.3-1/16 OR A.4.6.3-1/17 OR A.4.6.3-1/18)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C267</w:t>
            </w:r>
            <w:r w:rsidRPr="00F909FC">
              <w:tab/>
              <w:t>IF A.4.1-1/1 AND A.4.2-1/2 AND (NOT A.4.5-1/18) AND (A.4.3-4/11 OR A.4.3-4/12 OR A.4.3-4a/6 OR A.4.3-4a/7 OR A.4.3-4a/10) AND (A.4.6.1-1/5 OR A.4.6.2-1/6 OR A.4.6.2-1/7 OR A.4.6.2-1/8 OR A.4.6.3-1/8 OR A.4.6.3-1/13 OR A.4.6.3-1/14 OR A.4.6.3-1/15 OR A.4.6.3-1/16 OR A.4.6.3-1/17 OR A.4.6.3-1/18)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C267h</w:t>
            </w:r>
            <w:r w:rsidRPr="00F909FC">
              <w:tab/>
              <w:t>IF A.4.1-1/1 AND A.4.2-1/2 AND (A.4.3-4a/10 OR A.4.3-4a/11) AND A.4.6-1/4 AND (A.4.6.1-1/5 OR A.4.6.2-1/6 OR A.4.6.2-1/7 OR A.4.6.2-1/8 OR A.4.6.3-1/8 OR A.4.6.3-1/13 OR A.4.6.3-1/14 OR A.4.6.3-1/15 OR A.4.6.3-1/16 OR A.4.6.3-1/17 OR A.4.6.3-1/18) AND A.4.5-1/18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lastRenderedPageBreak/>
              <w:t>C268</w:t>
            </w:r>
            <w:r w:rsidRPr="00F909FC">
              <w:tab/>
              <w:t>IF (NOT(A.4.3-4a/1) AND (A.4.1-1/1 AND A.4.1-1/2) AND (A.4.6.3-1/2 OR A.4.6.3-1/3 OR A.4.6.3-1/4) AND A.4.5-1/32)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C269</w:t>
            </w:r>
            <w:r w:rsidRPr="00F909FC">
              <w:tab/>
              <w:t>IF (NOT(A.4.3-4a/1) AND A.4.1-1/2 AND (A.4.6.3-1/2 OR A.4.6.3-1/3 OR A.4.6.3-1/4) AND A.4.5-1/32)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C270</w:t>
            </w:r>
            <w:r w:rsidRPr="00F909FC">
              <w:rPr>
                <w:rFonts w:eastAsia="PMingLiU"/>
                <w:lang w:eastAsia="zh-TW"/>
              </w:rPr>
              <w:tab/>
            </w:r>
            <w:r w:rsidRPr="00F909FC">
              <w:t>IF (A.4.1-1/2 AND (A.4.6.1-1/</w:t>
            </w:r>
            <w:r w:rsidRPr="00F909FC">
              <w:rPr>
                <w:rFonts w:eastAsia="PMingLiU"/>
                <w:lang w:eastAsia="zh-TW"/>
              </w:rPr>
              <w:t>4</w:t>
            </w:r>
            <w:r w:rsidRPr="00F909FC">
              <w:t xml:space="preserve"> OR A.4.6.3-1/</w:t>
            </w:r>
            <w:r w:rsidRPr="00F909FC">
              <w:rPr>
                <w:rFonts w:eastAsia="PMingLiU"/>
                <w:lang w:eastAsia="zh-TW"/>
              </w:rPr>
              <w:t>6</w:t>
            </w:r>
            <w:r w:rsidRPr="00F909FC">
              <w:t xml:space="preserve"> OR A.4.6.3-1/</w:t>
            </w:r>
            <w:r w:rsidRPr="00F909FC">
              <w:rPr>
                <w:rFonts w:eastAsia="PMingLiU"/>
                <w:lang w:eastAsia="zh-TW"/>
              </w:rPr>
              <w:t>7 OR A.4.6.3-1/9</w:t>
            </w:r>
            <w:r w:rsidRPr="00F909FC">
              <w:t>) AND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C271</w:t>
            </w:r>
            <w:r w:rsidRPr="00F909FC">
              <w:rPr>
                <w:rFonts w:eastAsia="PMingLiU"/>
                <w:lang w:eastAsia="zh-TW"/>
              </w:rPr>
              <w:tab/>
            </w:r>
            <w:r w:rsidRPr="00F909FC">
              <w:t>IF (A.4.1-1/2 AND (A.4.6.3-1/10 OR A.4.6.2-1/4 OR A.4.6.2-1/5) AND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C272</w:t>
            </w:r>
            <w:r w:rsidRPr="00F909FC">
              <w:rPr>
                <w:rFonts w:eastAsia="PMingLiU"/>
                <w:lang w:eastAsia="zh-TW"/>
              </w:rPr>
              <w:tab/>
            </w:r>
            <w:r w:rsidRPr="00F909FC">
              <w:t>IF (A.4.1-1/2 AND (A.4.6.1-1/</w:t>
            </w:r>
            <w:r w:rsidRPr="00F909FC">
              <w:rPr>
                <w:rFonts w:eastAsia="PMingLiU"/>
                <w:lang w:eastAsia="zh-TW"/>
              </w:rPr>
              <w:t>5</w:t>
            </w:r>
            <w:r w:rsidRPr="00F909FC">
              <w:t xml:space="preserve"> OR A.4.6.3-1/</w:t>
            </w:r>
            <w:r w:rsidRPr="00F909FC">
              <w:rPr>
                <w:rFonts w:eastAsia="PMingLiU"/>
                <w:lang w:eastAsia="zh-TW"/>
              </w:rPr>
              <w:t>14</w:t>
            </w:r>
            <w:r w:rsidRPr="00F909FC">
              <w:t xml:space="preserve"> OR A.4.6.3-1/15</w:t>
            </w:r>
            <w:r w:rsidRPr="00F909FC">
              <w:rPr>
                <w:rFonts w:eastAsia="PMingLiU"/>
                <w:lang w:eastAsia="zh-TW"/>
              </w:rPr>
              <w:t xml:space="preserve"> OR A.4.6.3-1/16</w:t>
            </w:r>
            <w:r w:rsidRPr="00F909FC">
              <w:t>) AND (A.4.3-4/8 AND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C273</w:t>
            </w:r>
            <w:r w:rsidRPr="00F909FC">
              <w:rPr>
                <w:rFonts w:eastAsia="PMingLiU"/>
                <w:lang w:eastAsia="zh-TW"/>
              </w:rPr>
              <w:tab/>
            </w:r>
            <w:r w:rsidRPr="00F909FC">
              <w:t>IF (A.4.1-1/2 AND (A.4.6.3-1/17 OR A.4.6.2-1/6 OR A.4.6.2-1/7 OR A.4.6.2-1/8) AND (A.4.3-4/8 AND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C274</w:t>
            </w:r>
            <w:r w:rsidRPr="00F909FC">
              <w:rPr>
                <w:rFonts w:eastAsia="PMingLiU"/>
                <w:lang w:eastAsia="zh-TW"/>
              </w:rPr>
              <w:tab/>
            </w:r>
            <w:r w:rsidRPr="00F909FC">
              <w:t>IF A.4.1-1/2 AND A.4.5-1/54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C275</w:t>
            </w:r>
            <w:r w:rsidRPr="00F909FC">
              <w:rPr>
                <w:rFonts w:eastAsia="PMingLiU"/>
                <w:lang w:eastAsia="zh-TW"/>
              </w:rPr>
              <w:tab/>
            </w:r>
            <w:r w:rsidRPr="00F909FC">
              <w:t>IF A.4.1-1/2 AND (A.4.3-4/2 OR A.4.3-4/3 OR A.4.3-4/4 OR A.4.3-4/5 OR A.4.3-4/6 OR A.4.3-4/7 OR A.4.3-4/8 OR A.4.3-4/9 OR A.4.3-4/10 OR A.4.3-4/11 OR A.4.3-4/12)) AND A.4.5-1/54 AND A.4.5-1/55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C276</w:t>
            </w:r>
            <w:r w:rsidRPr="00F909FC">
              <w:rPr>
                <w:rFonts w:eastAsia="PMingLiU"/>
                <w:lang w:eastAsia="zh-TW"/>
              </w:rPr>
              <w:tab/>
            </w:r>
            <w:r w:rsidRPr="00F909FC">
              <w:t>IF A.4.1-1/2 AND A.4.5-1/55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C277</w:t>
            </w:r>
            <w:r w:rsidRPr="00F909FC">
              <w:rPr>
                <w:rFonts w:eastAsia="PMingLiU"/>
                <w:lang w:eastAsia="zh-TW"/>
              </w:rPr>
              <w:tab/>
            </w:r>
            <w:r w:rsidRPr="00F909FC">
              <w:t>IF A.4.1-1/2 AND A.4.</w:t>
            </w:r>
            <w:r w:rsidRPr="00F909FC">
              <w:rPr>
                <w:lang w:eastAsia="zh-CN"/>
              </w:rPr>
              <w:t>5</w:t>
            </w:r>
            <w:r w:rsidRPr="00F909FC">
              <w:t>-1/8 AND A.4.5-1/55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t>C278</w:t>
            </w:r>
            <w:r w:rsidRPr="00F909FC">
              <w:tab/>
              <w:t>IF (A.4.1-1/1 AND (A.4.6.1-1/1 OR A.4.6.1-1/2 OR A.4.6.3-1/1) AND A.4.5-1/18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t>C279</w:t>
            </w:r>
            <w:r w:rsidRPr="00F909FC">
              <w:tab/>
              <w:t>IF (A.4.1-1/1 AND A.4.6.2-1/1 AND A.4.5-1/18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C280</w:t>
            </w:r>
            <w:r w:rsidRPr="00F909FC">
              <w:rPr>
                <w:rFonts w:eastAsia="PMingLiU"/>
                <w:lang w:eastAsia="zh-TW"/>
              </w:rPr>
              <w:tab/>
            </w:r>
            <w:r w:rsidRPr="00F909FC">
              <w:t>IF (A.4.1-1/1 AND A.4.6-1/1 AND A.4.5-1/37 AND A.4.5-1/46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C281</w:t>
            </w:r>
            <w:r w:rsidRPr="00F909FC">
              <w:rPr>
                <w:rFonts w:eastAsia="PMingLiU"/>
                <w:lang w:eastAsia="zh-TW"/>
              </w:rPr>
              <w:tab/>
            </w:r>
            <w:r w:rsidRPr="00F909FC">
              <w:t>IF (A.4.1-1/1 AND A.4.6-1/1 AND A.4.5-1/37 AND A.4.3-7/1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C282</w:t>
            </w:r>
            <w:r w:rsidRPr="00F909FC">
              <w:rPr>
                <w:rFonts w:eastAsia="PMingLiU"/>
                <w:lang w:eastAsia="zh-TW"/>
              </w:rPr>
              <w:tab/>
            </w:r>
            <w:r w:rsidRPr="00F909FC">
              <w:t xml:space="preserve">IF (A.4.1-1/1 AND A.4.6-1/1 AND A.4.5-1/37 AND A.4.3-7/1 </w:t>
            </w:r>
            <w:r w:rsidRPr="00F909FC">
              <w:rPr>
                <w:rFonts w:cs="Arial"/>
                <w:szCs w:val="18"/>
                <w:lang w:eastAsia="ko-KR"/>
              </w:rPr>
              <w:t xml:space="preserve">AND A.4.4-3a/103 </w:t>
            </w:r>
            <w:r w:rsidRPr="00F909FC">
              <w:t>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C282m</w:t>
            </w:r>
            <w:r w:rsidRPr="00F909FC">
              <w:rPr>
                <w:rFonts w:eastAsia="PMingLiU"/>
                <w:lang w:eastAsia="zh-TW"/>
              </w:rPr>
              <w:tab/>
            </w:r>
            <w:r w:rsidRPr="00F909FC">
              <w:t xml:space="preserve">IF (A.4.1-1/1 AND A.4.6-1/1 AND A.4.5-1/37 AND A.4.3-7/1 </w:t>
            </w:r>
            <w:r w:rsidRPr="00F909FC">
              <w:rPr>
                <w:rFonts w:cs="Arial"/>
                <w:szCs w:val="18"/>
                <w:lang w:eastAsia="ko-KR"/>
              </w:rPr>
              <w:t xml:space="preserve">AND ((A.4.4-3a/103 </w:t>
            </w:r>
            <w:r w:rsidRPr="00F909FC">
              <w:t>AND (A.4.3-4/5 OR A.4.3-4/6 OR A.4.3-4/7 OR A.4.3-4/9 OR A.4.3-4/10)) OR (A.4.3-4/8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C283</w:t>
            </w:r>
            <w:r w:rsidRPr="00F909FC">
              <w:rPr>
                <w:rFonts w:eastAsia="PMingLiU"/>
                <w:lang w:eastAsia="zh-TW"/>
              </w:rPr>
              <w:tab/>
            </w:r>
            <w:r w:rsidRPr="00F909FC">
              <w:t>IF (A.4.1-1/2 AND A.4.6-1/1 AND A.4.5-1/38 AND A.4.3-7/1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C284</w:t>
            </w:r>
            <w:r w:rsidRPr="00F909FC">
              <w:rPr>
                <w:rFonts w:eastAsia="PMingLiU"/>
                <w:lang w:eastAsia="zh-TW"/>
              </w:rPr>
              <w:tab/>
            </w:r>
            <w:r w:rsidRPr="00F909FC">
              <w:t xml:space="preserve">IF (A.4.1-1/2 AND A.4.6-1/1 AND A.4.5-1/38 AND A.4.3-7/1 </w:t>
            </w:r>
            <w:r w:rsidRPr="00F909FC">
              <w:rPr>
                <w:rFonts w:cs="Arial"/>
                <w:szCs w:val="18"/>
                <w:lang w:eastAsia="ko-KR"/>
              </w:rPr>
              <w:t xml:space="preserve">AND A.4.4-3b/103 </w:t>
            </w:r>
            <w:r w:rsidRPr="00F909FC">
              <w:t>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C284m</w:t>
            </w:r>
            <w:r w:rsidRPr="00F909FC">
              <w:rPr>
                <w:rFonts w:eastAsia="PMingLiU"/>
                <w:lang w:eastAsia="zh-TW"/>
              </w:rPr>
              <w:tab/>
            </w:r>
            <w:r w:rsidRPr="00F909FC">
              <w:t xml:space="preserve">IF (A.4.1-1/2 AND A.4.6-1/1 AND A.4.5-1/38 AND A.4.3-7/1 </w:t>
            </w:r>
            <w:r w:rsidRPr="00F909FC">
              <w:rPr>
                <w:rFonts w:cs="Arial"/>
                <w:szCs w:val="18"/>
                <w:lang w:eastAsia="ko-KR"/>
              </w:rPr>
              <w:t xml:space="preserve">AND ((A.4.4-3b/103 </w:t>
            </w:r>
            <w:r w:rsidRPr="00F909FC">
              <w:t>AND (A.4.3-4/5 OR A.4.3-4/6 OR A.4.3-4/7 OR A.4.3-4/9 OR A.4.3-4/10)) OR (A.4.3-4/8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C285</w:t>
            </w:r>
            <w:r w:rsidRPr="00F909FC">
              <w:rPr>
                <w:rFonts w:eastAsia="PMingLiU"/>
                <w:lang w:eastAsia="zh-TW"/>
              </w:rPr>
              <w:tab/>
              <w:t>IF ((A.4.1-1/1) AND (</w:t>
            </w:r>
            <w:r w:rsidRPr="00F909FC">
              <w:t>A.4.3-</w:t>
            </w:r>
            <w:r w:rsidRPr="00F909FC">
              <w:rPr>
                <w:lang w:eastAsia="zh-CN"/>
              </w:rPr>
              <w:t>7</w:t>
            </w:r>
            <w:r w:rsidRPr="00F909FC">
              <w:rPr>
                <w:rFonts w:eastAsia="PMingLiU"/>
                <w:lang w:eastAsia="zh-TW"/>
              </w:rPr>
              <w:t>/6))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C286</w:t>
            </w:r>
            <w:r w:rsidRPr="00F909FC">
              <w:rPr>
                <w:rFonts w:eastAsia="PMingLiU"/>
                <w:lang w:eastAsia="zh-TW"/>
              </w:rPr>
              <w:tab/>
              <w:t>IF ((A.4.1-1/1) AND (</w:t>
            </w:r>
            <w:r w:rsidRPr="00F909FC">
              <w:t>A.4.3-</w:t>
            </w:r>
            <w:r w:rsidRPr="00F909FC">
              <w:rPr>
                <w:lang w:eastAsia="zh-CN"/>
              </w:rPr>
              <w:t>7</w:t>
            </w:r>
            <w:r w:rsidRPr="00F909FC">
              <w:rPr>
                <w:rFonts w:eastAsia="PMingLiU"/>
                <w:lang w:eastAsia="zh-TW"/>
              </w:rPr>
              <w:t>/7))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C287</w:t>
            </w:r>
            <w:r w:rsidRPr="00F909FC">
              <w:rPr>
                <w:rFonts w:eastAsia="PMingLiU"/>
                <w:lang w:eastAsia="zh-TW"/>
              </w:rPr>
              <w:tab/>
              <w:t>IF ((A.4.1-1/2) AND (</w:t>
            </w:r>
            <w:r w:rsidRPr="00F909FC">
              <w:t>A.4.3-</w:t>
            </w:r>
            <w:r w:rsidRPr="00F909FC">
              <w:rPr>
                <w:lang w:eastAsia="zh-CN"/>
              </w:rPr>
              <w:t>7</w:t>
            </w:r>
            <w:r w:rsidRPr="00F909FC">
              <w:rPr>
                <w:rFonts w:eastAsia="PMingLiU"/>
                <w:lang w:eastAsia="zh-TW"/>
              </w:rPr>
              <w:t>/6))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C288</w:t>
            </w:r>
            <w:r w:rsidRPr="00F909FC">
              <w:rPr>
                <w:rFonts w:eastAsia="PMingLiU"/>
                <w:lang w:eastAsia="zh-TW"/>
              </w:rPr>
              <w:tab/>
              <w:t>IF ((A.4.1-1/2) AND (</w:t>
            </w:r>
            <w:r w:rsidRPr="00F909FC">
              <w:t>A.4.3-</w:t>
            </w:r>
            <w:r w:rsidRPr="00F909FC">
              <w:rPr>
                <w:lang w:eastAsia="zh-CN"/>
              </w:rPr>
              <w:t>7</w:t>
            </w:r>
            <w:r w:rsidRPr="00F909FC">
              <w:rPr>
                <w:rFonts w:eastAsia="PMingLiU"/>
                <w:lang w:eastAsia="zh-TW"/>
              </w:rPr>
              <w:t>/7))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C289</w:t>
            </w:r>
            <w:r w:rsidRPr="00F909FC">
              <w:rPr>
                <w:rFonts w:eastAsia="PMingLiU"/>
                <w:lang w:eastAsia="zh-TW"/>
              </w:rPr>
              <w:tab/>
              <w:t>IF ((A.4.1-1/1) AND (</w:t>
            </w:r>
            <w:r w:rsidRPr="00F909FC">
              <w:t>A.4.3-</w:t>
            </w:r>
            <w:r w:rsidRPr="00F909FC">
              <w:rPr>
                <w:lang w:eastAsia="zh-CN"/>
              </w:rPr>
              <w:t>7</w:t>
            </w:r>
            <w:r w:rsidRPr="00F909FC">
              <w:rPr>
                <w:rFonts w:eastAsia="PMingLiU"/>
                <w:lang w:eastAsia="zh-TW"/>
              </w:rPr>
              <w:t>/6) AND (A.4.2-1/6))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C290</w:t>
            </w:r>
            <w:r w:rsidRPr="00F909FC">
              <w:rPr>
                <w:rFonts w:eastAsia="PMingLiU"/>
                <w:lang w:eastAsia="zh-TW"/>
              </w:rPr>
              <w:tab/>
              <w:t>IF ((A.4.1-1/2) AND (</w:t>
            </w:r>
            <w:r w:rsidRPr="00F909FC">
              <w:t>A.4.3-</w:t>
            </w:r>
            <w:r w:rsidRPr="00F909FC">
              <w:rPr>
                <w:lang w:eastAsia="zh-CN"/>
              </w:rPr>
              <w:t>7</w:t>
            </w:r>
            <w:r w:rsidRPr="00F909FC">
              <w:rPr>
                <w:rFonts w:eastAsia="PMingLiU"/>
                <w:lang w:eastAsia="zh-TW"/>
              </w:rPr>
              <w:t>/6) AND (A.4.2-1/6))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C291</w:t>
            </w:r>
            <w:r w:rsidRPr="00F909FC">
              <w:tab/>
              <w:t>IF ((A.4.1-1/2) AND (A.4.6.1-1/1 OR A.4.6.1-1/2 OR A.4.6.3-1/1) AND (A.4.3-4/5 OR A.4.3-4/6 OR A.4.3-4/7 OR A.4.3-4/8 OR A.4.3-4/9 OR A.4.3-4/10 OR A.4.3-4/11 OR A.4.3-4/12) AND A.4.5-1/39)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C292</w:t>
            </w:r>
            <w:r w:rsidRPr="00F909FC">
              <w:tab/>
              <w:t>IF ((A.4.1-1/2) AND (A.4.6.2-1/1) AND (A.4.3-4/5 OR A.4.3-4/6 OR A.4.3-4/7 OR A.4.3-4/8 OR A.4.3-4/9 OR A.4.3-4/10 OR A.4.3-4/11 OR A.4.3-4/12) AND A.4.5-1/39)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C293</w:t>
            </w:r>
            <w:r w:rsidRPr="00F909FC">
              <w:tab/>
              <w:t>IF (A.4.1-1/2 AND (A.4.6.1-1/3 OR A.4.6.3-1/3 OR A.4.6.3-1/4) AND (A.4.3-4/5 OR A.4.3-4/6 OR A.4.3-4/7 OR A.4.3-4/8 OR A.4.3-4/9 OR A.4.3-4/10 OR A.4.3-4/11 OR A.4.3-4/12) AND A.4.5-1/39)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C294</w:t>
            </w:r>
            <w:r w:rsidRPr="00F909FC">
              <w:tab/>
              <w:t>IF (A.4.1-1/2 AND (A.4.6.3-1/2 OR A.4.6.2-1/2) AND (A.4.3-4/5 OR A.4.3-4/6 OR A.4.3-4/7 OR A.4.3-4/8 OR A.4.3-4/9 OR A.4.3-4/10 OR A.4.3-4/11 OR A.4.3-4/12) AND A.4.5-1/39)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C295</w:t>
            </w:r>
            <w:r w:rsidRPr="00F909FC">
              <w:rPr>
                <w:lang w:eastAsia="zh-TW"/>
              </w:rPr>
              <w:tab/>
            </w:r>
            <w:r w:rsidRPr="00F909FC">
              <w:t>IF (A.4.1-1/2 AND</w:t>
            </w:r>
            <w:r w:rsidRPr="00F909FC">
              <w:rPr>
                <w:lang w:eastAsia="zh-TW"/>
              </w:rPr>
              <w:t xml:space="preserve"> </w:t>
            </w:r>
            <w:r w:rsidRPr="00F909FC">
              <w:t>(</w:t>
            </w:r>
            <w:r w:rsidRPr="00F909FC">
              <w:rPr>
                <w:lang w:eastAsia="zh-TW"/>
              </w:rPr>
              <w:t xml:space="preserve">A.4.3-4/5 OR A.4.3-4/6 OR A.4.3-4/7 OR </w:t>
            </w:r>
            <w:r w:rsidRPr="00F909FC">
              <w:t>A.4.3-4/8 OR A.4.3-4/9 OR A.4.3-4/10 OR A.4.3-4/11 OR A.4.3-4/12)</w:t>
            </w:r>
            <w:r w:rsidRPr="00F909FC">
              <w:rPr>
                <w:lang w:eastAsia="zh-TW"/>
              </w:rPr>
              <w:t xml:space="preserve"> AND </w:t>
            </w:r>
            <w:r w:rsidRPr="00F909FC">
              <w:t>(A.4.6.3-1/6 OR A.4.6.3-1/7 OR A.4.6.3-1/</w:t>
            </w:r>
            <w:r w:rsidRPr="00F909FC">
              <w:rPr>
                <w:lang w:eastAsia="zh-TW"/>
              </w:rPr>
              <w:t>12</w:t>
            </w:r>
            <w:r w:rsidRPr="00F909FC">
              <w:t xml:space="preserve"> OR</w:t>
            </w:r>
            <w:r w:rsidRPr="00F909FC">
              <w:rPr>
                <w:lang w:eastAsia="zh-TW"/>
              </w:rPr>
              <w:t xml:space="preserve"> A.4.6.2-1/3 OR</w:t>
            </w:r>
            <w:r w:rsidRPr="00F909FC">
              <w:t xml:space="preserve"> A.4.6.3-1/11) AND A.4.5-1/39)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C296</w:t>
            </w:r>
            <w:r w:rsidRPr="00F909FC">
              <w:rPr>
                <w:lang w:eastAsia="zh-TW"/>
              </w:rPr>
              <w:tab/>
            </w:r>
            <w:r w:rsidRPr="00F909FC">
              <w:t>IF (A.4.1-1/2 AND</w:t>
            </w:r>
            <w:r w:rsidRPr="00F909FC">
              <w:rPr>
                <w:lang w:eastAsia="zh-TW"/>
              </w:rPr>
              <w:t xml:space="preserve"> </w:t>
            </w:r>
            <w:r w:rsidRPr="00F909FC">
              <w:t>(A.4.3-4/8 OR A.4.3-4/11 OR A.4.3-4/12)</w:t>
            </w:r>
            <w:r w:rsidRPr="00F909FC">
              <w:rPr>
                <w:lang w:eastAsia="zh-TW"/>
              </w:rPr>
              <w:t xml:space="preserve"> AND </w:t>
            </w:r>
            <w:r w:rsidRPr="00F909FC">
              <w:t>(A.4.6.3-1/8 OR A.4.6.3-1/13 OR</w:t>
            </w:r>
            <w:r w:rsidRPr="00F909FC">
              <w:rPr>
                <w:lang w:eastAsia="zh-TW"/>
              </w:rPr>
              <w:t xml:space="preserve"> </w:t>
            </w:r>
            <w:r w:rsidRPr="00F909FC">
              <w:t>A.4.6.3-1/14</w:t>
            </w:r>
            <w:r w:rsidRPr="00F909FC">
              <w:rPr>
                <w:lang w:eastAsia="zh-TW"/>
              </w:rPr>
              <w:t xml:space="preserve"> </w:t>
            </w:r>
            <w:r w:rsidRPr="00F909FC">
              <w:t>OR A.4.6.3-1/15 OR A.4.6.3-1/16 OR A.4.6.3-1/17 OR A.4.6.3-1/18 AND A.4.5-1/39)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C297</w:t>
            </w:r>
            <w:r w:rsidRPr="00F909FC">
              <w:rPr>
                <w:lang w:eastAsia="zh-TW"/>
              </w:rPr>
              <w:tab/>
            </w:r>
            <w:r w:rsidRPr="00F909FC">
              <w:t>IF (A.4.1-1/2 AND</w:t>
            </w:r>
            <w:r w:rsidRPr="00F909FC">
              <w:rPr>
                <w:lang w:eastAsia="zh-TW"/>
              </w:rPr>
              <w:t xml:space="preserve"> </w:t>
            </w:r>
            <w:r w:rsidRPr="00F909FC">
              <w:t>(A.4.3-4/8 OR A.4.3-4/11 OR A.4.3-4/12)</w:t>
            </w:r>
            <w:r w:rsidRPr="00F909FC">
              <w:rPr>
                <w:lang w:eastAsia="zh-TW"/>
              </w:rPr>
              <w:t xml:space="preserve"> AND </w:t>
            </w:r>
            <w:r w:rsidRPr="00F909FC">
              <w:t>(A.4.6.3-1/14) AND A.4.5-1/39)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C298</w:t>
            </w:r>
            <w:r w:rsidRPr="00F909FC">
              <w:tab/>
            </w:r>
            <w:r w:rsidRPr="00F909FC">
              <w:rPr>
                <w:rFonts w:eastAsia="PMingLiU"/>
                <w:lang w:eastAsia="zh-TW"/>
              </w:rPr>
              <w:t>IF A.</w:t>
            </w:r>
            <w:r w:rsidRPr="00F909FC">
              <w:t>4.1-1</w:t>
            </w:r>
            <w:r w:rsidRPr="00F909FC">
              <w:rPr>
                <w:rFonts w:eastAsia="PMingLiU"/>
                <w:lang w:eastAsia="zh-TW"/>
              </w:rPr>
              <w:t xml:space="preserve">/8 AND </w:t>
            </w:r>
            <w:r w:rsidRPr="00F909FC">
              <w:t>A.4.3-4c/2</w:t>
            </w:r>
            <w:r w:rsidRPr="00F909FC">
              <w:rPr>
                <w:rFonts w:eastAsia="PMingLiU"/>
                <w:lang w:eastAsia="zh-TW"/>
              </w:rPr>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C299</w:t>
            </w:r>
            <w:r w:rsidRPr="00F909FC">
              <w:rPr>
                <w:rFonts w:eastAsia="PMingLiU"/>
                <w:lang w:eastAsia="zh-TW"/>
              </w:rPr>
              <w:tab/>
              <w:t>IF (A.4.1-1/1 AND A.4.3-7/5)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C300</w:t>
            </w:r>
            <w:r w:rsidRPr="00F909FC">
              <w:rPr>
                <w:rFonts w:eastAsia="PMingLiU"/>
                <w:lang w:eastAsia="zh-TW"/>
              </w:rPr>
              <w:tab/>
              <w:t>IF (A.4.1-1/2 AND A.4.3-7/5)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C301</w:t>
            </w:r>
            <w:r w:rsidRPr="00F909FC">
              <w:rPr>
                <w:rFonts w:eastAsia="PMingLiU"/>
                <w:lang w:eastAsia="zh-TW"/>
              </w:rPr>
              <w:tab/>
              <w:t>IF ((A.4.1-1/1 OR A.4.1-1/2) AND A.4.5-1/58)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lastRenderedPageBreak/>
              <w:t>C302</w:t>
            </w:r>
            <w:r w:rsidRPr="00F909FC">
              <w:rPr>
                <w:rFonts w:eastAsia="PMingLiU"/>
                <w:lang w:eastAsia="zh-TW"/>
              </w:rPr>
              <w:tab/>
            </w:r>
            <w:r w:rsidRPr="00F909FC">
              <w:rPr>
                <w:lang w:eastAsia="ko-KR"/>
              </w:rPr>
              <w:t>IF (</w:t>
            </w:r>
            <w:del w:id="180" w:author="张玉凤" w:date="2021-01-07T16:53:00Z">
              <w:r w:rsidRPr="00F909FC" w:rsidDel="00967F6D">
                <w:rPr>
                  <w:lang w:eastAsia="ko-KR"/>
                </w:rPr>
                <w:delText>NOT(A.4.3-4a/1 OR A.4.3-4aa/1)</w:delText>
              </w:r>
            </w:del>
            <w:ins w:id="181" w:author="张玉凤" w:date="2021-01-07T16:53:00Z">
              <w:r>
                <w:rPr>
                  <w:lang w:eastAsia="ko-KR"/>
                </w:rPr>
                <w:t>NOT(A.4.3-4a/1 OR A.4.3-4a/1a OR A.4.3-4aa/1)</w:t>
              </w:r>
            </w:ins>
            <w:r w:rsidRPr="00F909FC">
              <w:rPr>
                <w:lang w:eastAsia="ko-KR"/>
              </w:rPr>
              <w:t xml:space="preserve"> AND (A.4.1-1/1 OR A.4.1-1/2) AND A.4.6.1-1/2 AND A.4.6.1-2/2 AND A.4.5-1/58)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C303</w:t>
            </w:r>
            <w:r w:rsidRPr="00F909FC">
              <w:rPr>
                <w:rFonts w:eastAsia="PMingLiU"/>
                <w:lang w:eastAsia="zh-TW"/>
              </w:rPr>
              <w:tab/>
            </w:r>
            <w:r w:rsidRPr="00F909FC">
              <w:rPr>
                <w:lang w:eastAsia="ko-KR"/>
              </w:rPr>
              <w:t>IF (NOT(A.4.3-4a/1 OR A.4.3-4aa/1) AND (A.4.1-1/1 OR A.4.1-1/2) AND A.4.6.3-1/1 AND A.4.6.3-2/1 AND A.4.5-1/58)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C304</w:t>
            </w:r>
            <w:r w:rsidRPr="00F909FC">
              <w:rPr>
                <w:rFonts w:eastAsia="PMingLiU"/>
                <w:lang w:eastAsia="zh-TW"/>
              </w:rPr>
              <w:tab/>
            </w:r>
            <w:r w:rsidRPr="00F909FC">
              <w:rPr>
                <w:lang w:eastAsia="ko-KR"/>
              </w:rPr>
              <w:t>I</w:t>
            </w:r>
            <w:r w:rsidRPr="00F909FC">
              <w:rPr>
                <w:rFonts w:cs="Arial"/>
                <w:szCs w:val="18"/>
                <w:lang w:eastAsia="ko-KR"/>
              </w:rPr>
              <w:t>F (</w:t>
            </w:r>
            <w:del w:id="182" w:author="张玉凤" w:date="2021-01-07T16:53:00Z">
              <w:r w:rsidRPr="00F909FC" w:rsidDel="00967F6D">
                <w:rPr>
                  <w:rFonts w:cs="Arial"/>
                  <w:szCs w:val="18"/>
                  <w:lang w:eastAsia="ko-KR"/>
                </w:rPr>
                <w:delText>NOT(A.4.3-4a/1 OR A.4.3-4aa/1)</w:delText>
              </w:r>
            </w:del>
            <w:ins w:id="183" w:author="张玉凤" w:date="2021-01-07T16:53:00Z">
              <w:r>
                <w:rPr>
                  <w:rFonts w:cs="Arial"/>
                  <w:szCs w:val="18"/>
                  <w:lang w:eastAsia="ko-KR"/>
                </w:rPr>
                <w:t>NOT(A.4.3-4a/1 OR A.4.3-4a/1a OR A.4.3-4aa/1)</w:t>
              </w:r>
            </w:ins>
            <w:r w:rsidRPr="00F909FC">
              <w:rPr>
                <w:rFonts w:cs="Arial"/>
                <w:szCs w:val="18"/>
                <w:lang w:eastAsia="ko-KR"/>
              </w:rPr>
              <w:t xml:space="preserve"> AND (A.4.1-1/1 OR A.4.1-1/2) AND A.4.6.2-1/1 AND A.4.6.2-2/1 AND A.4.5-1/58)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C305</w:t>
            </w:r>
            <w:r w:rsidRPr="00F909FC">
              <w:tab/>
              <w:t>IF ((A.4.1-1/1 OR A.4.1-1/2) AND A.4.6.3-1/1 AND A.4.6.3-2/1 AND A.4.5-1/62)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C306</w:t>
            </w:r>
            <w:r w:rsidRPr="00F909FC">
              <w:tab/>
              <w:t>IF ((A.4.1-1/1 AND A.4.1-1/2) AND A.4.6-1/1 AND A.4.5-1/14 AND (A.4.5-1/37 OR A.4.5-1/38)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C307</w:t>
            </w:r>
            <w:r w:rsidRPr="00F909FC">
              <w:tab/>
              <w:t>IF ((A.4.1-1/1 AND A.4.1-1/2) AND A.4.6-1/2 AND A.4.5-1/14 AND (A.4.5-1/37 OR A.4.5-1/38)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C308</w:t>
            </w:r>
            <w:r w:rsidRPr="00F909FC">
              <w:tab/>
              <w:t>IF ((A.4.1-1/1 AND A.4.1-1/2) AND A.4.6-1/3 AND A.4.5-1/14 AND (A.4.5-1/37 OR A.4.5-1/38) AND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C309</w:t>
            </w:r>
            <w:r w:rsidRPr="00F909FC">
              <w:tab/>
              <w:t>IF ((A.4.1-1/1 AND A.4.1-1/2) AND A.4.6-1/4 AND A.4.5-1/14 AND (A.4.5-1/37 OR A.4.5-1/38) AND (A.4.3-4/8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C310</w:t>
            </w:r>
            <w:r w:rsidRPr="00F909FC">
              <w:tab/>
              <w:t>IF ((A.4.1-1/1 AND A.4.1-1/2) AND A.4.6-1/1 AND A.4.5-1/15 AND (A.4.5-1/37 OR A.4.5-1/38)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C311</w:t>
            </w:r>
            <w:r w:rsidRPr="00F909FC">
              <w:tab/>
              <w:t>IF ((A.4.1-1/1 AND A.4.1-1/2) AND A.4.6-1/2 AND A.4.5-1/15 AND (A.4.5-1/37 OR A.4.5-1/38) AND (A.4.3-4/5 OR A.4.3-4/6 OR A.4.3-4/7 OR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C312</w:t>
            </w:r>
            <w:r w:rsidRPr="00F909FC">
              <w:tab/>
              <w:t>IF ((A.4.1-1/1 AND A.4.1-1/2) AND A.4.6-1/3 AND A.4.5-1/15 AND (A.4.5-1/37 OR A.4.5-1/38) AND (A.4.3-4/8 OR A.4.3-4/9 OR A.4.3-4/10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C313</w:t>
            </w:r>
            <w:r w:rsidRPr="00F909FC">
              <w:rPr>
                <w:rFonts w:eastAsia="PMingLiU"/>
                <w:lang w:eastAsia="zh-TW"/>
              </w:rPr>
              <w:tab/>
              <w:t xml:space="preserve">IF (A.4.1-1/10 AND </w:t>
            </w:r>
            <w:r w:rsidRPr="00F909FC">
              <w:t>A.4.3-4d</w:t>
            </w:r>
            <w:r w:rsidRPr="00F909FC">
              <w:rPr>
                <w:rFonts w:eastAsia="PMingLiU"/>
                <w:lang w:eastAsia="zh-TW"/>
              </w:rPr>
              <w:t xml:space="preserve">/2 AND </w:t>
            </w:r>
            <w:r w:rsidRPr="00F909FC">
              <w:t>A.4.5-7/1</w:t>
            </w:r>
            <w:r w:rsidRPr="00F909FC">
              <w:rPr>
                <w:rFonts w:eastAsia="PMingLiU"/>
                <w:lang w:eastAsia="zh-TW"/>
              </w:rPr>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CN"/>
              </w:rPr>
              <w:t>C314</w:t>
            </w:r>
            <w:r w:rsidRPr="00F909FC">
              <w:rPr>
                <w:lang w:eastAsia="zh-CN"/>
              </w:rPr>
              <w:tab/>
            </w:r>
            <w:r w:rsidRPr="00F909FC">
              <w:t>IF A.4.1-1/1 AND (A.4.3-4aa/</w:t>
            </w:r>
            <w:r w:rsidRPr="00F909FC">
              <w:rPr>
                <w:lang w:eastAsia="zh-TW"/>
              </w:rPr>
              <w:t>2</w:t>
            </w:r>
            <w:r w:rsidRPr="00F909FC">
              <w:t xml:space="preserve"> </w:t>
            </w:r>
            <w:r w:rsidRPr="00F909FC">
              <w:rPr>
                <w:lang w:eastAsia="ko-KR"/>
              </w:rPr>
              <w:t>OR A.4.5-1/25</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rFonts w:cs="Arial"/>
                <w:szCs w:val="18"/>
                <w:lang w:eastAsia="zh-TW"/>
              </w:rPr>
              <w:t>C315</w:t>
            </w:r>
            <w:r w:rsidRPr="00F909FC">
              <w:rPr>
                <w:rFonts w:cs="Arial"/>
                <w:szCs w:val="18"/>
              </w:rPr>
              <w:tab/>
              <w:t>IF</w:t>
            </w:r>
            <w:r w:rsidRPr="00F909FC">
              <w:rPr>
                <w:rFonts w:cs="Arial"/>
                <w:szCs w:val="18"/>
                <w:lang w:eastAsia="zh-CN"/>
              </w:rPr>
              <w:t xml:space="preserve"> </w:t>
            </w:r>
            <w:r w:rsidRPr="00F909FC">
              <w:rPr>
                <w:rFonts w:cs="Arial"/>
                <w:szCs w:val="18"/>
              </w:rPr>
              <w:t>A.4.1-1/1 AND (A.4.3-4</w:t>
            </w:r>
            <w:r w:rsidRPr="00F909FC">
              <w:rPr>
                <w:rFonts w:cs="Arial"/>
                <w:szCs w:val="18"/>
                <w:lang w:eastAsia="zh-CN"/>
              </w:rPr>
              <w:t>aa</w:t>
            </w:r>
            <w:r w:rsidRPr="00F909FC">
              <w:rPr>
                <w:rFonts w:cs="Arial"/>
                <w:szCs w:val="18"/>
              </w:rPr>
              <w:t>/</w:t>
            </w:r>
            <w:r w:rsidRPr="00F909FC">
              <w:rPr>
                <w:rFonts w:cs="Arial"/>
                <w:szCs w:val="18"/>
                <w:lang w:eastAsia="zh-TW"/>
              </w:rPr>
              <w:t>2</w:t>
            </w:r>
            <w:r w:rsidRPr="00F909FC">
              <w:rPr>
                <w:rFonts w:cs="Arial"/>
                <w:szCs w:val="18"/>
                <w:lang w:eastAsia="zh-CN"/>
              </w:rPr>
              <w:t xml:space="preserve"> </w:t>
            </w:r>
            <w:r w:rsidRPr="00F909FC">
              <w:rPr>
                <w:rFonts w:cs="Arial"/>
                <w:szCs w:val="18"/>
                <w:lang w:eastAsia="ko-KR"/>
              </w:rPr>
              <w:t>AND A.4.5-1/26</w:t>
            </w:r>
            <w:r w:rsidRPr="00F909FC">
              <w:rPr>
                <w:rFonts w:cs="Arial"/>
                <w:szCs w:val="18"/>
              </w:rPr>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t>C316</w:t>
            </w:r>
            <w:r w:rsidRPr="00F909FC">
              <w:tab/>
              <w:t>IF</w:t>
            </w:r>
            <w:r w:rsidRPr="00F909FC">
              <w:rPr>
                <w:lang w:eastAsia="zh-CN"/>
              </w:rPr>
              <w:t xml:space="preserve"> </w:t>
            </w:r>
            <w:r w:rsidRPr="00F909FC">
              <w:t>A.4.1-1/</w:t>
            </w:r>
            <w:r w:rsidRPr="00F909FC">
              <w:rPr>
                <w:lang w:eastAsia="zh-CN"/>
              </w:rPr>
              <w:t>2</w:t>
            </w:r>
            <w:r w:rsidRPr="00F909FC">
              <w:t xml:space="preserve"> AND (A.4.3-4</w:t>
            </w:r>
            <w:r w:rsidRPr="00F909FC">
              <w:rPr>
                <w:lang w:eastAsia="zh-CN"/>
              </w:rPr>
              <w:t>aa</w:t>
            </w:r>
            <w:r w:rsidRPr="00F909FC">
              <w:t>/</w:t>
            </w:r>
            <w:r w:rsidRPr="00F909FC">
              <w:rPr>
                <w:lang w:eastAsia="zh-TW"/>
              </w:rPr>
              <w:t>2</w:t>
            </w:r>
            <w:r w:rsidRPr="00F909FC">
              <w:rPr>
                <w:lang w:eastAsia="zh-CN"/>
              </w:rPr>
              <w:t xml:space="preserve"> </w:t>
            </w:r>
            <w:r w:rsidRPr="00F909FC">
              <w:rPr>
                <w:lang w:eastAsia="ko-KR"/>
              </w:rPr>
              <w:t>OR A.4.5-1/25</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C316a</w:t>
            </w:r>
            <w:r w:rsidRPr="00F909FC">
              <w:tab/>
              <w:t>IF A.4.1-1/2 AND A.4.3-4aa/2 AND A.4.5-1/25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C316b</w:t>
            </w:r>
            <w:r w:rsidRPr="00F909FC">
              <w:tab/>
              <w:t>IF A.4.1-1/2 AND A.4.3-4aa/2 AND A.4.5-1/26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rFonts w:cs="Arial"/>
                <w:szCs w:val="18"/>
              </w:rPr>
              <w:t>C317</w:t>
            </w:r>
            <w:r w:rsidRPr="00F909FC">
              <w:rPr>
                <w:rFonts w:cs="Arial"/>
                <w:szCs w:val="18"/>
              </w:rPr>
              <w:tab/>
              <w:t>IF A.4.1-1/2 AND (A.4.3-4aa/</w:t>
            </w:r>
            <w:r w:rsidRPr="00F909FC">
              <w:rPr>
                <w:rFonts w:cs="Arial"/>
                <w:szCs w:val="18"/>
                <w:lang w:eastAsia="zh-TW"/>
              </w:rPr>
              <w:t>2</w:t>
            </w:r>
            <w:r w:rsidRPr="00F909FC">
              <w:rPr>
                <w:rFonts w:cs="Arial"/>
                <w:szCs w:val="18"/>
              </w:rPr>
              <w:t xml:space="preserve"> AND A.4.5-1/26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C318</w:t>
            </w:r>
            <w:r w:rsidRPr="00F909FC">
              <w:rPr>
                <w:rFonts w:eastAsia="PMingLiU"/>
                <w:lang w:eastAsia="zh-TW"/>
              </w:rPr>
              <w:tab/>
              <w:t>IF ((A.4.1-1/1 OR A.4.1-1/2) AND A.4.5-1/13 AND A.4.5-1/58)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zh-CN"/>
              </w:rPr>
              <w:t>C319</w:t>
            </w:r>
            <w:r w:rsidRPr="00F909FC">
              <w:rPr>
                <w:lang w:eastAsia="zh-CN"/>
              </w:rPr>
              <w:tab/>
            </w:r>
            <w:r w:rsidRPr="00F909FC">
              <w:t>IF (</w:t>
            </w:r>
            <w:del w:id="184" w:author="张玉凤" w:date="2021-01-07T16:53:00Z">
              <w:r w:rsidRPr="00F909FC" w:rsidDel="00967F6D">
                <w:delText>NOT(A.4.3-4a/1</w:delText>
              </w:r>
              <w:r w:rsidRPr="00F909FC" w:rsidDel="00967F6D">
                <w:rPr>
                  <w:rFonts w:eastAsia="PMingLiU"/>
                  <w:lang w:eastAsia="zh-TW"/>
                </w:rPr>
                <w:delText xml:space="preserve"> OR A.4.3-4aa/1</w:delText>
              </w:r>
              <w:r w:rsidRPr="00F909FC" w:rsidDel="00967F6D">
                <w:delText>)</w:delText>
              </w:r>
            </w:del>
            <w:ins w:id="185" w:author="张玉凤" w:date="2021-01-07T16:53:00Z">
              <w:r>
                <w:t>NOT(A.4.3-4a/1 OR A.4.3-4a/1a OR A.4.3-4aa/1)</w:t>
              </w:r>
            </w:ins>
            <w:r w:rsidRPr="00F909FC">
              <w:t xml:space="preserve"> AND (A.4.1-1/1 OR A.4.1-1/2) AND A.4.6.1-1/2 AND A.4.6.1-2/2</w:t>
            </w:r>
            <w:r w:rsidRPr="00F909FC">
              <w:rPr>
                <w:lang w:eastAsia="zh-CN"/>
              </w:rPr>
              <w:t xml:space="preserve"> AND NOT(</w:t>
            </w:r>
            <w:r w:rsidRPr="00F909FC">
              <w:t>A.4.</w:t>
            </w:r>
            <w:r w:rsidRPr="00F909FC">
              <w:rPr>
                <w:lang w:eastAsia="zh-CN"/>
              </w:rPr>
              <w:t>5</w:t>
            </w:r>
            <w:r w:rsidRPr="00F909FC">
              <w:t>-1</w:t>
            </w:r>
            <w:r w:rsidRPr="00F909FC">
              <w:rPr>
                <w:lang w:eastAsia="zh-CN"/>
              </w:rPr>
              <w:t>/17)</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rFonts w:eastAsia="PMingLiU"/>
                <w:lang w:eastAsia="zh-TW"/>
              </w:rPr>
              <w:t>C320</w:t>
            </w:r>
            <w:r w:rsidRPr="00F909FC">
              <w:rPr>
                <w:rFonts w:eastAsia="PMingLiU"/>
                <w:lang w:eastAsia="zh-TW"/>
              </w:rPr>
              <w:tab/>
              <w:t>IF (</w:t>
            </w:r>
            <w:r w:rsidRPr="00F909FC">
              <w:t xml:space="preserve">(A.4.1-1/1 OR A.4.1-1/2) AND </w:t>
            </w:r>
            <w:r w:rsidRPr="00F909FC">
              <w:rPr>
                <w:rFonts w:eastAsia="PMingLiU"/>
                <w:lang w:eastAsia="zh-TW"/>
              </w:rPr>
              <w:t>A.4.1-1/10 AND A.4.5-1/66 AND A.4.5-1/67)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rFonts w:eastAsia="PMingLiU"/>
                <w:lang w:eastAsia="zh-TW"/>
              </w:rPr>
              <w:t>C321</w:t>
            </w:r>
            <w:r w:rsidRPr="00F909FC">
              <w:rPr>
                <w:rFonts w:eastAsia="PMingLiU"/>
                <w:lang w:eastAsia="zh-TW"/>
              </w:rPr>
              <w:tab/>
              <w:t xml:space="preserve">IF (A.4.1-1/10 AND </w:t>
            </w:r>
            <w:r w:rsidRPr="00F909FC">
              <w:t>A.4.3-4d</w:t>
            </w:r>
            <w:r w:rsidRPr="00F909FC">
              <w:rPr>
                <w:rFonts w:eastAsia="PMingLiU"/>
                <w:lang w:eastAsia="zh-TW"/>
              </w:rPr>
              <w:t xml:space="preserve">/2 AND </w:t>
            </w:r>
            <w:r w:rsidRPr="00F909FC">
              <w:t>A.4.5-7/1 AND</w:t>
            </w:r>
            <w:r w:rsidRPr="00F909FC">
              <w:rPr>
                <w:lang w:eastAsia="zh-CN"/>
              </w:rPr>
              <w:t xml:space="preserve"> </w:t>
            </w:r>
            <w:r w:rsidRPr="00F909FC">
              <w:rPr>
                <w:rFonts w:eastAsia="PMingLiU"/>
                <w:lang w:eastAsia="zh-TW"/>
              </w:rPr>
              <w:t>A.4.5-1/</w:t>
            </w:r>
            <w:r w:rsidRPr="00F909FC">
              <w:rPr>
                <w:lang w:eastAsia="zh-CN"/>
              </w:rPr>
              <w:t>70</w:t>
            </w:r>
            <w:r w:rsidRPr="00F909FC">
              <w:rPr>
                <w:rFonts w:eastAsia="PMingLiU"/>
                <w:lang w:eastAsia="zh-TW"/>
              </w:rPr>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lang w:eastAsia="zh-TW"/>
              </w:rPr>
              <w:t>C322</w:t>
            </w:r>
            <w:r w:rsidRPr="00F909FC">
              <w:rPr>
                <w:lang w:eastAsia="zh-TW"/>
              </w:rPr>
              <w:tab/>
            </w:r>
            <w:r w:rsidRPr="00F909FC">
              <w:t>IF ((A.4.1-1/1 AND A.4.1-1/2) AND A.4.6-1/4 AND A.4.5-1/15 AND (A.4.5-1/37 OR A.4.5-1/38) AND (A.4.3-4/8 OR A.4.3-4/11 OR A.4.3-4/12))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t>C323</w:t>
            </w:r>
            <w:r w:rsidRPr="00F909FC">
              <w:tab/>
              <w:t xml:space="preserve">IF </w:t>
            </w:r>
            <w:r w:rsidRPr="00F909FC">
              <w:rPr>
                <w:lang w:eastAsia="zh-CN"/>
              </w:rPr>
              <w:t>(</w:t>
            </w:r>
            <w:del w:id="186"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87"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 xml:space="preserve">A.4.1-1/1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AND A.4.3-7/8) </w:t>
            </w:r>
            <w:r w:rsidRPr="00F909FC">
              <w:rPr>
                <w:lang w:eastAsia="zh-CN"/>
              </w:rPr>
              <w:t xml:space="preserve">AND </w:t>
            </w:r>
            <w:r w:rsidRPr="00F909FC">
              <w:t>(A.4.3-4/2 OR A.4.3-4/3 OR A.4.3-4/4 OR A.4.3-4/5 OR A.4.3-4/6 OR A.4.3-4/7 OR A.4.3-4/8 OR A.4.3-4/9 OR A.4.3-4/10 OR A.4.3-4/11 OR A.4.3-4/12)</w:t>
            </w:r>
            <w:r w:rsidRPr="00F909FC">
              <w:rPr>
                <w:lang w:eastAsia="zh-CN"/>
              </w:rPr>
              <w:t>)</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C323m</w:t>
            </w:r>
            <w:r w:rsidRPr="00F909FC">
              <w:tab/>
              <w:t xml:space="preserve">IF </w:t>
            </w:r>
            <w:r w:rsidRPr="00F909FC">
              <w:rPr>
                <w:lang w:eastAsia="zh-CN"/>
              </w:rPr>
              <w:t>(</w:t>
            </w:r>
            <w:del w:id="188"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89"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 xml:space="preserve">A.4.1-1/1 </w:t>
            </w:r>
            <w:r w:rsidRPr="00F909FC">
              <w:rPr>
                <w:rFonts w:eastAsia="PMingLiU"/>
                <w:lang w:eastAsia="zh-TW"/>
              </w:rPr>
              <w:t>AND A.4.3-7/8) 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t>C324</w:t>
            </w:r>
            <w:r w:rsidRPr="00F909FC">
              <w:tab/>
              <w:t xml:space="preserve">IF </w:t>
            </w:r>
            <w:r w:rsidRPr="00F909FC">
              <w:rPr>
                <w:lang w:eastAsia="zh-CN"/>
              </w:rPr>
              <w:t>(</w:t>
            </w:r>
            <w:del w:id="190"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91"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A.4.1-1/</w:t>
            </w:r>
            <w:r w:rsidRPr="00F909FC">
              <w:rPr>
                <w:lang w:eastAsia="ko-KR"/>
              </w:rPr>
              <w:t>2</w:t>
            </w:r>
            <w:r w:rsidRPr="00F909FC">
              <w:t xml:space="preserve"> </w:t>
            </w:r>
            <w:r w:rsidRPr="00F909FC">
              <w:rPr>
                <w:rFonts w:eastAsia="PMingLiU"/>
                <w:lang w:eastAsia="zh-TW"/>
              </w:rPr>
              <w:t xml:space="preserve">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3 AND A.4.3-7/8</w:t>
            </w:r>
            <w:r w:rsidRPr="00F909FC">
              <w:rPr>
                <w:lang w:eastAsia="zh-CN"/>
              </w:rPr>
              <w:t xml:space="preserve">) AND </w:t>
            </w:r>
            <w:r w:rsidRPr="00F909FC">
              <w:t>(A.4.3-4/2 OR A.4.3-4/3 OR A.4.3-4/4 OR A.4.3-4/5 OR A.4.3-4/6 OR A.4.3-4/7 OR A.4.3-4/8 OR A.4.3-4/9 OR A.4.3-4/10 OR A.4.3-4/11 OR A.4.3-4/12)</w:t>
            </w:r>
            <w:r w:rsidRPr="00F909FC">
              <w:rPr>
                <w:lang w:eastAsia="zh-CN"/>
              </w:rPr>
              <w:t>)</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C324m</w:t>
            </w:r>
            <w:r w:rsidRPr="00F909FC">
              <w:tab/>
              <w:t xml:space="preserve">IF </w:t>
            </w:r>
            <w:r w:rsidRPr="00F909FC">
              <w:rPr>
                <w:lang w:eastAsia="zh-CN"/>
              </w:rPr>
              <w:t>(</w:t>
            </w:r>
            <w:del w:id="192" w:author="张玉凤" w:date="2021-01-07T16:53:00Z">
              <w:r w:rsidRPr="00F909FC" w:rsidDel="00967F6D">
                <w:rPr>
                  <w:lang w:eastAsia="zh-CN"/>
                </w:rPr>
                <w:delText>NOT(A.4.3-4a/1</w:delText>
              </w:r>
              <w:r w:rsidRPr="00F909FC" w:rsidDel="00967F6D">
                <w:rPr>
                  <w:rFonts w:eastAsia="PMingLiU"/>
                  <w:lang w:eastAsia="zh-TW"/>
                </w:rPr>
                <w:delText xml:space="preserve"> OR A.4.3-4aa/1</w:delText>
              </w:r>
              <w:r w:rsidRPr="00F909FC" w:rsidDel="00967F6D">
                <w:rPr>
                  <w:lang w:eastAsia="zh-CN"/>
                </w:rPr>
                <w:delText>)</w:delText>
              </w:r>
            </w:del>
            <w:ins w:id="193" w:author="张玉凤" w:date="2021-01-07T16:53:00Z">
              <w:r>
                <w:rPr>
                  <w:lang w:eastAsia="zh-CN"/>
                </w:rPr>
                <w:t>NOT(A.4.3-4a/1 OR A.4.3-4a/1a OR A.4.3-4aa/1)</w:t>
              </w:r>
            </w:ins>
            <w:r w:rsidRPr="00F909FC">
              <w:rPr>
                <w:lang w:eastAsia="zh-CN"/>
              </w:rPr>
              <w:t xml:space="preserve"> AND </w:t>
            </w:r>
            <w:r w:rsidRPr="00F909FC">
              <w:rPr>
                <w:rFonts w:eastAsia="PMingLiU"/>
                <w:lang w:eastAsia="zh-TW"/>
              </w:rPr>
              <w:t>(</w:t>
            </w:r>
            <w:r w:rsidRPr="00F909FC">
              <w:t>A.4.1-1/</w:t>
            </w:r>
            <w:r w:rsidRPr="00F909FC">
              <w:rPr>
                <w:lang w:eastAsia="ko-KR"/>
              </w:rPr>
              <w:t>2</w:t>
            </w:r>
            <w:r w:rsidRPr="00F909FC">
              <w:t xml:space="preserve"> </w:t>
            </w:r>
            <w:r w:rsidRPr="00F909FC">
              <w:rPr>
                <w:rFonts w:eastAsia="PMingLiU"/>
                <w:lang w:eastAsia="zh-TW"/>
              </w:rPr>
              <w:t>AND A.4.3-7/8</w:t>
            </w:r>
            <w:r w:rsidRPr="00F909FC">
              <w:rPr>
                <w:lang w:eastAsia="zh-CN"/>
              </w:rPr>
              <w:t xml:space="preserve">) </w:t>
            </w:r>
            <w:r w:rsidRPr="00F909FC">
              <w:rPr>
                <w:rFonts w:eastAsia="PMingLiU"/>
                <w:lang w:eastAsia="zh-TW"/>
              </w:rPr>
              <w:t>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C325</w:t>
            </w:r>
            <w:r w:rsidRPr="00F909FC">
              <w:tab/>
            </w:r>
            <w:r w:rsidRPr="00F909FC">
              <w:rPr>
                <w:rFonts w:eastAsia="PMingLiU"/>
                <w:lang w:eastAsia="zh-TW"/>
              </w:rPr>
              <w:t>IF (A.</w:t>
            </w:r>
            <w:r w:rsidRPr="00F909FC">
              <w:t>4.1-1</w:t>
            </w:r>
            <w:r w:rsidRPr="00F909FC">
              <w:rPr>
                <w:rFonts w:eastAsia="PMingLiU"/>
                <w:lang w:eastAsia="zh-TW"/>
              </w:rPr>
              <w:t xml:space="preserve">/8 </w:t>
            </w:r>
            <w:r>
              <w:rPr>
                <w:rFonts w:eastAsia="PMingLiU"/>
                <w:lang w:eastAsia="zh-TW"/>
              </w:rPr>
              <w:t xml:space="preserve">OR A.4.1-1/8a) </w:t>
            </w:r>
            <w:r w:rsidRPr="00F909FC">
              <w:rPr>
                <w:rFonts w:eastAsia="PMingLiU"/>
                <w:lang w:eastAsia="zh-TW"/>
              </w:rPr>
              <w:t xml:space="preserve">AND </w:t>
            </w:r>
            <w:r w:rsidRPr="00F909FC">
              <w:t>A.4.3-3b/5</w:t>
            </w:r>
            <w:r w:rsidRPr="00F909FC">
              <w:rPr>
                <w:rFonts w:eastAsia="PMingLiU"/>
                <w:lang w:eastAsia="zh-TW"/>
              </w:rPr>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C326</w:t>
            </w:r>
            <w:r w:rsidRPr="00F909FC">
              <w:tab/>
              <w:t>IF (NOT(A.4.3-4a/1</w:t>
            </w:r>
            <w:r w:rsidRPr="00F909FC">
              <w:rPr>
                <w:rFonts w:eastAsia="PMingLiU"/>
                <w:lang w:eastAsia="zh-TW"/>
              </w:rPr>
              <w:t xml:space="preserve"> OR A.4.3-4aa/1 OR A.4.5-1/58</w:t>
            </w:r>
            <w:r w:rsidRPr="00F909FC">
              <w:t>) AND (A.4.1-1/1 OR A.4.1-1/2) AND A.4.6.1-1/2 AND A.4.6.1-2/2</w:t>
            </w:r>
            <w:r w:rsidRPr="00F909FC">
              <w:rPr>
                <w:lang w:eastAsia="zh-CN"/>
              </w:rPr>
              <w:t xml:space="preserve"> AND </w:t>
            </w:r>
            <w:r w:rsidRPr="00F909FC">
              <w:t>A.4.</w:t>
            </w:r>
            <w:r w:rsidRPr="00F909FC">
              <w:rPr>
                <w:lang w:eastAsia="zh-CN"/>
              </w:rPr>
              <w:t>5</w:t>
            </w:r>
            <w:r w:rsidRPr="00F909FC">
              <w:t>-1</w:t>
            </w:r>
            <w:r w:rsidRPr="00F909FC">
              <w:rPr>
                <w:lang w:eastAsia="zh-CN"/>
              </w:rPr>
              <w:t>/17</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C327</w:t>
            </w:r>
            <w:r w:rsidRPr="00F909FC">
              <w:tab/>
              <w:t>IF (NOT(A.4.3-4a/1</w:t>
            </w:r>
            <w:r w:rsidRPr="00F909FC">
              <w:rPr>
                <w:rFonts w:eastAsia="PMingLiU"/>
                <w:lang w:eastAsia="zh-TW"/>
              </w:rPr>
              <w:t xml:space="preserve"> OR A.4.3-4aa/1 OR A.4.5-1/58</w:t>
            </w:r>
            <w:r w:rsidRPr="00F909FC">
              <w:t>) AND (A.4.1-1/1 OR A.4.1-1/2) AND A.4.6.</w:t>
            </w:r>
            <w:r w:rsidRPr="00F909FC">
              <w:rPr>
                <w:lang w:eastAsia="zh-CN"/>
              </w:rPr>
              <w:t>3</w:t>
            </w:r>
            <w:r w:rsidRPr="00F909FC">
              <w:t>-1/</w:t>
            </w:r>
            <w:r w:rsidRPr="00F909FC">
              <w:rPr>
                <w:lang w:eastAsia="zh-CN"/>
              </w:rPr>
              <w:t>1</w:t>
            </w:r>
            <w:r w:rsidRPr="00F909FC">
              <w:t xml:space="preserve"> AND A.4.6.</w:t>
            </w:r>
            <w:r w:rsidRPr="00F909FC">
              <w:rPr>
                <w:lang w:eastAsia="zh-CN"/>
              </w:rPr>
              <w:t>3</w:t>
            </w:r>
            <w:r w:rsidRPr="00F909FC">
              <w:t>-2/</w:t>
            </w:r>
            <w:r w:rsidRPr="00F909FC">
              <w:rPr>
                <w:lang w:eastAsia="zh-CN"/>
              </w:rPr>
              <w:t>1</w:t>
            </w:r>
            <w:r w:rsidRPr="00F909FC">
              <w:t xml:space="preserve"> AND A.4.5-1/17)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C328</w:t>
            </w:r>
            <w:r w:rsidRPr="00F909FC">
              <w:tab/>
              <w:t>IF A.4.1-1/1 AND A.4.5-1/15 AND A.4.5-1/32 AND A.4.5-8/1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C329</w:t>
            </w:r>
            <w:r w:rsidRPr="00F909FC">
              <w:tab/>
              <w:t>IF A.4.1-1/2 AND A.4.5-1/14 AND A.4.5-1/32 AND A.4.5-8/2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zh-TW"/>
              </w:rPr>
              <w:t>C330</w:t>
            </w:r>
            <w:r w:rsidRPr="00F909FC">
              <w:tab/>
              <w:t>IF (A.4.1-1/1 AND A.4.2-1/2 AND NOT A.4.5-1/18) AND (A.4.3-4/11 OR A.4.3-4/12) AND (A.4.6.3-1/19 OR A.4.6.3-1/20 OR A.4.6.3-1/21 OR A.4.6.3-1/22 OR A.4.6.3-1/23)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zh-TW"/>
              </w:rPr>
              <w:t>C331</w:t>
            </w:r>
            <w:r w:rsidRPr="00F909FC">
              <w:tab/>
              <w:t>IF A.4.1-1/1 AND A.4.2-1/2 AND (NOT A.4.5-1/18) AND (A.4.3-4/11 OR A.4.3-4/12 OR A.4.3-4a/6 OR A.4.3-4a/7 OR A.4.3-4a/10) AND (A.4.6.3-1/19 OR A.4.6.3-1/20 OR A.4.6.3-1/21 OR A.4.6.3-1/22 OR A.4.6.3-1/23)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C331</w:t>
            </w:r>
            <w:r w:rsidRPr="00F909FC">
              <w:rPr>
                <w:lang w:eastAsia="zh-CN"/>
              </w:rPr>
              <w:t>a</w:t>
            </w:r>
            <w:r w:rsidRPr="00F909FC">
              <w:tab/>
              <w:t>IF A.4.1-1/</w:t>
            </w:r>
            <w:r w:rsidRPr="00F909FC">
              <w:rPr>
                <w:lang w:eastAsia="zh-CN"/>
              </w:rPr>
              <w:t>2</w:t>
            </w:r>
            <w:r w:rsidRPr="00F909FC">
              <w:t xml:space="preserve"> AND A.4.2-1/2 AND (NOT A.4.5-1/18) AND (A.4.3-4/11 OR A.4.3-4/12 OR A.4.3-4a/6 OR A.4.3-4a/7 OR A.4.3-4a/10) AND (A.4.6.3-1/19 OR A.4.6.3-1/20 OR A.4.6.3-1/21 OR A.4.6.3-1/22 OR A.4.6.3-1/23)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zh-TW"/>
              </w:rPr>
              <w:lastRenderedPageBreak/>
              <w:t>C331h</w:t>
            </w:r>
            <w:r w:rsidRPr="00F909FC">
              <w:rPr>
                <w:lang w:eastAsia="zh-TW"/>
              </w:rPr>
              <w:tab/>
              <w:t>IF A.4.1-1/1 AND A.4.2-1/2 AND A.4.3-4a/11 AND A.4.6-1/4 AND (A.4.6.3-1/19 OR A.4.6.3-1/20 OR A.4.6.3-1/21 OR A.4.6.3-1/22 OR A.4.6.3-1/23) AND A.4.5-1/18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C331h</w:t>
            </w:r>
            <w:r w:rsidRPr="00F909FC">
              <w:rPr>
                <w:lang w:eastAsia="zh-CN"/>
              </w:rPr>
              <w:t>a</w:t>
            </w:r>
            <w:r w:rsidRPr="00F909FC">
              <w:rPr>
                <w:lang w:eastAsia="zh-TW"/>
              </w:rPr>
              <w:tab/>
              <w:t>IF A.4.1-1/</w:t>
            </w:r>
            <w:r w:rsidRPr="00F909FC">
              <w:rPr>
                <w:lang w:eastAsia="zh-CN"/>
              </w:rPr>
              <w:t xml:space="preserve">2 </w:t>
            </w:r>
            <w:r w:rsidRPr="00F909FC">
              <w:rPr>
                <w:lang w:eastAsia="zh-TW"/>
              </w:rPr>
              <w:t>AND A.4.2-1/2 AND A.4.3-4a/11 AND (A.4.6.3-1/19 OR A.4.6.3-1/20 OR A.4.6.3-1/21 OR A.4.6.3-1/22 OR A.4.6.3-1/23) AND A.4.5-1/18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C332</w:t>
            </w:r>
            <w:r w:rsidRPr="00F909FC">
              <w:tab/>
              <w:t>IF A.4.1-1/2 AND A.4.2-1/2 AND A.4.3-4a/11 AND A.4.6-1/4 AND (A.4.6.1-1/5 OR A.4.6.2-1/6 OR A.4.6.2-1/7 OR A.4.6.2-1/8 OR A.4.6.3-1/8 OR A.4.6.3-1/13 OR A.4.6.3-1/14 OR A.4.6.3-1/15 OR A.4.6.3-1/16 OR A.4.6.3-1/17 OR A.4.6.3-1/18) AND A.4.5-1/18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C333</w:t>
            </w:r>
            <w:r w:rsidRPr="00F909FC">
              <w:rPr>
                <w:rFonts w:eastAsia="PMingLiU"/>
                <w:lang w:eastAsia="zh-TW"/>
              </w:rPr>
              <w:tab/>
              <w:t xml:space="preserve">IF (A.4.1-1/10 AND </w:t>
            </w:r>
            <w:r w:rsidRPr="00F909FC">
              <w:t>A.4.3-4d</w:t>
            </w:r>
            <w:r w:rsidRPr="00F909FC">
              <w:rPr>
                <w:rFonts w:eastAsia="PMingLiU"/>
                <w:lang w:eastAsia="zh-TW"/>
              </w:rPr>
              <w:t xml:space="preserve">/2 AND </w:t>
            </w:r>
            <w:r w:rsidRPr="00F909FC">
              <w:t>A.4.5-7b</w:t>
            </w:r>
            <w:r w:rsidRPr="00F909FC">
              <w:rPr>
                <w:rFonts w:eastAsia="PMingLiU"/>
                <w:lang w:eastAsia="zh-TW"/>
              </w:rPr>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zh-CN"/>
              </w:rPr>
              <w:t>C334</w:t>
            </w:r>
            <w:r w:rsidRPr="00F909FC">
              <w:tab/>
              <w:t>IF ((A.4.1-1/1 OR A.4.1-1/2) AND A.4.6-1/3 AND A.4.6-2/3)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C335</w:t>
            </w:r>
            <w:r w:rsidRPr="00F909FC">
              <w:rPr>
                <w:lang w:eastAsia="zh-CN"/>
              </w:rPr>
              <w:tab/>
              <w:t>IF (A.4.1-1/10 AND A.4.3-4d/2 AND A.4.5-7/1 AND A.4.3-3b/4)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C336</w:t>
            </w:r>
            <w:r w:rsidRPr="00F909FC">
              <w:tab/>
              <w:t>IF ((A.4.1-1/1 OR A.4.1-1/2) AND A.4.6.3-1/6 AND A.4.6-2/3)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C337</w:t>
            </w:r>
            <w:r w:rsidRPr="00F909FC">
              <w:rPr>
                <w:lang w:eastAsia="zh-CN"/>
              </w:rPr>
              <w:tab/>
              <w:t>IF ((A.4.1-1/1) AND (A.4.3-4/2 OR A.4.3-4/3 OR A.4.3-4/4 OR A.4.3-4/5 OR A.4.3-4/6 OR A.4.3-4/7 OR A.4.3-4/8 OR A.4.3-4/9 OR A.4.3-4/10 OR A.4.3-4/11 OR A.4.3-4/12 ) AND A.4.4-3a/103 AND A.4.5-1/82)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C338</w:t>
            </w:r>
            <w:r w:rsidRPr="00F909FC">
              <w:rPr>
                <w:lang w:eastAsia="zh-CN"/>
              </w:rPr>
              <w:tab/>
              <w:t>IF ((A.4.1-1/2) AND (A.4.3-4/2 OR A.4.3-4/3 OR A.4.3-4/4 OR A.4.3-4/5 OR A.4.3-4/6 OR A.4.3-4/7 OR A.4.3-4/8 OR A.4.3-4/9 OR A.4.3-4/10 OR A.4.3-4/11 OR A.4.3-4/12 ) AND A.4.4-3a/103 AND A.4.5-1/83)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C339</w:t>
            </w:r>
            <w:r w:rsidRPr="00F909FC">
              <w:rPr>
                <w:lang w:eastAsia="zh-CN"/>
              </w:rPr>
              <w:tab/>
              <w:t>IF (NOT((A.4.3-4a/1) or (A.4.3-4/1)) AND A.4.1-1/1 AND ( A.4.5-1/8 or A.5.-1/11 or A.4.5-1/12) AND A.4.5-1/83 )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C340</w:t>
            </w:r>
            <w:r w:rsidRPr="00F909FC">
              <w:rPr>
                <w:lang w:eastAsia="zh-CN"/>
              </w:rPr>
              <w:tab/>
              <w:t>IF (NOT((A.4.3-4a/1) or (A.4.3-4/1)) AND A.4.1-1/2 AND ( A.4.5-1/8 or A.5.-1/11 or A.4.5-1/12) AND A.4.5-1/83 )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C341</w:t>
            </w:r>
            <w:r w:rsidRPr="00F909FC">
              <w:rPr>
                <w:lang w:eastAsia="zh-CN"/>
              </w:rPr>
              <w:tab/>
              <w:t>IF ((A.4.1-1/2) AND (A.4.3-4/2 OR A.4.3-4/3 OR A.4.3-4/4 OR A.4.3-4/5 OR A.4.3-4/6 OR A.4.3-4/7 OR A.4.3-4/8 OR A.4.3-4/9 OR A.4.3-4/10 OR A.4.3-4/11 OR A.4.3-4/12 ))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C342</w:t>
            </w:r>
            <w:r w:rsidRPr="00F909FC">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C343</w:t>
            </w:r>
            <w:r w:rsidRPr="00F909FC">
              <w:rPr>
                <w:lang w:eastAsia="zh-CN"/>
              </w:rPr>
              <w:tab/>
            </w:r>
            <w:r w:rsidRPr="00F909FC">
              <w:t>IF A.4.1-1/</w:t>
            </w:r>
            <w:r w:rsidRPr="00F909FC">
              <w:rPr>
                <w:lang w:eastAsia="zh-CN"/>
              </w:rPr>
              <w:t>1</w:t>
            </w:r>
            <w:r w:rsidRPr="00F909FC">
              <w:t xml:space="preserve"> AND A.4.2-1/2 AND (NOT A.4.5-1/18) AND (A.4.3-4/11 OR A.4.3-4/12 OR A.4.3-4a/6 OR A.4.3-4a/7 OR A.4.3-4a/10) AND A.4.6-1/6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C344</w:t>
            </w:r>
            <w:r w:rsidRPr="00F909FC">
              <w:rPr>
                <w:lang w:eastAsia="zh-CN"/>
              </w:rPr>
              <w:tab/>
            </w:r>
            <w:r w:rsidRPr="00F909FC">
              <w:t>IF A.4.1-1/</w:t>
            </w:r>
            <w:r w:rsidRPr="00F909FC">
              <w:rPr>
                <w:lang w:eastAsia="zh-CN"/>
              </w:rPr>
              <w:t>1</w:t>
            </w:r>
            <w:r w:rsidRPr="00F909FC">
              <w:t xml:space="preserve"> AND A.4.2-1/2 AND A.4.5-1/18 AND A.4.3-4a/11</w:t>
            </w:r>
            <w:r w:rsidRPr="00F909FC">
              <w:rPr>
                <w:lang w:eastAsia="zh-CN"/>
              </w:rPr>
              <w:t xml:space="preserve"> </w:t>
            </w:r>
            <w:r w:rsidRPr="00F909FC">
              <w:t>AND A.4.6-1/6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C345</w:t>
            </w:r>
            <w:r w:rsidRPr="00F909FC">
              <w:rPr>
                <w:lang w:eastAsia="zh-CN"/>
              </w:rPr>
              <w:tab/>
            </w:r>
            <w:r w:rsidRPr="00F909FC">
              <w:t>IF A.4.1-1/</w:t>
            </w:r>
            <w:r w:rsidRPr="00F909FC">
              <w:rPr>
                <w:lang w:eastAsia="zh-CN"/>
              </w:rPr>
              <w:t>2</w:t>
            </w:r>
            <w:r w:rsidRPr="00F909FC">
              <w:t xml:space="preserve"> AND A.4.2-1/2 AND (NOT A.4.5-1/18) AND (A.4.3-4/11 OR A.4.3-4/12 OR A.4.3-4a/6 OR A.4.3-4a/7 OR A.4.3-4a/10) AND A.4.6-1/6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C346</w:t>
            </w:r>
            <w:r w:rsidRPr="00F909FC">
              <w:rPr>
                <w:lang w:eastAsia="zh-CN"/>
              </w:rPr>
              <w:tab/>
            </w:r>
            <w:r w:rsidRPr="00F909FC">
              <w:t>IF A.4.1-1/</w:t>
            </w:r>
            <w:r w:rsidRPr="00F909FC">
              <w:rPr>
                <w:lang w:eastAsia="zh-CN"/>
              </w:rPr>
              <w:t>2</w:t>
            </w:r>
            <w:r w:rsidRPr="00F909FC">
              <w:t xml:space="preserve"> AND A.4.2-1/2 AND A.4.5-1/18 AND A.4.3-4a/11</w:t>
            </w:r>
            <w:r w:rsidRPr="00F909FC">
              <w:rPr>
                <w:lang w:eastAsia="zh-CN"/>
              </w:rPr>
              <w:t xml:space="preserve"> </w:t>
            </w:r>
            <w:r w:rsidRPr="00F909FC">
              <w:t>AND A.4.6-1/6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C347</w:t>
            </w:r>
            <w:r w:rsidRPr="00F909FC">
              <w:rPr>
                <w:lang w:eastAsia="zh-CN"/>
              </w:rPr>
              <w:tab/>
              <w:t>IF A.4.1-1/8 AND (A.4.3-4c/1 or A.4.3-4c/2)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C348</w:t>
            </w:r>
            <w:r w:rsidRPr="00F909FC">
              <w:rPr>
                <w:lang w:eastAsia="zh-CN"/>
              </w:rPr>
              <w:tab/>
            </w:r>
            <w:r>
              <w:rPr>
                <w:lang w:eastAsia="zh-CN"/>
              </w:rPr>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Pr>
                <w:rFonts w:hint="eastAsia"/>
                <w:lang w:eastAsia="ko-KR"/>
              </w:rPr>
              <w:t>C</w:t>
            </w:r>
            <w:r>
              <w:rPr>
                <w:lang w:eastAsia="ko-KR"/>
              </w:rPr>
              <w:t>349</w:t>
            </w:r>
            <w:r>
              <w:rPr>
                <w:lang w:eastAsia="ko-KR"/>
              </w:rPr>
              <w:tab/>
            </w:r>
            <w:r w:rsidRPr="00484FCD">
              <w:rPr>
                <w:lang w:eastAsia="ko-KR"/>
              </w:rPr>
              <w:t>IF (A.4.1-1/1 AND A.4.6-1/5 AND (A.4.3-4/8 OR A.4.3-4/11 OR A.4.3-4/12)) THEN R ELSE N/A</w:t>
            </w:r>
          </w:p>
        </w:tc>
      </w:tr>
      <w:tr w:rsidR="00967F6D"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Default="00967F6D" w:rsidP="00F21466">
            <w:pPr>
              <w:pStyle w:val="TAN"/>
              <w:rPr>
                <w:lang w:eastAsia="ko-KR"/>
              </w:rPr>
            </w:pPr>
            <w:r>
              <w:rPr>
                <w:lang w:eastAsia="ko-KR"/>
              </w:rPr>
              <w:t>C350</w:t>
            </w:r>
            <w:r>
              <w:rPr>
                <w:lang w:eastAsia="ko-KR"/>
              </w:rPr>
              <w:tab/>
            </w:r>
            <w:r w:rsidRPr="00201640">
              <w:rPr>
                <w:lang w:eastAsia="ko-KR"/>
              </w:rPr>
              <w:t>IF ((A.4.1-1/1 AND A.4.1-1/2) AND A.4.6-1/5 AND A.4.5-1/15 AND (A.4.3-4/8 OR A.4.3-4/11 OR A.4.3-4/12)) THEN R ELSE N/A</w:t>
            </w:r>
          </w:p>
        </w:tc>
      </w:tr>
      <w:tr w:rsidR="00967F6D"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Default="00967F6D" w:rsidP="00F21466">
            <w:pPr>
              <w:pStyle w:val="TAN"/>
              <w:rPr>
                <w:lang w:eastAsia="ko-KR"/>
              </w:rPr>
            </w:pPr>
            <w:r>
              <w:rPr>
                <w:rFonts w:hint="eastAsia"/>
                <w:lang w:eastAsia="ko-KR"/>
              </w:rPr>
              <w:t>C351</w:t>
            </w:r>
            <w:r>
              <w:rPr>
                <w:lang w:eastAsia="ko-KR"/>
              </w:rPr>
              <w:tab/>
            </w:r>
            <w:r w:rsidRPr="00201640">
              <w:rPr>
                <w:lang w:eastAsia="ko-KR"/>
              </w:rPr>
              <w:t>IF ((A.4.1-1/1 AND A.4.1-1/2) AND A.4.6-1/5 AND A.4.5-1/1</w:t>
            </w:r>
            <w:r>
              <w:rPr>
                <w:lang w:eastAsia="ko-KR"/>
              </w:rPr>
              <w:t>4</w:t>
            </w:r>
            <w:r w:rsidRPr="00201640">
              <w:rPr>
                <w:lang w:eastAsia="ko-KR"/>
              </w:rPr>
              <w:t xml:space="preserve"> AND (A.4.3-4/8 OR A.4.3-4/11 OR A.4.3-4/12)) THEN R ELSE N/A</w:t>
            </w:r>
          </w:p>
        </w:tc>
      </w:tr>
      <w:tr w:rsidR="00967F6D" w:rsidRPr="00130C4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30C4C" w:rsidRDefault="00967F6D" w:rsidP="00F21466">
            <w:pPr>
              <w:pStyle w:val="TAN"/>
            </w:pPr>
            <w:r>
              <w:t>C352</w:t>
            </w:r>
            <w:r w:rsidRPr="00130C4C">
              <w:tab/>
              <w:t xml:space="preserve">IF A.4.3-3b/2 AND </w:t>
            </w:r>
            <w:del w:id="194" w:author="张玉凤" w:date="2021-01-07T16:53:00Z">
              <w:r w:rsidRPr="00130C4C" w:rsidDel="00967F6D">
                <w:delText>NOT(A.4.3-</w:delText>
              </w:r>
              <w:r w:rsidRPr="00130C4C" w:rsidDel="00967F6D">
                <w:rPr>
                  <w:lang w:eastAsia="zh-CN"/>
                </w:rPr>
                <w:delText>4a</w:delText>
              </w:r>
              <w:r w:rsidRPr="00130C4C" w:rsidDel="00967F6D">
                <w:delText>/1</w:delText>
              </w:r>
              <w:r w:rsidRPr="00130C4C" w:rsidDel="00967F6D">
                <w:rPr>
                  <w:rFonts w:eastAsia="Cambria Math"/>
                  <w:lang w:eastAsia="zh-TW"/>
                </w:rPr>
                <w:delText xml:space="preserve"> OR A.4.3-4aa/1</w:delText>
              </w:r>
              <w:r w:rsidRPr="00130C4C" w:rsidDel="00967F6D">
                <w:delText>)</w:delText>
              </w:r>
            </w:del>
            <w:ins w:id="195" w:author="张玉凤" w:date="2021-01-07T16:53:00Z">
              <w:r>
                <w:t>NOT(A.4.3-4a/1 OR A.4.3-4a/1a OR A.4.3-4aa/1)</w:t>
              </w:r>
            </w:ins>
            <w:r w:rsidRPr="00130C4C">
              <w:t xml:space="preserve"> AND A.4.5-1/x01 AND (A.4.5-1/x02a OR A.4.5-1/x02b OR A.4.5-1/x02c) AND A.4.1-1/1THEN R ELSE N/A</w:t>
            </w:r>
          </w:p>
        </w:tc>
      </w:tr>
      <w:tr w:rsidR="00967F6D" w:rsidRPr="00130C4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30C4C" w:rsidRDefault="00967F6D" w:rsidP="00F21466">
            <w:pPr>
              <w:pStyle w:val="TAN"/>
              <w:rPr>
                <w:lang w:eastAsia="zh-CN"/>
              </w:rPr>
            </w:pPr>
            <w:r>
              <w:t>C352a</w:t>
            </w:r>
            <w:r w:rsidRPr="00130C4C">
              <w:tab/>
              <w:t xml:space="preserve">IF A.4.3-3b/2 AND </w:t>
            </w:r>
            <w:del w:id="196" w:author="张玉凤" w:date="2021-01-07T16:53:00Z">
              <w:r w:rsidRPr="00130C4C" w:rsidDel="00967F6D">
                <w:delText>NOT(A.4.3-</w:delText>
              </w:r>
              <w:r w:rsidRPr="00130C4C" w:rsidDel="00967F6D">
                <w:rPr>
                  <w:lang w:eastAsia="zh-CN"/>
                </w:rPr>
                <w:delText>4a</w:delText>
              </w:r>
              <w:r w:rsidRPr="00130C4C" w:rsidDel="00967F6D">
                <w:delText>/1</w:delText>
              </w:r>
              <w:r w:rsidRPr="00130C4C" w:rsidDel="00967F6D">
                <w:rPr>
                  <w:rFonts w:eastAsia="Cambria Math"/>
                  <w:lang w:eastAsia="zh-TW"/>
                </w:rPr>
                <w:delText xml:space="preserve"> OR A.4.3-4aa/1</w:delText>
              </w:r>
              <w:r w:rsidRPr="00130C4C" w:rsidDel="00967F6D">
                <w:delText>)</w:delText>
              </w:r>
            </w:del>
            <w:ins w:id="197" w:author="张玉凤" w:date="2021-01-07T16:53:00Z">
              <w:r>
                <w:t>NOT(A.4.3-4a/1 OR A.4.3-4a/1a OR A.4.3-4aa/1)</w:t>
              </w:r>
            </w:ins>
            <w:r w:rsidRPr="00130C4C">
              <w:t xml:space="preserve"> AND A.4.5-1/x01 AND A.4.5-1/x02a AND A.4.1-1/2 THEN R ELSE N/A</w:t>
            </w:r>
          </w:p>
        </w:tc>
      </w:tr>
      <w:tr w:rsidR="00967F6D" w:rsidRPr="00130C4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30C4C" w:rsidRDefault="00967F6D" w:rsidP="00F21466">
            <w:pPr>
              <w:pStyle w:val="TAN"/>
              <w:rPr>
                <w:lang w:eastAsia="zh-CN"/>
              </w:rPr>
            </w:pPr>
            <w:r>
              <w:rPr>
                <w:lang w:eastAsia="zh-CN"/>
              </w:rPr>
              <w:t>C353</w:t>
            </w:r>
            <w:r w:rsidRPr="00130C4C">
              <w:tab/>
              <w:t xml:space="preserve">IF A.4.1-1/1 AND </w:t>
            </w:r>
            <w:del w:id="198" w:author="张玉凤" w:date="2021-01-07T16:53:00Z">
              <w:r w:rsidRPr="00130C4C" w:rsidDel="00967F6D">
                <w:delText>NOT(A.4.3-</w:delText>
              </w:r>
              <w:r w:rsidRPr="00130C4C" w:rsidDel="00967F6D">
                <w:rPr>
                  <w:lang w:eastAsia="zh-CN"/>
                </w:rPr>
                <w:delText>4a</w:delText>
              </w:r>
              <w:r w:rsidRPr="00130C4C" w:rsidDel="00967F6D">
                <w:delText>/1</w:delText>
              </w:r>
              <w:r w:rsidRPr="00130C4C" w:rsidDel="00967F6D">
                <w:rPr>
                  <w:rFonts w:eastAsia="Cambria Math"/>
                  <w:lang w:eastAsia="zh-TW"/>
                </w:rPr>
                <w:delText xml:space="preserve"> OR A.4.3-4aa/1</w:delText>
              </w:r>
              <w:r w:rsidRPr="00130C4C" w:rsidDel="00967F6D">
                <w:delText>)</w:delText>
              </w:r>
            </w:del>
            <w:ins w:id="199" w:author="张玉凤" w:date="2021-01-07T16:53:00Z">
              <w:r>
                <w:t>NOT(A.4.3-4a/1 OR A.4.3-4a/1a OR A.4.3-4aa/1)</w:t>
              </w:r>
            </w:ins>
            <w:r w:rsidRPr="00130C4C">
              <w:t xml:space="preserve"> AND A.4.5-1/x01 AND (A.4.5-1/x02a OR A.4.5-1/x02b OR A.4.5-1/x02c) THEN R ELSE N/A</w:t>
            </w:r>
          </w:p>
        </w:tc>
      </w:tr>
      <w:tr w:rsidR="00967F6D" w:rsidRPr="00130C4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30C4C" w:rsidRDefault="00967F6D" w:rsidP="00F21466">
            <w:pPr>
              <w:pStyle w:val="TAN"/>
              <w:rPr>
                <w:lang w:eastAsia="zh-CN"/>
              </w:rPr>
            </w:pPr>
            <w:r>
              <w:rPr>
                <w:lang w:eastAsia="zh-CN"/>
              </w:rPr>
              <w:t>C353</w:t>
            </w:r>
            <w:r w:rsidRPr="00130C4C">
              <w:rPr>
                <w:lang w:eastAsia="zh-CN"/>
              </w:rPr>
              <w:t>a</w:t>
            </w:r>
            <w:r w:rsidRPr="00130C4C">
              <w:tab/>
              <w:t xml:space="preserve">IF A.4.1-1/2 AND </w:t>
            </w:r>
            <w:del w:id="200" w:author="张玉凤" w:date="2021-01-07T16:53:00Z">
              <w:r w:rsidRPr="00130C4C" w:rsidDel="00967F6D">
                <w:delText>NOT(A.4.3-</w:delText>
              </w:r>
              <w:r w:rsidRPr="00130C4C" w:rsidDel="00967F6D">
                <w:rPr>
                  <w:lang w:eastAsia="zh-CN"/>
                </w:rPr>
                <w:delText>4a</w:delText>
              </w:r>
              <w:r w:rsidRPr="00130C4C" w:rsidDel="00967F6D">
                <w:delText>/1</w:delText>
              </w:r>
              <w:r w:rsidRPr="00130C4C" w:rsidDel="00967F6D">
                <w:rPr>
                  <w:rFonts w:eastAsia="Cambria Math"/>
                  <w:lang w:eastAsia="zh-TW"/>
                </w:rPr>
                <w:delText xml:space="preserve"> OR A.4.3-4aa/1</w:delText>
              </w:r>
              <w:r w:rsidRPr="00130C4C" w:rsidDel="00967F6D">
                <w:delText>)</w:delText>
              </w:r>
            </w:del>
            <w:ins w:id="201" w:author="张玉凤" w:date="2021-01-07T16:53:00Z">
              <w:r>
                <w:t>NOT(A.4.3-4a/1 OR A.4.3-4a/1a OR A.4.3-4aa/1)</w:t>
              </w:r>
            </w:ins>
            <w:r w:rsidRPr="00130C4C">
              <w:t xml:space="preserve"> AND A.4.5-1/x01 AND A.4.5-1/x02a THEN R ELSE N/A</w:t>
            </w:r>
          </w:p>
        </w:tc>
      </w:tr>
      <w:tr w:rsidR="00967F6D" w:rsidRPr="00130C4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30C4C" w:rsidRDefault="00967F6D" w:rsidP="00F21466">
            <w:pPr>
              <w:pStyle w:val="TAN"/>
              <w:rPr>
                <w:lang w:eastAsia="zh-CN"/>
              </w:rPr>
            </w:pPr>
            <w:r>
              <w:rPr>
                <w:lang w:eastAsia="zh-CN"/>
              </w:rPr>
              <w:t>C354</w:t>
            </w:r>
            <w:r w:rsidRPr="00130C4C">
              <w:tab/>
              <w:t>IF ((A.4.1-1/1) AND (A.4.3-4/2 OR A.4.3-4/3 OR A.4.3-4/4 OR A.4.3-4/5 OR A.4.3-4/6 OR A.4.3-4/7 OR A.4.3-4/8 OR A.4.3-4/9 OR A.4.3-4/10 OR A.4.3-4/11 OR A.4.3-4/12 ) AND A.4.5-1/x01 AND (A.4.5-1/x02a OR A.4.5-1/x02b OR A.4.5-1/x02c)) THEN R ELSE N/A</w:t>
            </w:r>
          </w:p>
        </w:tc>
      </w:tr>
      <w:tr w:rsidR="00967F6D" w:rsidRPr="00130C4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30C4C" w:rsidRDefault="00967F6D" w:rsidP="00F21466">
            <w:pPr>
              <w:pStyle w:val="TAN"/>
              <w:rPr>
                <w:lang w:eastAsia="zh-CN"/>
              </w:rPr>
            </w:pPr>
            <w:r>
              <w:rPr>
                <w:lang w:eastAsia="zh-CN"/>
              </w:rPr>
              <w:t>C354</w:t>
            </w:r>
            <w:r w:rsidRPr="00130C4C">
              <w:rPr>
                <w:lang w:eastAsia="zh-CN"/>
              </w:rPr>
              <w:t>a</w:t>
            </w:r>
            <w:r w:rsidRPr="00130C4C">
              <w:tab/>
              <w:t>IF ((A.4.1-1/2) AND (A.4.3-4/2 OR A.4.3-4/3 OR A.4.3-4/4 OR A.4.3-4/5 OR A.4.3-4/6 OR A.4.3-4/7 OR A.4.3-4/8 OR A.4.3-4/9 OR A.4.3-4/10 OR A.4.3-4/11 OR A.4.3-4/12 ) AND A.4.5-1/x01 AND A.4.5-1/x02a) THEN R ELSE N/A</w:t>
            </w:r>
          </w:p>
        </w:tc>
      </w:tr>
      <w:tr w:rsidR="00967F6D" w:rsidRPr="00130C4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30C4C" w:rsidRDefault="00967F6D" w:rsidP="00F21466">
            <w:pPr>
              <w:pStyle w:val="TAN"/>
              <w:rPr>
                <w:lang w:eastAsia="zh-CN"/>
              </w:rPr>
            </w:pPr>
            <w:r>
              <w:rPr>
                <w:lang w:eastAsia="zh-CN"/>
              </w:rPr>
              <w:t>C355</w:t>
            </w:r>
            <w:r w:rsidRPr="00130C4C">
              <w:tab/>
              <w:t xml:space="preserve">IF </w:t>
            </w:r>
            <w:r w:rsidRPr="00130C4C">
              <w:rPr>
                <w:lang w:eastAsia="zh-CN"/>
              </w:rPr>
              <w:t>(</w:t>
            </w:r>
            <w:del w:id="202" w:author="张玉凤" w:date="2021-01-07T16:53:00Z">
              <w:r w:rsidRPr="00130C4C" w:rsidDel="00967F6D">
                <w:rPr>
                  <w:lang w:eastAsia="zh-CN"/>
                </w:rPr>
                <w:delText>NOT(A.4.3-4a/1</w:delText>
              </w:r>
              <w:r w:rsidRPr="00130C4C" w:rsidDel="00967F6D">
                <w:rPr>
                  <w:rFonts w:eastAsia="Cambria Math"/>
                  <w:lang w:eastAsia="zh-TW"/>
                </w:rPr>
                <w:delText xml:space="preserve"> OR A.4.3-4aa/1</w:delText>
              </w:r>
              <w:r w:rsidRPr="00130C4C" w:rsidDel="00967F6D">
                <w:rPr>
                  <w:lang w:eastAsia="zh-CN"/>
                </w:rPr>
                <w:delText>)</w:delText>
              </w:r>
            </w:del>
            <w:ins w:id="203" w:author="张玉凤" w:date="2021-01-07T16:53:00Z">
              <w:r>
                <w:rPr>
                  <w:lang w:eastAsia="zh-CN"/>
                </w:rPr>
                <w:t>NOT(A.4.3-4a/1 OR A.4.3-4a/1a OR A.4.3-4aa/1)</w:t>
              </w:r>
            </w:ins>
            <w:r w:rsidRPr="00130C4C">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130C4C">
                <w:t>A.4.1</w:t>
              </w:r>
            </w:smartTag>
            <w:r w:rsidRPr="00130C4C">
              <w:t>-1/1</w:t>
            </w:r>
            <w:r w:rsidRPr="00130C4C">
              <w:rPr>
                <w:lang w:eastAsia="zh-CN"/>
              </w:rPr>
              <w:t>) AND A.</w:t>
            </w:r>
            <w:bookmarkStart w:id="204" w:name="OLE_LINK71"/>
            <w:r w:rsidRPr="00130C4C">
              <w:rPr>
                <w:lang w:eastAsia="zh-CN"/>
              </w:rPr>
              <w:t>4.4-3</w:t>
            </w:r>
            <w:r w:rsidRPr="00130C4C">
              <w:rPr>
                <w:rFonts w:eastAsia="Cambria Math"/>
                <w:lang w:eastAsia="zh-TW"/>
              </w:rPr>
              <w:t>a</w:t>
            </w:r>
            <w:bookmarkEnd w:id="204"/>
            <w:r w:rsidRPr="00130C4C">
              <w:rPr>
                <w:lang w:eastAsia="zh-CN"/>
              </w:rPr>
              <w:t xml:space="preserve">/103 </w:t>
            </w:r>
            <w:r w:rsidRPr="00130C4C">
              <w:t>AND A.4.5-1/x01 AND (A.4.5-1/x02a OR A.4.5-1/x02b OR A.4.5-1/x02c)</w:t>
            </w:r>
            <w:r w:rsidRPr="00130C4C">
              <w:rPr>
                <w:lang w:eastAsia="zh-CN"/>
              </w:rPr>
              <w:t>)</w:t>
            </w:r>
            <w:r w:rsidRPr="00130C4C">
              <w:t xml:space="preserve"> THEN R ELSE N/A</w:t>
            </w:r>
          </w:p>
        </w:tc>
      </w:tr>
      <w:tr w:rsidR="00967F6D" w:rsidRPr="00130C4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30C4C" w:rsidRDefault="00967F6D" w:rsidP="00F21466">
            <w:pPr>
              <w:pStyle w:val="TAN"/>
              <w:rPr>
                <w:lang w:eastAsia="zh-CN"/>
              </w:rPr>
            </w:pPr>
            <w:r>
              <w:rPr>
                <w:lang w:eastAsia="zh-CN"/>
              </w:rPr>
              <w:t>C355</w:t>
            </w:r>
            <w:r w:rsidRPr="00130C4C">
              <w:rPr>
                <w:lang w:eastAsia="zh-CN"/>
              </w:rPr>
              <w:t>a</w:t>
            </w:r>
            <w:r w:rsidRPr="00130C4C">
              <w:tab/>
              <w:t xml:space="preserve">IF </w:t>
            </w:r>
            <w:r w:rsidRPr="00130C4C">
              <w:rPr>
                <w:lang w:eastAsia="zh-CN"/>
              </w:rPr>
              <w:t>(</w:t>
            </w:r>
            <w:del w:id="205" w:author="张玉凤" w:date="2021-01-07T16:53:00Z">
              <w:r w:rsidRPr="00130C4C" w:rsidDel="00967F6D">
                <w:rPr>
                  <w:lang w:eastAsia="zh-CN"/>
                </w:rPr>
                <w:delText>NOT(A.4.3-4a/1</w:delText>
              </w:r>
              <w:r w:rsidRPr="00130C4C" w:rsidDel="00967F6D">
                <w:rPr>
                  <w:rFonts w:eastAsia="Cambria Math"/>
                  <w:lang w:eastAsia="zh-TW"/>
                </w:rPr>
                <w:delText xml:space="preserve"> OR A.4.3-4aa/1</w:delText>
              </w:r>
              <w:r w:rsidRPr="00130C4C" w:rsidDel="00967F6D">
                <w:rPr>
                  <w:lang w:eastAsia="zh-CN"/>
                </w:rPr>
                <w:delText>)</w:delText>
              </w:r>
            </w:del>
            <w:ins w:id="206" w:author="张玉凤" w:date="2021-01-07T16:53:00Z">
              <w:r>
                <w:rPr>
                  <w:lang w:eastAsia="zh-CN"/>
                </w:rPr>
                <w:t>NOT(A.4.3-4a/1 OR A.4.3-4a/1a OR A.4.3-4aa/1)</w:t>
              </w:r>
            </w:ins>
            <w:r w:rsidRPr="00130C4C">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130C4C">
                <w:t>A.4.1</w:t>
              </w:r>
            </w:smartTag>
            <w:r w:rsidRPr="00130C4C">
              <w:t>-1/2</w:t>
            </w:r>
            <w:r w:rsidRPr="00130C4C">
              <w:rPr>
                <w:lang w:eastAsia="zh-CN"/>
              </w:rPr>
              <w:t>) AND A.4.4-3</w:t>
            </w:r>
            <w:r w:rsidRPr="00130C4C">
              <w:rPr>
                <w:rFonts w:eastAsia="Cambria Math"/>
                <w:lang w:eastAsia="zh-TW"/>
              </w:rPr>
              <w:t>a</w:t>
            </w:r>
            <w:r w:rsidRPr="00130C4C">
              <w:rPr>
                <w:lang w:eastAsia="zh-CN"/>
              </w:rPr>
              <w:t xml:space="preserve">/103 </w:t>
            </w:r>
            <w:r w:rsidRPr="00130C4C">
              <w:t>AND A.4.5-1/x01 AND A.4.5-1/x02a</w:t>
            </w:r>
            <w:r w:rsidRPr="00130C4C">
              <w:rPr>
                <w:lang w:eastAsia="zh-CN"/>
              </w:rPr>
              <w:t>)</w:t>
            </w:r>
            <w:r w:rsidRPr="00130C4C">
              <w:t xml:space="preserve"> THEN R ELSE N/A</w:t>
            </w:r>
          </w:p>
        </w:tc>
      </w:tr>
      <w:tr w:rsidR="00967F6D" w:rsidRPr="00130C4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30C4C" w:rsidRDefault="00967F6D" w:rsidP="00F21466">
            <w:pPr>
              <w:pStyle w:val="TAN"/>
              <w:rPr>
                <w:lang w:eastAsia="zh-CN"/>
              </w:rPr>
            </w:pPr>
            <w:r>
              <w:rPr>
                <w:lang w:eastAsia="zh-CN"/>
              </w:rPr>
              <w:t>C356</w:t>
            </w:r>
            <w:r w:rsidRPr="00130C4C">
              <w:tab/>
              <w:t xml:space="preserve">IF </w:t>
            </w:r>
            <w:del w:id="207" w:author="张玉凤" w:date="2021-01-07T16:53:00Z">
              <w:r w:rsidRPr="00130C4C" w:rsidDel="00967F6D">
                <w:delText>NOT(A.4.3-4a/1</w:delText>
              </w:r>
              <w:r w:rsidRPr="00130C4C" w:rsidDel="00967F6D">
                <w:rPr>
                  <w:rFonts w:eastAsia="Cambria Math"/>
                  <w:lang w:eastAsia="zh-TW"/>
                </w:rPr>
                <w:delText xml:space="preserve"> OR A.4.3-4aa/1</w:delText>
              </w:r>
              <w:r w:rsidRPr="00130C4C" w:rsidDel="00967F6D">
                <w:delText>)</w:delText>
              </w:r>
            </w:del>
            <w:ins w:id="208" w:author="张玉凤" w:date="2021-01-07T16:53:00Z">
              <w:r>
                <w:t>NOT(A.4.3-4a/1 OR A.4.3-4a/1a OR A.4.3-4aa/1)</w:t>
              </w:r>
            </w:ins>
            <w:r w:rsidRPr="00130C4C">
              <w:t xml:space="preserve"> AND A.4.1-1/2 AND A.4.5-1/x01 AND A.4.5-1/x02a THEN R ELSE N/A</w:t>
            </w:r>
          </w:p>
        </w:tc>
      </w:tr>
      <w:tr w:rsidR="00967F6D" w:rsidRPr="00130C4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30C4C" w:rsidRDefault="00967F6D" w:rsidP="00F21466">
            <w:pPr>
              <w:pStyle w:val="TAN"/>
              <w:rPr>
                <w:lang w:eastAsia="zh-CN"/>
              </w:rPr>
            </w:pPr>
            <w:r>
              <w:rPr>
                <w:lang w:eastAsia="zh-CN"/>
              </w:rPr>
              <w:t>C357</w:t>
            </w:r>
            <w:r w:rsidRPr="00130C4C">
              <w:tab/>
              <w:t>IF (</w:t>
            </w:r>
            <w:del w:id="209" w:author="张玉凤" w:date="2021-01-07T16:53:00Z">
              <w:r w:rsidRPr="00130C4C" w:rsidDel="00967F6D">
                <w:rPr>
                  <w:lang w:eastAsia="zh-CN"/>
                </w:rPr>
                <w:delText>NOT(A.4.3-4a/1</w:delText>
              </w:r>
              <w:r w:rsidRPr="00130C4C" w:rsidDel="00967F6D">
                <w:rPr>
                  <w:rFonts w:eastAsia="Cambria Math"/>
                  <w:lang w:eastAsia="zh-TW"/>
                </w:rPr>
                <w:delText xml:space="preserve"> OR A.4.3-4aa/1</w:delText>
              </w:r>
              <w:r w:rsidRPr="00130C4C" w:rsidDel="00967F6D">
                <w:rPr>
                  <w:lang w:eastAsia="zh-CN"/>
                </w:rPr>
                <w:delText>)</w:delText>
              </w:r>
            </w:del>
            <w:ins w:id="210" w:author="张玉凤" w:date="2021-01-07T16:53:00Z">
              <w:r>
                <w:rPr>
                  <w:lang w:eastAsia="zh-CN"/>
                </w:rPr>
                <w:t>NOT(A.4.3-4a/1 OR A.4.3-4a/1a OR A.4.3-4aa/1)</w:t>
              </w:r>
            </w:ins>
            <w:r w:rsidRPr="00130C4C">
              <w:t xml:space="preserve"> AND (A.4.1-1/1 </w:t>
            </w:r>
            <w:r w:rsidRPr="00130C4C">
              <w:rPr>
                <w:rFonts w:eastAsia="Cambria Math"/>
                <w:lang w:eastAsia="zh-TW"/>
              </w:rPr>
              <w:t xml:space="preserve">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OR A.4.5-1/x02b OR A.4.5-1/x02c)) THEN R ELSE N/A</w:t>
            </w:r>
          </w:p>
        </w:tc>
      </w:tr>
      <w:tr w:rsidR="00967F6D" w:rsidRPr="00130C4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30C4C" w:rsidRDefault="00967F6D" w:rsidP="00F21466">
            <w:pPr>
              <w:pStyle w:val="TAN"/>
              <w:rPr>
                <w:lang w:eastAsia="zh-CN"/>
              </w:rPr>
            </w:pPr>
            <w:r>
              <w:rPr>
                <w:lang w:eastAsia="zh-CN"/>
              </w:rPr>
              <w:t>C357</w:t>
            </w:r>
            <w:r w:rsidRPr="00130C4C">
              <w:rPr>
                <w:lang w:eastAsia="zh-CN"/>
              </w:rPr>
              <w:t>a</w:t>
            </w:r>
            <w:r w:rsidRPr="00130C4C">
              <w:tab/>
              <w:t>IF (</w:t>
            </w:r>
            <w:del w:id="211" w:author="张玉凤" w:date="2021-01-07T16:53:00Z">
              <w:r w:rsidRPr="00130C4C" w:rsidDel="00967F6D">
                <w:rPr>
                  <w:lang w:eastAsia="zh-CN"/>
                </w:rPr>
                <w:delText>NOT(A.4.3-4a/1</w:delText>
              </w:r>
              <w:r w:rsidRPr="00130C4C" w:rsidDel="00967F6D">
                <w:rPr>
                  <w:rFonts w:eastAsia="Cambria Math"/>
                  <w:lang w:eastAsia="zh-TW"/>
                </w:rPr>
                <w:delText xml:space="preserve"> OR A.4.3-4aa/1</w:delText>
              </w:r>
              <w:r w:rsidRPr="00130C4C" w:rsidDel="00967F6D">
                <w:rPr>
                  <w:lang w:eastAsia="zh-CN"/>
                </w:rPr>
                <w:delText>)</w:delText>
              </w:r>
            </w:del>
            <w:ins w:id="212" w:author="张玉凤" w:date="2021-01-07T16:53:00Z">
              <w:r>
                <w:rPr>
                  <w:lang w:eastAsia="zh-CN"/>
                </w:rPr>
                <w:t>NOT(A.4.3-4a/1 OR A.4.3-4a/1a OR A.4.3-4aa/1)</w:t>
              </w:r>
            </w:ins>
            <w:r w:rsidRPr="00130C4C">
              <w:t xml:space="preserve"> AND (A.4.1-1/2</w:t>
            </w:r>
            <w:r w:rsidRPr="00130C4C">
              <w:rPr>
                <w:rFonts w:eastAsia="Cambria Math"/>
                <w:lang w:eastAsia="zh-TW"/>
              </w:rPr>
              <w:t xml:space="preserve"> 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lastRenderedPageBreak/>
              <w:t>Note 1:</w:t>
            </w:r>
            <w:r w:rsidRPr="00F909FC">
              <w:tab/>
            </w:r>
            <w:proofErr w:type="spellStart"/>
            <w:r w:rsidRPr="00F909FC">
              <w:t>Cxxxh</w:t>
            </w:r>
            <w:proofErr w:type="spellEnd"/>
            <w:r w:rsidRPr="00F909FC">
              <w:t xml:space="preserve"> applicability is defined for </w:t>
            </w:r>
            <w:r w:rsidRPr="00F909FC">
              <w:rPr>
                <w:lang w:eastAsia="zh-CN"/>
              </w:rPr>
              <w:t>small cell enhancements for physical layer</w:t>
            </w:r>
            <w:r w:rsidRPr="00F909FC">
              <w:t xml:space="preserve"> related test.</w:t>
            </w:r>
          </w:p>
        </w:tc>
      </w:tr>
    </w:tbl>
    <w:p w:rsidR="00967F6D" w:rsidRPr="00967F6D" w:rsidRDefault="00967F6D" w:rsidP="00967F6D">
      <w:pPr>
        <w:rPr>
          <w:lang w:eastAsia="zh-CN"/>
        </w:r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967F6D" w:rsidRPr="00F909FC" w:rsidRDefault="00967F6D" w:rsidP="00967F6D">
      <w:pPr>
        <w:pStyle w:val="TH"/>
      </w:pPr>
      <w:r w:rsidRPr="00F909FC">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50"/>
      </w:tblGrid>
      <w:tr w:rsidR="00967F6D" w:rsidRPr="00F909FC" w:rsidTr="00F21466">
        <w:trPr>
          <w:cantSplit/>
          <w:trHeight w:val="105"/>
        </w:trPr>
        <w:tc>
          <w:tcPr>
            <w:tcW w:w="9750" w:type="dxa"/>
          </w:tcPr>
          <w:p w:rsidR="00967F6D" w:rsidRPr="00F909FC" w:rsidRDefault="00967F6D" w:rsidP="00F21466">
            <w:pPr>
              <w:pStyle w:val="TAN"/>
            </w:pPr>
            <w:r w:rsidRPr="00F909FC">
              <w:t>C01</w:t>
            </w:r>
            <w:r w:rsidRPr="00F909FC">
              <w:tab/>
              <w:t xml:space="preserve">IF </w:t>
            </w:r>
            <w:r w:rsidRPr="00F909FC">
              <w:rPr>
                <w:rFonts w:eastAsia="PMingLiU"/>
                <w:lang w:eastAsia="zh-TW"/>
              </w:rPr>
              <w:t>(NOT(A.4.3-4a/1 OR A.4.3-4a/1a OR A.4.3-4aa/1)) AND</w:t>
            </w:r>
            <w:r w:rsidRPr="00F909FC">
              <w:t xml:space="preserve"> A.4.1-1/1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C01a</w:t>
            </w:r>
            <w:r w:rsidRPr="00F909FC">
              <w:tab/>
              <w:t>IF (</w:t>
            </w:r>
            <w:del w:id="213" w:author="张玉凤" w:date="2021-01-07T16:53:00Z">
              <w:r w:rsidRPr="00F909FC" w:rsidDel="00967F6D">
                <w:delText>NOT(A.4.3-4a/1 OR A.4.3-4aa/1)</w:delText>
              </w:r>
            </w:del>
            <w:ins w:id="214" w:author="张玉凤" w:date="2021-01-07T16:53:00Z">
              <w:r>
                <w:t>NOT(A.4.3-4a/1 OR A.4.3-4a/1a OR A.4.3-4aa/1)</w:t>
              </w:r>
            </w:ins>
            <w:r w:rsidRPr="00F909FC">
              <w:t xml:space="preserve">) AND (A.4.1-1/1 </w:t>
            </w:r>
            <w:r w:rsidRPr="00F909FC">
              <w:rPr>
                <w:lang w:eastAsia="zh-CN"/>
              </w:rPr>
              <w:t>AND A.4.4-1</w:t>
            </w:r>
            <w:r w:rsidRPr="00F909FC">
              <w:rPr>
                <w:rFonts w:eastAsia="PMingLiU"/>
                <w:lang w:eastAsia="zh-TW"/>
              </w:rPr>
              <w:t>a</w:t>
            </w:r>
            <w:r w:rsidRPr="00F909FC">
              <w:rPr>
                <w:lang w:eastAsia="zh-CN"/>
              </w:rPr>
              <w:t>/13 AND A.4.4-1</w:t>
            </w:r>
            <w:r w:rsidRPr="00F909FC">
              <w:rPr>
                <w:rFonts w:eastAsia="PMingLiU"/>
                <w:lang w:eastAsia="zh-TW"/>
              </w:rPr>
              <w:t>a</w:t>
            </w:r>
            <w:r w:rsidRPr="00F909FC">
              <w:rPr>
                <w:lang w:eastAsia="zh-CN"/>
              </w:rPr>
              <w:t xml:space="preserve">/25)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szCs w:val="18"/>
              </w:rPr>
              <w:t>C01a</w:t>
            </w:r>
            <w:r w:rsidRPr="00F909FC">
              <w:rPr>
                <w:szCs w:val="18"/>
                <w:lang w:eastAsia="zh-TW"/>
              </w:rPr>
              <w:t>h</w:t>
            </w:r>
            <w:r w:rsidRPr="00F909FC">
              <w:rPr>
                <w:szCs w:val="18"/>
              </w:rPr>
              <w:tab/>
              <w:t xml:space="preserve">IF A.4.1-1/1 </w:t>
            </w:r>
            <w:r w:rsidRPr="00F909FC">
              <w:rPr>
                <w:szCs w:val="18"/>
                <w:lang w:eastAsia="zh-CN"/>
              </w:rPr>
              <w:t>AND A.4.4-1</w:t>
            </w:r>
            <w:r w:rsidRPr="00F909FC">
              <w:rPr>
                <w:szCs w:val="18"/>
                <w:lang w:eastAsia="zh-TW"/>
              </w:rPr>
              <w:t>a</w:t>
            </w:r>
            <w:r w:rsidRPr="00F909FC">
              <w:rPr>
                <w:szCs w:val="18"/>
                <w:lang w:eastAsia="zh-CN"/>
              </w:rPr>
              <w:t>/13 AND A.4.4-1</w:t>
            </w:r>
            <w:r w:rsidRPr="00F909FC">
              <w:rPr>
                <w:szCs w:val="18"/>
                <w:lang w:eastAsia="zh-TW"/>
              </w:rPr>
              <w:t>a</w:t>
            </w:r>
            <w:r w:rsidRPr="00F909FC">
              <w:rPr>
                <w:szCs w:val="18"/>
                <w:lang w:eastAsia="zh-CN"/>
              </w:rPr>
              <w:t>/25</w:t>
            </w:r>
            <w:r w:rsidRPr="00F909FC">
              <w:rPr>
                <w:szCs w:val="18"/>
                <w:lang w:eastAsia="zh-TW"/>
              </w:rPr>
              <w:t xml:space="preserve"> AND A.4.3-4a/1a</w:t>
            </w:r>
            <w:r w:rsidRPr="00F909FC">
              <w:rPr>
                <w:szCs w:val="18"/>
                <w:lang w:eastAsia="zh-CN"/>
              </w:rPr>
              <w:t xml:space="preserve">) </w:t>
            </w:r>
            <w:r w:rsidRPr="00F909FC">
              <w:rPr>
                <w:szCs w:val="18"/>
              </w:rPr>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C01b</w:t>
            </w:r>
            <w:r w:rsidRPr="00F909FC">
              <w:tab/>
              <w:t>IF (</w:t>
            </w:r>
            <w:del w:id="215" w:author="张玉凤" w:date="2021-01-07T16:53:00Z">
              <w:r w:rsidRPr="00F909FC" w:rsidDel="00967F6D">
                <w:delText>NOT(A.4.3-4a/1 OR A.4.3-4aa/1)</w:delText>
              </w:r>
            </w:del>
            <w:ins w:id="216" w:author="张玉凤" w:date="2021-01-07T16:53:00Z">
              <w:r>
                <w:t>NOT(A.4.3-4a/1 OR A.4.3-4a/1a OR A.4.3-4aa/1)</w:t>
              </w:r>
            </w:ins>
            <w:r w:rsidRPr="00F909FC">
              <w:t xml:space="preserve">) AND (A.4.1-1/1 </w:t>
            </w:r>
            <w:r w:rsidRPr="00F909FC">
              <w:rPr>
                <w:lang w:eastAsia="zh-CN"/>
              </w:rPr>
              <w:t>AND A.4.4-1</w:t>
            </w:r>
            <w:r w:rsidRPr="00F909FC">
              <w:rPr>
                <w:rFonts w:eastAsia="PMingLiU"/>
                <w:lang w:eastAsia="zh-TW"/>
              </w:rPr>
              <w:t>a</w:t>
            </w:r>
            <w:r w:rsidRPr="00F909FC">
              <w:rPr>
                <w:lang w:eastAsia="zh-CN"/>
              </w:rPr>
              <w:t xml:space="preserve">/25)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C01c</w:t>
            </w:r>
            <w:r w:rsidRPr="00F909FC">
              <w:tab/>
              <w:t>IF (</w:t>
            </w:r>
            <w:del w:id="217" w:author="张玉凤" w:date="2021-01-07T16:53:00Z">
              <w:r w:rsidRPr="00F909FC" w:rsidDel="00967F6D">
                <w:delText>NOT(A.4.3-4a/1 OR A.4.3-4aa/1)</w:delText>
              </w:r>
            </w:del>
            <w:ins w:id="218" w:author="张玉凤" w:date="2021-01-07T16:53:00Z">
              <w:r>
                <w:t>NOT(A.4.3-4a/1 OR A.4.3-4a/1a OR A.4.3-4aa/1)</w:t>
              </w:r>
            </w:ins>
            <w:r w:rsidRPr="00F909FC">
              <w:t xml:space="preserve">) AND A.4.1-1/1 </w:t>
            </w:r>
            <w:r w:rsidRPr="00F909FC">
              <w:rPr>
                <w:lang w:eastAsia="zh-CN"/>
              </w:rPr>
              <w:t>AND A.4.4-1</w:t>
            </w:r>
            <w:r w:rsidRPr="00F909FC">
              <w:rPr>
                <w:rFonts w:eastAsia="PMingLiU"/>
                <w:lang w:eastAsia="zh-TW"/>
              </w:rPr>
              <w:t>a</w:t>
            </w:r>
            <w:r w:rsidRPr="00F909FC">
              <w:rPr>
                <w:lang w:eastAsia="zh-CN"/>
              </w:rPr>
              <w:t xml:space="preserve">/5)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C01c</w:t>
            </w:r>
            <w:r w:rsidRPr="00F909FC">
              <w:rPr>
                <w:lang w:eastAsia="zh-CN"/>
              </w:rPr>
              <w:t>h</w:t>
            </w:r>
            <w:r w:rsidRPr="00F909FC">
              <w:tab/>
              <w:t xml:space="preserve">IF (A.4.1-1/1 </w:t>
            </w:r>
            <w:r w:rsidRPr="00F909FC">
              <w:rPr>
                <w:lang w:eastAsia="zh-CN"/>
              </w:rPr>
              <w:t>AND A.4.5-1/19 AND A.4.4-1</w:t>
            </w:r>
            <w:r w:rsidRPr="00F909FC">
              <w:rPr>
                <w:rFonts w:eastAsia="PMingLiU"/>
                <w:lang w:eastAsia="zh-TW"/>
              </w:rPr>
              <w:t>a</w:t>
            </w:r>
            <w:r w:rsidRPr="00F909FC">
              <w:rPr>
                <w:lang w:eastAsia="zh-CN"/>
              </w:rPr>
              <w:t xml:space="preserve">/5)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C01d</w:t>
            </w:r>
            <w:r w:rsidRPr="00F909FC">
              <w:tab/>
              <w:t xml:space="preserve">IF (A.4.1-1/1 </w:t>
            </w:r>
            <w:r w:rsidRPr="00F909FC">
              <w:rPr>
                <w:lang w:eastAsia="zh-CN"/>
              </w:rPr>
              <w:t>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/13 AND A.4.4-1</w:t>
            </w:r>
            <w:r w:rsidRPr="00F909FC">
              <w:rPr>
                <w:rFonts w:eastAsia="PMingLiU"/>
                <w:lang w:eastAsia="zh-TW"/>
              </w:rPr>
              <w:t>a</w:t>
            </w:r>
            <w:r w:rsidRPr="00F909FC">
              <w:rPr>
                <w:lang w:eastAsia="zh-CN"/>
              </w:rPr>
              <w:t xml:space="preserve">/25)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C01d</w:t>
            </w:r>
            <w:r w:rsidRPr="00F909FC">
              <w:rPr>
                <w:lang w:eastAsia="zh-TW"/>
              </w:rPr>
              <w:t>h</w:t>
            </w:r>
            <w:r w:rsidRPr="00F909FC">
              <w:tab/>
              <w:t xml:space="preserve">IF (A.4.1-1/1 </w:t>
            </w:r>
            <w:r w:rsidRPr="00F909FC">
              <w:rPr>
                <w:lang w:eastAsia="zh-CN"/>
              </w:rPr>
              <w:t>AND A.4.4-1</w:t>
            </w:r>
            <w:r w:rsidRPr="00F909FC">
              <w:rPr>
                <w:lang w:eastAsia="zh-TW"/>
              </w:rPr>
              <w:t>a</w:t>
            </w:r>
            <w:r w:rsidRPr="00F909FC">
              <w:rPr>
                <w:lang w:eastAsia="zh-CN"/>
              </w:rPr>
              <w:t>/5 AND A.4.4-1</w:t>
            </w:r>
            <w:r w:rsidRPr="00F909FC">
              <w:rPr>
                <w:lang w:eastAsia="zh-TW"/>
              </w:rPr>
              <w:t>a</w:t>
            </w:r>
            <w:r w:rsidRPr="00F909FC">
              <w:rPr>
                <w:lang w:eastAsia="zh-CN"/>
              </w:rPr>
              <w:t>/13 AND A.4.4-1</w:t>
            </w:r>
            <w:r w:rsidRPr="00F909FC">
              <w:rPr>
                <w:lang w:eastAsia="zh-TW"/>
              </w:rPr>
              <w:t>a</w:t>
            </w:r>
            <w:r w:rsidRPr="00F909FC">
              <w:rPr>
                <w:lang w:eastAsia="zh-CN"/>
              </w:rPr>
              <w:t>/25</w:t>
            </w:r>
            <w:r w:rsidRPr="00F909FC">
              <w:rPr>
                <w:lang w:eastAsia="zh-TW"/>
              </w:rPr>
              <w:t xml:space="preserve"> AND A.4.3-4a/1a</w:t>
            </w:r>
            <w:r w:rsidRPr="00F909FC">
              <w:rPr>
                <w:lang w:eastAsia="zh-CN"/>
              </w:rPr>
              <w:t xml:space="preserve">)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C01e</w:t>
            </w:r>
            <w:r w:rsidRPr="00F909FC">
              <w:tab/>
              <w:t>IF (</w:t>
            </w:r>
            <w:del w:id="219" w:author="张玉凤" w:date="2021-01-07T16:53:00Z">
              <w:r w:rsidRPr="00F909FC" w:rsidDel="00967F6D">
                <w:delText>NOT(A.4.3-4a/1 OR A.4.3-4aa/1)</w:delText>
              </w:r>
            </w:del>
            <w:ins w:id="220" w:author="张玉凤" w:date="2021-01-07T16:53:00Z">
              <w:r>
                <w:t>NOT(A.4.3-4a/1 OR A.4.3-4a/1a OR A.4.3-4aa/1)</w:t>
              </w:r>
            </w:ins>
            <w:r w:rsidRPr="00F909FC">
              <w:t xml:space="preserve">) AND (A.4.1-1/1 </w:t>
            </w:r>
            <w:r w:rsidRPr="00F909FC">
              <w:rPr>
                <w:lang w:eastAsia="zh-CN"/>
              </w:rPr>
              <w:t>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 xml:space="preserve">/25)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C01e</w:t>
            </w:r>
            <w:r w:rsidRPr="00F909FC">
              <w:rPr>
                <w:lang w:eastAsia="zh-CN"/>
              </w:rPr>
              <w:t>h</w:t>
            </w:r>
            <w:r w:rsidRPr="00F909FC">
              <w:tab/>
              <w:t xml:space="preserve">IF (A.4.1-1/1 </w:t>
            </w:r>
            <w:r w:rsidRPr="00F909FC">
              <w:rPr>
                <w:lang w:eastAsia="zh-CN"/>
              </w:rPr>
              <w:t>AND A.4.5-1/19 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 xml:space="preserve">/25)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C01f</w:t>
            </w:r>
            <w:r w:rsidRPr="00F909FC">
              <w:tab/>
              <w:t>IF (</w:t>
            </w:r>
            <w:del w:id="221" w:author="张玉凤" w:date="2021-01-07T16:53:00Z">
              <w:r w:rsidRPr="00F909FC" w:rsidDel="00967F6D">
                <w:delText>NOT(A.4.3-4a/1 OR A.4.3-4aa/1)</w:delText>
              </w:r>
            </w:del>
            <w:ins w:id="222" w:author="张玉凤" w:date="2021-01-07T16:53:00Z">
              <w:r>
                <w:t>NOT(A.4.3-4a/1 OR A.4.3-4a/1a OR A.4.3-4aa/1)</w:t>
              </w:r>
            </w:ins>
            <w:r w:rsidRPr="00F909FC">
              <w:t xml:space="preserve">) AND (A.4.1-1/1 </w:t>
            </w:r>
            <w:r w:rsidRPr="00F909FC">
              <w:rPr>
                <w:lang w:eastAsia="zh-CN"/>
              </w:rPr>
              <w:t>AND A.4.4-1</w:t>
            </w:r>
            <w:r w:rsidRPr="00F909FC">
              <w:rPr>
                <w:rFonts w:eastAsia="PMingLiU"/>
                <w:lang w:eastAsia="zh-TW"/>
              </w:rPr>
              <w:t>a</w:t>
            </w:r>
            <w:r w:rsidRPr="00F909FC">
              <w:rPr>
                <w:lang w:eastAsia="zh-CN"/>
              </w:rPr>
              <w:t xml:space="preserve">/16)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C01g</w:t>
            </w:r>
            <w:r w:rsidRPr="00F909FC">
              <w:tab/>
              <w:t>IF (</w:t>
            </w:r>
            <w:del w:id="223" w:author="张玉凤" w:date="2021-01-07T16:53:00Z">
              <w:r w:rsidRPr="00F909FC" w:rsidDel="00967F6D">
                <w:delText>NOT(A.4.3-4a/1 OR A.4.3-4aa/1)</w:delText>
              </w:r>
            </w:del>
            <w:ins w:id="224" w:author="张玉凤" w:date="2021-01-07T16:53:00Z">
              <w:r>
                <w:t>NOT(A.4.3-4a/1 OR A.4.3-4a/1a OR A.4.3-4aa/1)</w:t>
              </w:r>
            </w:ins>
            <w:r w:rsidRPr="00F909FC">
              <w:t xml:space="preserve">) AND (A.4.1-1/1 </w:t>
            </w:r>
            <w:r w:rsidRPr="00F909FC">
              <w:rPr>
                <w:lang w:eastAsia="zh-CN"/>
              </w:rPr>
              <w:t>AND A.4.4-1</w:t>
            </w:r>
            <w:r w:rsidRPr="00F909FC">
              <w:rPr>
                <w:rFonts w:eastAsia="PMingLiU"/>
                <w:lang w:eastAsia="zh-TW"/>
              </w:rPr>
              <w:t>a</w:t>
            </w:r>
            <w:r w:rsidRPr="00F909FC">
              <w:rPr>
                <w:lang w:eastAsia="zh-CN"/>
              </w:rPr>
              <w:t>/16 AND A.4.4-1</w:t>
            </w:r>
            <w:r w:rsidRPr="00F909FC">
              <w:rPr>
                <w:rFonts w:eastAsia="PMingLiU"/>
                <w:lang w:eastAsia="zh-TW"/>
              </w:rPr>
              <w:t>a</w:t>
            </w:r>
            <w:r w:rsidRPr="00F909FC">
              <w:rPr>
                <w:lang w:eastAsia="zh-CN"/>
              </w:rPr>
              <w:t xml:space="preserve">/25)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C01h</w:t>
            </w:r>
            <w:r w:rsidRPr="00F909FC">
              <w:tab/>
              <w:t>IF (A.4.1-1/1 AND</w:t>
            </w:r>
            <w:r w:rsidRPr="00F909FC">
              <w:rPr>
                <w:lang w:eastAsia="zh-CN"/>
              </w:rPr>
              <w:t xml:space="preserve"> A.4.4-1</w:t>
            </w:r>
            <w:r w:rsidRPr="00F909FC">
              <w:rPr>
                <w:rFonts w:eastAsia="PMingLiU"/>
                <w:lang w:eastAsia="zh-TW"/>
              </w:rPr>
              <w:t>a</w:t>
            </w:r>
            <w:r w:rsidRPr="00F909FC">
              <w:rPr>
                <w:lang w:eastAsia="zh-CN"/>
              </w:rPr>
              <w:t>/16 AND A.4.4-1</w:t>
            </w:r>
            <w:r w:rsidRPr="00F909FC">
              <w:rPr>
                <w:rFonts w:eastAsia="PMingLiU"/>
                <w:lang w:eastAsia="zh-TW"/>
              </w:rPr>
              <w:t>a</w:t>
            </w:r>
            <w:r w:rsidRPr="00F909FC">
              <w:rPr>
                <w:lang w:eastAsia="zh-CN"/>
              </w:rPr>
              <w:t>/25</w:t>
            </w:r>
            <w:r w:rsidRPr="00F909FC">
              <w:t xml:space="preserve"> AND A.4.5-1/7)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C01i</w:t>
            </w:r>
            <w:r w:rsidRPr="00F909FC">
              <w:tab/>
              <w:t>IF (</w:t>
            </w:r>
            <w:del w:id="225" w:author="张玉凤" w:date="2021-01-07T16:53:00Z">
              <w:r w:rsidRPr="00F909FC" w:rsidDel="00967F6D">
                <w:delText>NOT(A.4.3-4a/1 OR A.4.3-4aa/1)</w:delText>
              </w:r>
            </w:del>
            <w:ins w:id="226" w:author="张玉凤" w:date="2021-01-07T16:53:00Z">
              <w:r>
                <w:t>NOT(A.4.3-4a/1 OR A.4.3-4a/1a OR A.4.3-4aa/1)</w:t>
              </w:r>
            </w:ins>
            <w:r w:rsidRPr="00F909FC">
              <w:t>) AND (A.4.1-1/1 AND NOT(A.4.5-1/40))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C01j</w:t>
            </w:r>
            <w:r w:rsidRPr="00F909FC">
              <w:tab/>
              <w:t>IF (</w:t>
            </w:r>
            <w:del w:id="227" w:author="张玉凤" w:date="2021-01-07T16:53:00Z">
              <w:r w:rsidRPr="00F909FC" w:rsidDel="00967F6D">
                <w:delText>NOT(A.4.3-4a/1 OR A.4.3-4aa/1)</w:delText>
              </w:r>
            </w:del>
            <w:ins w:id="228" w:author="张玉凤" w:date="2021-01-07T16:53:00Z">
              <w:r>
                <w:t>NOT(A.4.3-4a/1 OR A.4.3-4a/1a OR A.4.3-4aa/1)</w:t>
              </w:r>
            </w:ins>
            <w:r w:rsidRPr="00F909FC">
              <w:t xml:space="preserve">) AND (A.4.1-1/1 </w:t>
            </w:r>
            <w:r w:rsidRPr="00F909FC">
              <w:rPr>
                <w:lang w:eastAsia="zh-CN"/>
              </w:rPr>
              <w:t>AND A.4.4-1</w:t>
            </w:r>
            <w:r w:rsidRPr="00F909FC">
              <w:rPr>
                <w:rFonts w:eastAsia="PMingLiU"/>
                <w:lang w:eastAsia="zh-TW"/>
              </w:rPr>
              <w:t>a</w:t>
            </w:r>
            <w:r w:rsidRPr="00F909FC">
              <w:rPr>
                <w:lang w:eastAsia="zh-CN"/>
              </w:rPr>
              <w:t xml:space="preserve">/5 AND NOT( </w:t>
            </w:r>
            <w:r w:rsidRPr="00F909FC">
              <w:t>A.4.5-1/40)</w:t>
            </w:r>
            <w:r w:rsidRPr="00F909FC">
              <w:rPr>
                <w:lang w:eastAsia="zh-CN"/>
              </w:rPr>
              <w:t xml:space="preserve">)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C01k</w:t>
            </w:r>
            <w:r w:rsidRPr="00F909FC">
              <w:tab/>
              <w:t xml:space="preserve">IF (A.4.1-1/1 </w:t>
            </w:r>
            <w:r w:rsidRPr="00F909FC">
              <w:rPr>
                <w:lang w:eastAsia="zh-CN"/>
              </w:rPr>
              <w:t>AND A.4.4-1</w:t>
            </w:r>
            <w:r w:rsidRPr="00F909FC">
              <w:rPr>
                <w:rFonts w:eastAsia="PMingLiU"/>
                <w:lang w:eastAsia="zh-TW"/>
              </w:rPr>
              <w:t>a</w:t>
            </w:r>
            <w:r w:rsidRPr="00F909FC">
              <w:rPr>
                <w:lang w:eastAsia="zh-CN"/>
              </w:rPr>
              <w:t xml:space="preserve">/16 AND </w:t>
            </w:r>
            <w:r w:rsidRPr="00F909FC">
              <w:t>A.4.3-4a/1a</w:t>
            </w:r>
            <w:r w:rsidRPr="00F909FC">
              <w:rPr>
                <w:lang w:eastAsia="zh-CN"/>
              </w:rPr>
              <w:t xml:space="preserve">)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rFonts w:eastAsia="宋体"/>
                <w:lang w:eastAsia="zh-CN"/>
              </w:rPr>
              <w:t>C01m</w:t>
            </w:r>
            <w:r w:rsidRPr="00F909FC">
              <w:rPr>
                <w:rFonts w:eastAsia="宋体"/>
                <w:lang w:eastAsia="zh-CN"/>
              </w:rPr>
              <w:tab/>
            </w:r>
            <w:r w:rsidRPr="00F909FC">
              <w:t xml:space="preserve">IF </w:t>
            </w:r>
            <w:r w:rsidRPr="00F909FC">
              <w:rPr>
                <w:rFonts w:eastAsia="PMingLiU"/>
                <w:lang w:eastAsia="zh-TW"/>
              </w:rPr>
              <w:t>A.4.3-4a/1a AND</w:t>
            </w:r>
            <w:r w:rsidRPr="00F909FC">
              <w:t xml:space="preserve"> A.4.1-1/1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rFonts w:eastAsia="宋体"/>
                <w:lang w:eastAsia="zh-CN"/>
              </w:rPr>
              <w:t>C01n</w:t>
            </w:r>
            <w:r w:rsidRPr="00F909FC">
              <w:rPr>
                <w:rFonts w:eastAsia="宋体"/>
                <w:lang w:eastAsia="zh-CN"/>
              </w:rPr>
              <w:tab/>
            </w:r>
            <w:r w:rsidRPr="00F909FC">
              <w:t xml:space="preserve">IF </w:t>
            </w:r>
            <w:r w:rsidRPr="00F909FC">
              <w:rPr>
                <w:rFonts w:eastAsia="PMingLiU"/>
                <w:lang w:eastAsia="zh-TW"/>
              </w:rPr>
              <w:t>A.4.3-4a/1a AND</w:t>
            </w:r>
            <w:r w:rsidRPr="00F909FC">
              <w:t xml:space="preserve"> (A.4.1-1/1 </w:t>
            </w:r>
            <w:r w:rsidRPr="00F909FC">
              <w:rPr>
                <w:lang w:eastAsia="zh-CN"/>
              </w:rPr>
              <w:t>AND A.4.4-1</w:t>
            </w:r>
            <w:r w:rsidRPr="00F909FC">
              <w:rPr>
                <w:rFonts w:eastAsia="PMingLiU"/>
                <w:lang w:eastAsia="zh-TW"/>
              </w:rPr>
              <w:t>a</w:t>
            </w:r>
            <w:r w:rsidRPr="00F909FC">
              <w:rPr>
                <w:lang w:eastAsia="zh-CN"/>
              </w:rPr>
              <w:t>/25)</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C01l</w:t>
            </w:r>
            <w:r w:rsidRPr="00F909FC">
              <w:tab/>
              <w:t xml:space="preserve">IF (A.4.1-1/1 </w:t>
            </w:r>
            <w:r w:rsidRPr="00F909FC">
              <w:rPr>
                <w:lang w:eastAsia="zh-CN"/>
              </w:rPr>
              <w:t>AND A.4.4-1</w:t>
            </w:r>
            <w:r w:rsidRPr="00F909FC">
              <w:rPr>
                <w:rFonts w:eastAsia="PMingLiU"/>
                <w:lang w:eastAsia="zh-TW"/>
              </w:rPr>
              <w:t>a</w:t>
            </w:r>
            <w:r w:rsidRPr="00F909FC">
              <w:rPr>
                <w:lang w:eastAsia="zh-CN"/>
              </w:rPr>
              <w:t>/16 AND A.4.4-1</w:t>
            </w:r>
            <w:r w:rsidRPr="00F909FC">
              <w:rPr>
                <w:rFonts w:eastAsia="PMingLiU"/>
                <w:lang w:eastAsia="zh-TW"/>
              </w:rPr>
              <w:t>a</w:t>
            </w:r>
            <w:r w:rsidRPr="00F909FC">
              <w:rPr>
                <w:lang w:eastAsia="zh-CN"/>
              </w:rPr>
              <w:t xml:space="preserve">/25 AND </w:t>
            </w:r>
            <w:r w:rsidRPr="00F909FC">
              <w:t>A.4.3-4a/1a</w:t>
            </w:r>
            <w:r w:rsidRPr="00F909FC">
              <w:rPr>
                <w:lang w:eastAsia="zh-CN"/>
              </w:rPr>
              <w:t xml:space="preserve">) </w:t>
            </w:r>
            <w:r w:rsidRPr="00F909FC">
              <w:t>THEN R ELSE N/A</w:t>
            </w:r>
          </w:p>
        </w:tc>
      </w:tr>
      <w:tr w:rsidR="00967F6D" w:rsidRPr="00F909FC" w:rsidTr="00F21466">
        <w:trPr>
          <w:cantSplit/>
          <w:trHeight w:val="105"/>
        </w:trPr>
        <w:tc>
          <w:tcPr>
            <w:tcW w:w="9750" w:type="dxa"/>
          </w:tcPr>
          <w:p w:rsidR="00967F6D" w:rsidRPr="00177B13" w:rsidRDefault="00967F6D" w:rsidP="00F21466">
            <w:pPr>
              <w:pStyle w:val="TAN"/>
            </w:pPr>
            <w:r w:rsidRPr="00177B13">
              <w:t>C01o</w:t>
            </w:r>
            <w:r w:rsidRPr="00177B13">
              <w:tab/>
              <w:t>IF (NOT(A.4.3-4a/1 OR A.4.3-4a/1a</w:t>
            </w:r>
            <w:ins w:id="229" w:author="张玉凤" w:date="2021-01-07T16:58:00Z">
              <w:r w:rsidR="00177B13" w:rsidRPr="00177B13">
                <w:t xml:space="preserve"> OR A.4.3-4aa/1</w:t>
              </w:r>
            </w:ins>
            <w:r w:rsidRPr="00177B13">
              <w:t>)) AND (</w:t>
            </w:r>
            <w:r w:rsidRPr="00177B13">
              <w:rPr>
                <w:rFonts w:eastAsia="PMingLiU"/>
                <w:lang w:eastAsia="zh-TW"/>
              </w:rPr>
              <w:t xml:space="preserve">A.4.5-1/71 AND </w:t>
            </w:r>
            <w:r w:rsidRPr="00177B13">
              <w:t xml:space="preserve">A.4.1-1/2 </w:t>
            </w:r>
            <w:r w:rsidRPr="00177B13">
              <w:rPr>
                <w:lang w:eastAsia="zh-CN"/>
              </w:rPr>
              <w:t xml:space="preserve">AND A.4.4-1b/25 AND A.4.5-2aa/1) </w:t>
            </w:r>
            <w:r w:rsidRPr="00177B13">
              <w:t>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77B13" w:rsidRDefault="00967F6D" w:rsidP="00F21466">
            <w:pPr>
              <w:pStyle w:val="TAN"/>
            </w:pPr>
            <w:r w:rsidRPr="00177B13">
              <w:t>C01p</w:t>
            </w:r>
            <w:r w:rsidRPr="00177B13">
              <w:tab/>
              <w:t>IF (NOT(A.4.3-4a/1 OR A.4.3-4a/1a</w:t>
            </w:r>
            <w:ins w:id="230" w:author="张玉凤" w:date="2021-01-07T16:58:00Z">
              <w:r w:rsidR="00177B13" w:rsidRPr="00177B13">
                <w:t xml:space="preserve"> OR A.4.3-4aa/1</w:t>
              </w:r>
            </w:ins>
            <w:r w:rsidRPr="00177B13">
              <w:t>)) AND (</w:t>
            </w:r>
            <w:r w:rsidRPr="00177B13">
              <w:rPr>
                <w:rFonts w:eastAsia="PMingLiU"/>
                <w:lang w:eastAsia="zh-TW"/>
              </w:rPr>
              <w:t xml:space="preserve">A.4.5-1/71 AND </w:t>
            </w:r>
            <w:r w:rsidRPr="00177B13">
              <w:t xml:space="preserve">A.4.1-1/1 </w:t>
            </w:r>
            <w:r w:rsidRPr="00177B13">
              <w:rPr>
                <w:lang w:eastAsia="zh-CN"/>
              </w:rPr>
              <w:t>AND A.4.4-1</w:t>
            </w:r>
            <w:r w:rsidRPr="00177B13">
              <w:rPr>
                <w:rFonts w:eastAsia="PMingLiU"/>
                <w:lang w:eastAsia="zh-TW"/>
              </w:rPr>
              <w:t>a</w:t>
            </w:r>
            <w:r w:rsidRPr="00177B13">
              <w:rPr>
                <w:lang w:eastAsia="zh-CN"/>
              </w:rPr>
              <w:t xml:space="preserve">/25 AND A.4.5-2aa/1) </w:t>
            </w:r>
            <w:r w:rsidRPr="00177B13">
              <w:t>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77B13" w:rsidRDefault="00967F6D" w:rsidP="00F21466">
            <w:pPr>
              <w:pStyle w:val="TAN"/>
            </w:pPr>
            <w:r w:rsidRPr="00177B13">
              <w:t>C01q</w:t>
            </w:r>
            <w:r w:rsidRPr="00177B13">
              <w:tab/>
              <w:t>IF (NOT(A.4.3-4a/1 OR A.4.3-4a/1a</w:t>
            </w:r>
            <w:ins w:id="231" w:author="张玉凤" w:date="2021-01-07T16:58:00Z">
              <w:r w:rsidR="00177B13" w:rsidRPr="00177B13">
                <w:t xml:space="preserve"> OR A.4.3-4aa/1</w:t>
              </w:r>
            </w:ins>
            <w:r w:rsidRPr="00177B13">
              <w:t>)) AND (</w:t>
            </w:r>
            <w:r w:rsidRPr="00177B13">
              <w:rPr>
                <w:rFonts w:eastAsia="PMingLiU"/>
                <w:lang w:eastAsia="zh-TW"/>
              </w:rPr>
              <w:t xml:space="preserve">A.4.5-1/71 AND </w:t>
            </w:r>
            <w:r w:rsidRPr="00177B13">
              <w:t xml:space="preserve">A.4.1-1/1 </w:t>
            </w:r>
            <w:r w:rsidRPr="00177B13">
              <w:rPr>
                <w:lang w:eastAsia="zh-CN"/>
              </w:rPr>
              <w:t>AND A.4.4-1</w:t>
            </w:r>
            <w:r w:rsidRPr="00177B13">
              <w:rPr>
                <w:rFonts w:eastAsia="PMingLiU"/>
                <w:lang w:eastAsia="zh-TW"/>
              </w:rPr>
              <w:t>a</w:t>
            </w:r>
            <w:r w:rsidRPr="00177B13">
              <w:rPr>
                <w:lang w:eastAsia="zh-CN"/>
              </w:rPr>
              <w:t>/5 AND A.4.4-1</w:t>
            </w:r>
            <w:r w:rsidRPr="00177B13">
              <w:rPr>
                <w:rFonts w:eastAsia="PMingLiU"/>
                <w:lang w:eastAsia="zh-TW"/>
              </w:rPr>
              <w:t>a</w:t>
            </w:r>
            <w:r w:rsidRPr="00177B13">
              <w:rPr>
                <w:lang w:eastAsia="zh-CN"/>
              </w:rPr>
              <w:t xml:space="preserve">/25 AND A.4.5-2aa/1) </w:t>
            </w:r>
            <w:r w:rsidRPr="00177B13">
              <w:t>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177B13" w:rsidRDefault="00967F6D" w:rsidP="00F21466">
            <w:pPr>
              <w:pStyle w:val="TAN"/>
            </w:pPr>
            <w:r w:rsidRPr="00177B13">
              <w:t>C01r</w:t>
            </w:r>
            <w:r w:rsidRPr="00177B13">
              <w:tab/>
              <w:t>IF (NOT(A.4.3-4a/1 OR A.4.3-4a/1a</w:t>
            </w:r>
            <w:ins w:id="232" w:author="张玉凤" w:date="2021-01-07T16:58:00Z">
              <w:r w:rsidR="00177B13" w:rsidRPr="00177B13">
                <w:t xml:space="preserve"> OR A.4.3-4aa/1</w:t>
              </w:r>
            </w:ins>
            <w:r w:rsidRPr="00177B13">
              <w:t>)) AND (</w:t>
            </w:r>
            <w:r w:rsidRPr="00177B13">
              <w:rPr>
                <w:rFonts w:eastAsia="PMingLiU"/>
                <w:lang w:eastAsia="zh-TW"/>
              </w:rPr>
              <w:t xml:space="preserve">A.4.5-1/71 AND </w:t>
            </w:r>
            <w:r w:rsidRPr="00177B13">
              <w:t xml:space="preserve">A.4.1-1/2 </w:t>
            </w:r>
            <w:r w:rsidRPr="00177B13">
              <w:rPr>
                <w:lang w:eastAsia="zh-CN"/>
              </w:rPr>
              <w:t>AND A.4.4-1b/5 AND A.4.4-1</w:t>
            </w:r>
            <w:r w:rsidRPr="00177B13">
              <w:rPr>
                <w:rFonts w:eastAsia="PMingLiU"/>
                <w:lang w:eastAsia="zh-TW"/>
              </w:rPr>
              <w:t>a</w:t>
            </w:r>
            <w:r w:rsidRPr="00177B13">
              <w:rPr>
                <w:lang w:eastAsia="zh-CN"/>
              </w:rPr>
              <w:t xml:space="preserve">/25 AND A.4.5-2aa/1) </w:t>
            </w:r>
            <w:r w:rsidRPr="00177B13">
              <w:t>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C01s</w:t>
            </w:r>
            <w:r w:rsidRPr="00F909FC">
              <w:tab/>
              <w:t xml:space="preserve">IF </w:t>
            </w:r>
            <w:r w:rsidRPr="00F909FC">
              <w:rPr>
                <w:rFonts w:eastAsia="PMingLiU"/>
                <w:lang w:eastAsia="zh-TW"/>
              </w:rPr>
              <w:t>(</w:t>
            </w:r>
            <w:del w:id="233" w:author="张玉凤" w:date="2021-01-07T16:53:00Z">
              <w:r w:rsidRPr="00F909FC" w:rsidDel="00967F6D">
                <w:rPr>
                  <w:rFonts w:eastAsia="PMingLiU"/>
                  <w:lang w:eastAsia="zh-TW"/>
                </w:rPr>
                <w:delText>NOT(A.4.3-4a/1 OR A.4.3-4aa/1)</w:delText>
              </w:r>
            </w:del>
            <w:ins w:id="234" w:author="张玉凤" w:date="2021-01-07T16:53:00Z">
              <w:r>
                <w:rPr>
                  <w:rFonts w:eastAsia="PMingLiU"/>
                  <w:lang w:eastAsia="zh-TW"/>
                </w:rPr>
                <w:t>NOT(A.4.3-4a/1 OR A.4.3-4a/1a OR A.4.3-4aa/1)</w:t>
              </w:r>
            </w:ins>
            <w:r w:rsidRPr="00F909FC">
              <w:rPr>
                <w:rFonts w:eastAsia="PMingLiU"/>
                <w:lang w:eastAsia="zh-TW"/>
              </w:rPr>
              <w:t>) AND</w:t>
            </w:r>
            <w:r w:rsidRPr="00F909FC">
              <w:t xml:space="preserve"> A.4.1-1/1 AND </w:t>
            </w:r>
            <w:r w:rsidRPr="00F909FC">
              <w:rPr>
                <w:rFonts w:eastAsia="PMingLiU"/>
                <w:lang w:eastAsia="zh-TW"/>
              </w:rPr>
              <w:t>A.4.5-1/71</w:t>
            </w:r>
            <w:r w:rsidRPr="00F909FC">
              <w:t xml:space="preserve">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C01t</w:t>
            </w:r>
            <w:r w:rsidRPr="00F909FC">
              <w:tab/>
              <w:t xml:space="preserve">IF </w:t>
            </w:r>
            <w:r w:rsidRPr="00F909FC">
              <w:rPr>
                <w:rFonts w:eastAsia="PMingLiU"/>
                <w:lang w:eastAsia="zh-TW"/>
              </w:rPr>
              <w:t>(</w:t>
            </w:r>
            <w:del w:id="235" w:author="张玉凤" w:date="2021-01-07T16:53:00Z">
              <w:r w:rsidRPr="00F909FC" w:rsidDel="00967F6D">
                <w:rPr>
                  <w:rFonts w:eastAsia="PMingLiU"/>
                  <w:lang w:eastAsia="zh-TW"/>
                </w:rPr>
                <w:delText>NOT(A.4.3-4a/1 OR A.4.3-4aa/1)</w:delText>
              </w:r>
            </w:del>
            <w:ins w:id="236" w:author="张玉凤" w:date="2021-01-07T16:53:00Z">
              <w:r>
                <w:rPr>
                  <w:rFonts w:eastAsia="PMingLiU"/>
                  <w:lang w:eastAsia="zh-TW"/>
                </w:rPr>
                <w:t>NOT(A.4.3-4a/1 OR A.4.3-4a/1a OR A.4.3-4aa/1)</w:t>
              </w:r>
            </w:ins>
            <w:r w:rsidRPr="00F909FC">
              <w:rPr>
                <w:rFonts w:eastAsia="PMingLiU"/>
                <w:lang w:eastAsia="zh-TW"/>
              </w:rPr>
              <w:t>) AND</w:t>
            </w:r>
            <w:r w:rsidRPr="00F909FC">
              <w:t xml:space="preserve"> A.4.1-1/2 AND </w:t>
            </w:r>
            <w:r w:rsidRPr="00F909FC">
              <w:rPr>
                <w:rFonts w:eastAsia="PMingLiU"/>
                <w:lang w:eastAsia="zh-TW"/>
              </w:rPr>
              <w:t>A.4.5-1/71</w:t>
            </w:r>
            <w:r w:rsidRPr="00F909FC">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C02</w:t>
            </w:r>
            <w:r w:rsidRPr="00F909FC">
              <w:tab/>
              <w:t>IF (</w:t>
            </w:r>
            <w:del w:id="237" w:author="张玉凤" w:date="2021-01-07T16:53:00Z">
              <w:r w:rsidRPr="00F909FC" w:rsidDel="00967F6D">
                <w:delText>NOT(A.4.3-4a/1 OR A.4.3-4aa/1)</w:delText>
              </w:r>
            </w:del>
            <w:ins w:id="238" w:author="张玉凤" w:date="2021-01-07T16:53:00Z">
              <w:r>
                <w:t>NOT(A.4.3-4a/1 OR A.4.3-4a/1a OR A.4.3-4aa/1)</w:t>
              </w:r>
            </w:ins>
            <w:r w:rsidRPr="00F909FC">
              <w:t>) AND A.4.1-1/2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C02a</w:t>
            </w:r>
            <w:r w:rsidRPr="00F909FC">
              <w:tab/>
              <w:t>IF (</w:t>
            </w:r>
            <w:del w:id="239" w:author="张玉凤" w:date="2021-01-07T16:53:00Z">
              <w:r w:rsidRPr="00F909FC" w:rsidDel="00967F6D">
                <w:delText>NOT(A.4.3-4a/1 OR A.4.3-4aa/1)</w:delText>
              </w:r>
            </w:del>
            <w:ins w:id="240" w:author="张玉凤" w:date="2021-01-07T16:53:00Z">
              <w:r>
                <w:t>NOT(A.4.3-4a/1 OR A.4.3-4a/1a OR A.4.3-4aa/1)</w:t>
              </w:r>
            </w:ins>
            <w:r w:rsidRPr="00F909FC">
              <w:t xml:space="preserve">) AND (A.4.1-1/2 </w:t>
            </w:r>
            <w:r w:rsidRPr="00F909FC">
              <w:rPr>
                <w:lang w:eastAsia="zh-CN"/>
              </w:rPr>
              <w:t>AND A.4.4-1</w:t>
            </w:r>
            <w:r w:rsidRPr="00F909FC">
              <w:rPr>
                <w:rFonts w:eastAsia="PMingLiU"/>
                <w:lang w:eastAsia="zh-TW"/>
              </w:rPr>
              <w:t>b</w:t>
            </w:r>
            <w:r w:rsidRPr="00F909FC">
              <w:rPr>
                <w:lang w:eastAsia="zh-CN"/>
              </w:rPr>
              <w:t>/13 AND A.4.4-1</w:t>
            </w:r>
            <w:r w:rsidRPr="00F909FC">
              <w:rPr>
                <w:rFonts w:eastAsia="PMingLiU"/>
                <w:lang w:eastAsia="zh-TW"/>
              </w:rPr>
              <w:t>b</w:t>
            </w:r>
            <w:r w:rsidRPr="00F909FC">
              <w:rPr>
                <w:lang w:eastAsia="zh-CN"/>
              </w:rPr>
              <w:t xml:space="preserve">/25 AND </w:t>
            </w:r>
            <w:r w:rsidRPr="00F909FC">
              <w:t>NOT(A.4.5-1/41)</w:t>
            </w:r>
            <w:r w:rsidRPr="00F909FC">
              <w:rPr>
                <w:lang w:eastAsia="zh-CN"/>
              </w:rPr>
              <w:t xml:space="preserve">)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C02a</w:t>
            </w:r>
            <w:r w:rsidRPr="00F909FC">
              <w:rPr>
                <w:lang w:eastAsia="zh-TW"/>
              </w:rPr>
              <w:t>h</w:t>
            </w:r>
            <w:r w:rsidRPr="00F909FC">
              <w:tab/>
              <w:t xml:space="preserve">IF </w:t>
            </w:r>
            <w:r w:rsidRPr="00F909FC">
              <w:rPr>
                <w:lang w:eastAsia="zh-TW"/>
              </w:rPr>
              <w:t>(</w:t>
            </w:r>
            <w:r w:rsidRPr="00F909FC">
              <w:t xml:space="preserve">A.4.1-1/2 </w:t>
            </w:r>
            <w:r w:rsidRPr="00F909FC">
              <w:rPr>
                <w:lang w:eastAsia="zh-CN"/>
              </w:rPr>
              <w:t>AND A.4.4-1</w:t>
            </w:r>
            <w:r w:rsidRPr="00F909FC">
              <w:rPr>
                <w:lang w:eastAsia="zh-TW"/>
              </w:rPr>
              <w:t>b</w:t>
            </w:r>
            <w:r w:rsidRPr="00F909FC">
              <w:rPr>
                <w:lang w:eastAsia="zh-CN"/>
              </w:rPr>
              <w:t>/13 AND A.4.4-1</w:t>
            </w:r>
            <w:r w:rsidRPr="00F909FC">
              <w:rPr>
                <w:lang w:eastAsia="zh-TW"/>
              </w:rPr>
              <w:t>b</w:t>
            </w:r>
            <w:r w:rsidRPr="00F909FC">
              <w:rPr>
                <w:lang w:eastAsia="zh-CN"/>
              </w:rPr>
              <w:t xml:space="preserve">/25 AND </w:t>
            </w:r>
            <w:r w:rsidRPr="00F909FC">
              <w:rPr>
                <w:szCs w:val="18"/>
                <w:lang w:eastAsia="zh-TW"/>
              </w:rPr>
              <w:t>A.4.3-4a/1a</w:t>
            </w:r>
            <w:r w:rsidRPr="00F909FC">
              <w:rPr>
                <w:szCs w:val="18"/>
                <w:lang w:eastAsia="zh-CN"/>
              </w:rPr>
              <w:t>)</w:t>
            </w:r>
            <w:r w:rsidRPr="00F909FC">
              <w:rPr>
                <w:szCs w:val="18"/>
                <w:lang w:eastAsia="zh-TW"/>
              </w:rPr>
              <w:t xml:space="preserve">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C02b</w:t>
            </w:r>
            <w:r w:rsidRPr="00F909FC">
              <w:tab/>
              <w:t>IF (</w:t>
            </w:r>
            <w:del w:id="241" w:author="张玉凤" w:date="2021-01-07T16:53:00Z">
              <w:r w:rsidRPr="00F909FC" w:rsidDel="00967F6D">
                <w:delText>NOT(A.4.3-4a/1 OR A.4.3-4aa/1)</w:delText>
              </w:r>
            </w:del>
            <w:ins w:id="242" w:author="张玉凤" w:date="2021-01-07T16:53:00Z">
              <w:r>
                <w:t>NOT(A.4.3-4a/1 OR A.4.3-4a/1a OR A.4.3-4aa/1)</w:t>
              </w:r>
            </w:ins>
            <w:r w:rsidRPr="00F909FC">
              <w:t xml:space="preserve">) AND (A.4.1-1/2 </w:t>
            </w:r>
            <w:r w:rsidRPr="00F909FC">
              <w:rPr>
                <w:lang w:eastAsia="zh-CN"/>
              </w:rPr>
              <w:t>AND A.4.4-1</w:t>
            </w:r>
            <w:r w:rsidRPr="00F909FC">
              <w:rPr>
                <w:rFonts w:eastAsia="PMingLiU"/>
                <w:lang w:eastAsia="zh-TW"/>
              </w:rPr>
              <w:t>b</w:t>
            </w:r>
            <w:r w:rsidRPr="00F909FC">
              <w:rPr>
                <w:lang w:eastAsia="zh-CN"/>
              </w:rPr>
              <w:t xml:space="preserve">/25)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C02c</w:t>
            </w:r>
            <w:r w:rsidRPr="00F909FC">
              <w:tab/>
              <w:t xml:space="preserve">IF (A.4.1-1/2 </w:t>
            </w:r>
            <w:r w:rsidRPr="00F909FC">
              <w:rPr>
                <w:lang w:eastAsia="zh-CN"/>
              </w:rPr>
              <w:t>AND A.4.4-1</w:t>
            </w:r>
            <w:r w:rsidRPr="00F909FC">
              <w:rPr>
                <w:rFonts w:eastAsia="PMingLiU"/>
                <w:lang w:eastAsia="zh-TW"/>
              </w:rPr>
              <w:t>b</w:t>
            </w:r>
            <w:r w:rsidRPr="00F909FC">
              <w:rPr>
                <w:lang w:eastAsia="zh-CN"/>
              </w:rPr>
              <w:t xml:space="preserve">/5)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C02c</w:t>
            </w:r>
            <w:r w:rsidRPr="00F909FC">
              <w:rPr>
                <w:lang w:eastAsia="zh-CN"/>
              </w:rPr>
              <w:t>h</w:t>
            </w:r>
            <w:r w:rsidRPr="00F909FC">
              <w:tab/>
              <w:t xml:space="preserve">IF (A.4.1-1/2 </w:t>
            </w:r>
            <w:r w:rsidRPr="00F909FC">
              <w:rPr>
                <w:lang w:eastAsia="zh-CN"/>
              </w:rPr>
              <w:t>AND A.4.5-1/19 AND A.4.4-1</w:t>
            </w:r>
            <w:r w:rsidRPr="00F909FC">
              <w:rPr>
                <w:rFonts w:eastAsia="PMingLiU"/>
                <w:lang w:eastAsia="zh-TW"/>
              </w:rPr>
              <w:t>b</w:t>
            </w:r>
            <w:r w:rsidRPr="00F909FC">
              <w:rPr>
                <w:lang w:eastAsia="zh-CN"/>
              </w:rPr>
              <w:t xml:space="preserve">/5)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C02d</w:t>
            </w:r>
            <w:r w:rsidRPr="00F909FC">
              <w:tab/>
              <w:t>IF (</w:t>
            </w:r>
            <w:del w:id="243" w:author="张玉凤" w:date="2021-01-07T16:53:00Z">
              <w:r w:rsidRPr="00F909FC" w:rsidDel="00967F6D">
                <w:delText>NOT(A.4.3-4a/1 OR A.4.3-4aa/1)</w:delText>
              </w:r>
            </w:del>
            <w:ins w:id="244" w:author="张玉凤" w:date="2021-01-07T16:53:00Z">
              <w:r>
                <w:t>NOT(A.4.3-4a/1 OR A.4.3-4a/1a OR A.4.3-4aa/1)</w:t>
              </w:r>
            </w:ins>
            <w:r w:rsidRPr="00F909FC">
              <w:t xml:space="preserve">) AND (A.4.1-1/2 </w:t>
            </w:r>
            <w:r w:rsidRPr="00F909FC">
              <w:rPr>
                <w:lang w:eastAsia="zh-CN"/>
              </w:rPr>
              <w:t>AND A.4.4-1</w:t>
            </w:r>
            <w:r w:rsidRPr="00F909FC">
              <w:rPr>
                <w:rFonts w:eastAsia="PMingLiU"/>
                <w:lang w:eastAsia="zh-TW"/>
              </w:rPr>
              <w:t>b</w:t>
            </w:r>
            <w:r w:rsidRPr="00F909FC">
              <w:rPr>
                <w:lang w:eastAsia="zh-CN"/>
              </w:rPr>
              <w:t>/5 AND A.4.4-1b/13 AND A.4.4-1</w:t>
            </w:r>
            <w:r w:rsidRPr="00F909FC">
              <w:rPr>
                <w:rFonts w:eastAsia="PMingLiU"/>
                <w:lang w:eastAsia="zh-TW"/>
              </w:rPr>
              <w:t>b</w:t>
            </w:r>
            <w:r w:rsidRPr="00F909FC">
              <w:rPr>
                <w:lang w:eastAsia="zh-CN"/>
              </w:rPr>
              <w:t xml:space="preserve">/25)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szCs w:val="18"/>
              </w:rPr>
              <w:t>C02d</w:t>
            </w:r>
            <w:r w:rsidRPr="00F909FC">
              <w:rPr>
                <w:szCs w:val="18"/>
                <w:lang w:eastAsia="zh-TW"/>
              </w:rPr>
              <w:t>h</w:t>
            </w:r>
            <w:r w:rsidRPr="00F909FC">
              <w:rPr>
                <w:szCs w:val="18"/>
              </w:rPr>
              <w:tab/>
              <w:t xml:space="preserve">IF (A.4.1-1/2 </w:t>
            </w:r>
            <w:r w:rsidRPr="00F909FC">
              <w:rPr>
                <w:szCs w:val="18"/>
                <w:lang w:eastAsia="zh-CN"/>
              </w:rPr>
              <w:t>AND A.4.4-1</w:t>
            </w:r>
            <w:r w:rsidRPr="00F909FC">
              <w:rPr>
                <w:szCs w:val="18"/>
                <w:lang w:eastAsia="zh-TW"/>
              </w:rPr>
              <w:t>b</w:t>
            </w:r>
            <w:r w:rsidRPr="00F909FC">
              <w:rPr>
                <w:szCs w:val="18"/>
                <w:lang w:eastAsia="zh-CN"/>
              </w:rPr>
              <w:t>/5 AND A.4.4-1b/13 AND A.4.4-1</w:t>
            </w:r>
            <w:r w:rsidRPr="00F909FC">
              <w:rPr>
                <w:szCs w:val="18"/>
                <w:lang w:eastAsia="zh-TW"/>
              </w:rPr>
              <w:t>b</w:t>
            </w:r>
            <w:r w:rsidRPr="00F909FC">
              <w:rPr>
                <w:szCs w:val="18"/>
                <w:lang w:eastAsia="zh-CN"/>
              </w:rPr>
              <w:t>/25</w:t>
            </w:r>
            <w:r w:rsidRPr="00F909FC">
              <w:rPr>
                <w:szCs w:val="18"/>
                <w:lang w:eastAsia="zh-TW"/>
              </w:rPr>
              <w:t xml:space="preserve"> AND A.4.3-4a/1a</w:t>
            </w:r>
            <w:r w:rsidRPr="00F909FC">
              <w:rPr>
                <w:szCs w:val="18"/>
                <w:lang w:eastAsia="zh-CN"/>
              </w:rPr>
              <w:t xml:space="preserve">) </w:t>
            </w:r>
            <w:r w:rsidRPr="00F909FC">
              <w:rPr>
                <w:szCs w:val="18"/>
              </w:rPr>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C02e</w:t>
            </w:r>
            <w:r w:rsidRPr="00F909FC">
              <w:tab/>
              <w:t>IF (</w:t>
            </w:r>
            <w:del w:id="245" w:author="张玉凤" w:date="2021-01-07T16:53:00Z">
              <w:r w:rsidRPr="00F909FC" w:rsidDel="00967F6D">
                <w:delText>NOT(A.4.3-4a/1 OR A.4.3-4aa/1)</w:delText>
              </w:r>
            </w:del>
            <w:ins w:id="246" w:author="张玉凤" w:date="2021-01-07T16:53:00Z">
              <w:r>
                <w:t>NOT(A.4.3-4a/1 OR A.4.3-4a/1a OR A.4.3-4aa/1)</w:t>
              </w:r>
            </w:ins>
            <w:r w:rsidRPr="00F909FC">
              <w:t xml:space="preserve">) AND (A.4.1-1/2 </w:t>
            </w:r>
            <w:r w:rsidRPr="00F909FC">
              <w:rPr>
                <w:lang w:eastAsia="zh-CN"/>
              </w:rPr>
              <w:t>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 xml:space="preserve">/25)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C02e</w:t>
            </w:r>
            <w:r w:rsidRPr="00F909FC">
              <w:rPr>
                <w:lang w:eastAsia="zh-CN"/>
              </w:rPr>
              <w:t>h</w:t>
            </w:r>
            <w:r w:rsidRPr="00F909FC">
              <w:tab/>
              <w:t xml:space="preserve">IF (A.4.1-1/2 </w:t>
            </w:r>
            <w:r w:rsidRPr="00F909FC">
              <w:rPr>
                <w:lang w:eastAsia="zh-CN"/>
              </w:rPr>
              <w:t>AND A.4.5-1/19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 xml:space="preserve">/25)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C02f</w:t>
            </w:r>
            <w:r w:rsidRPr="00F909FC">
              <w:tab/>
              <w:t>IF (</w:t>
            </w:r>
            <w:del w:id="247" w:author="张玉凤" w:date="2021-01-07T16:53:00Z">
              <w:r w:rsidRPr="00F909FC" w:rsidDel="00967F6D">
                <w:delText>NOT(A.4.3-4a/1 OR A.4.3-4aa/1)</w:delText>
              </w:r>
            </w:del>
            <w:ins w:id="248" w:author="张玉凤" w:date="2021-01-07T16:53:00Z">
              <w:r>
                <w:t>NOT(A.4.3-4a/1 OR A.4.3-4a/1a OR A.4.3-4aa/1)</w:t>
              </w:r>
            </w:ins>
            <w:r w:rsidRPr="00F909FC">
              <w:t xml:space="preserve">) AND (A.4.1-1/2 </w:t>
            </w:r>
            <w:r w:rsidRPr="00F909FC">
              <w:rPr>
                <w:lang w:eastAsia="zh-CN"/>
              </w:rPr>
              <w:t>AND A.4.4-1</w:t>
            </w:r>
            <w:r w:rsidRPr="00F909FC">
              <w:rPr>
                <w:rFonts w:eastAsia="PMingLiU"/>
                <w:lang w:eastAsia="zh-TW"/>
              </w:rPr>
              <w:t>b</w:t>
            </w:r>
            <w:r w:rsidRPr="00F909FC">
              <w:rPr>
                <w:lang w:eastAsia="zh-CN"/>
              </w:rPr>
              <w:t xml:space="preserve">/16)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C02g</w:t>
            </w:r>
            <w:r w:rsidRPr="00F909FC">
              <w:tab/>
              <w:t>IF (</w:t>
            </w:r>
            <w:del w:id="249" w:author="张玉凤" w:date="2021-01-07T16:53:00Z">
              <w:r w:rsidRPr="00F909FC" w:rsidDel="00967F6D">
                <w:delText>NOT(A.4.3-4a/1 OR A.4.3-4aa/1)</w:delText>
              </w:r>
            </w:del>
            <w:ins w:id="250" w:author="张玉凤" w:date="2021-01-07T16:53:00Z">
              <w:r>
                <w:t>NOT(A.4.3-4a/1 OR A.4.3-4a/1a OR A.4.3-4aa/1)</w:t>
              </w:r>
            </w:ins>
            <w:r w:rsidRPr="00F909FC">
              <w:t xml:space="preserve">) AND (A.4.1-1/2 </w:t>
            </w:r>
            <w:r w:rsidRPr="00F909FC">
              <w:rPr>
                <w:lang w:eastAsia="zh-CN"/>
              </w:rPr>
              <w:t>AND A.4.4-1</w:t>
            </w:r>
            <w:r w:rsidRPr="00F909FC">
              <w:rPr>
                <w:rFonts w:eastAsia="PMingLiU"/>
                <w:lang w:eastAsia="zh-TW"/>
              </w:rPr>
              <w:t>b</w:t>
            </w:r>
            <w:r w:rsidRPr="00F909FC">
              <w:rPr>
                <w:lang w:eastAsia="zh-CN"/>
              </w:rPr>
              <w:t>/16 AND A.4.4-1</w:t>
            </w:r>
            <w:r w:rsidRPr="00F909FC">
              <w:rPr>
                <w:rFonts w:eastAsia="PMingLiU"/>
                <w:lang w:eastAsia="zh-TW"/>
              </w:rPr>
              <w:t>b</w:t>
            </w:r>
            <w:r w:rsidRPr="00F909FC">
              <w:rPr>
                <w:lang w:eastAsia="zh-CN"/>
              </w:rPr>
              <w:t xml:space="preserve">/25)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C02h</w:t>
            </w:r>
            <w:r w:rsidRPr="00F909FC">
              <w:tab/>
              <w:t xml:space="preserve">IF (A.4.1-1/2 </w:t>
            </w:r>
            <w:r w:rsidRPr="00F909FC">
              <w:rPr>
                <w:lang w:eastAsia="zh-CN"/>
              </w:rPr>
              <w:t>AND</w:t>
            </w:r>
            <w:r w:rsidRPr="00F909FC">
              <w:t xml:space="preserve"> </w:t>
            </w:r>
            <w:r w:rsidRPr="00F909FC">
              <w:rPr>
                <w:lang w:eastAsia="zh-CN"/>
              </w:rPr>
              <w:t>A.4.4-1</w:t>
            </w:r>
            <w:r w:rsidRPr="00F909FC">
              <w:rPr>
                <w:rFonts w:eastAsia="PMingLiU"/>
                <w:lang w:eastAsia="zh-TW"/>
              </w:rPr>
              <w:t>b</w:t>
            </w:r>
            <w:r w:rsidRPr="00F909FC">
              <w:rPr>
                <w:lang w:eastAsia="zh-CN"/>
              </w:rPr>
              <w:t>/16 AND A.4.4-1</w:t>
            </w:r>
            <w:r w:rsidRPr="00F909FC">
              <w:rPr>
                <w:rFonts w:eastAsia="PMingLiU"/>
                <w:lang w:eastAsia="zh-TW"/>
              </w:rPr>
              <w:t>b</w:t>
            </w:r>
            <w:r w:rsidRPr="00F909FC">
              <w:rPr>
                <w:lang w:eastAsia="zh-CN"/>
              </w:rPr>
              <w:t>/25</w:t>
            </w:r>
            <w:r w:rsidRPr="00F909FC">
              <w:t xml:space="preserve"> AND A.4.5-1/7)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C02i</w:t>
            </w:r>
            <w:r w:rsidRPr="00F909FC">
              <w:tab/>
              <w:t>IF (</w:t>
            </w:r>
            <w:del w:id="251" w:author="张玉凤" w:date="2021-01-07T16:53:00Z">
              <w:r w:rsidRPr="00F909FC" w:rsidDel="00967F6D">
                <w:delText>NOT(A.4.3-4a/1 OR A.4.3-4aa/1)</w:delText>
              </w:r>
            </w:del>
            <w:ins w:id="252" w:author="张玉凤" w:date="2021-01-07T16:53:00Z">
              <w:r>
                <w:t>NOT(A.4.3-4a/1 OR A.4.3-4a/1a OR A.4.3-4aa/1)</w:t>
              </w:r>
            </w:ins>
            <w:r w:rsidRPr="00F909FC">
              <w:t>) AND (NOT(A.4.1-1/2 AND A.4.5-1/41)) THEN R ELSE N/A</w:t>
            </w:r>
          </w:p>
        </w:tc>
      </w:tr>
      <w:tr w:rsidR="00967F6D" w:rsidRPr="00F909FC" w:rsidTr="00F21466">
        <w:trPr>
          <w:cantSplit/>
          <w:trHeight w:val="105"/>
        </w:trPr>
        <w:tc>
          <w:tcPr>
            <w:tcW w:w="9750" w:type="dxa"/>
          </w:tcPr>
          <w:p w:rsidR="00967F6D" w:rsidRPr="00F909FC" w:rsidRDefault="00967F6D" w:rsidP="00F21466">
            <w:pPr>
              <w:pStyle w:val="TAN"/>
              <w:rPr>
                <w:lang w:eastAsia="zh-TW"/>
              </w:rPr>
            </w:pPr>
            <w:r w:rsidRPr="00F909FC">
              <w:t>C02j</w:t>
            </w:r>
            <w:r w:rsidRPr="00F909FC">
              <w:tab/>
              <w:t>IF (</w:t>
            </w:r>
            <w:del w:id="253" w:author="张玉凤" w:date="2021-01-07T16:53:00Z">
              <w:r w:rsidRPr="00F909FC" w:rsidDel="00967F6D">
                <w:delText>NOT(A.4.3-4a/1 OR A.4.3-4aa/1)</w:delText>
              </w:r>
            </w:del>
            <w:ins w:id="254" w:author="张玉凤" w:date="2021-01-07T16:53:00Z">
              <w:r>
                <w:t>NOT(A.4.3-4a/1 OR A.4.3-4a/1a OR A.4.3-4aa/1)</w:t>
              </w:r>
            </w:ins>
            <w:r w:rsidRPr="00F909FC">
              <w:t xml:space="preserve">) AND (A.4.1-1/1 </w:t>
            </w:r>
            <w:r w:rsidRPr="00F909FC">
              <w:rPr>
                <w:lang w:eastAsia="zh-CN"/>
              </w:rPr>
              <w:t>AND A.4.4-1b/5 AND NOT(</w:t>
            </w:r>
            <w:r w:rsidRPr="00F909FC">
              <w:t>A.4.5-1/41)</w:t>
            </w:r>
            <w:r w:rsidRPr="00F909FC">
              <w:rPr>
                <w:lang w:eastAsia="zh-CN"/>
              </w:rPr>
              <w:t xml:space="preserve">)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C02k</w:t>
            </w:r>
            <w:r w:rsidRPr="00F909FC">
              <w:tab/>
              <w:t xml:space="preserve">IF (A.4.1-1/2 </w:t>
            </w:r>
            <w:r w:rsidRPr="00F909FC">
              <w:rPr>
                <w:lang w:eastAsia="zh-CN"/>
              </w:rPr>
              <w:t>AND A.4.4-1</w:t>
            </w:r>
            <w:r w:rsidRPr="00F909FC">
              <w:rPr>
                <w:rFonts w:eastAsia="PMingLiU"/>
                <w:lang w:eastAsia="zh-TW"/>
              </w:rPr>
              <w:t>b</w:t>
            </w:r>
            <w:r w:rsidRPr="00F909FC">
              <w:rPr>
                <w:lang w:eastAsia="zh-CN"/>
              </w:rPr>
              <w:t xml:space="preserve">/16 AND </w:t>
            </w:r>
            <w:r w:rsidRPr="00F909FC">
              <w:t>A.4.3-4a/1a</w:t>
            </w:r>
            <w:r w:rsidRPr="00F909FC">
              <w:rPr>
                <w:lang w:eastAsia="zh-CN"/>
              </w:rPr>
              <w:t xml:space="preserve">)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C02l</w:t>
            </w:r>
            <w:r w:rsidRPr="00F909FC">
              <w:tab/>
              <w:t xml:space="preserve">IF (A.4.1-1/2 </w:t>
            </w:r>
            <w:r w:rsidRPr="00F909FC">
              <w:rPr>
                <w:lang w:eastAsia="zh-CN"/>
              </w:rPr>
              <w:t>AND A.4.4-1</w:t>
            </w:r>
            <w:r w:rsidRPr="00F909FC">
              <w:rPr>
                <w:rFonts w:eastAsia="PMingLiU"/>
                <w:lang w:eastAsia="zh-TW"/>
              </w:rPr>
              <w:t>b</w:t>
            </w:r>
            <w:r w:rsidRPr="00F909FC">
              <w:rPr>
                <w:lang w:eastAsia="zh-CN"/>
              </w:rPr>
              <w:t>/16 AND A.4.4-1</w:t>
            </w:r>
            <w:r w:rsidRPr="00F909FC">
              <w:rPr>
                <w:rFonts w:eastAsia="PMingLiU"/>
                <w:lang w:eastAsia="zh-TW"/>
              </w:rPr>
              <w:t>b</w:t>
            </w:r>
            <w:r w:rsidRPr="00F909FC">
              <w:rPr>
                <w:lang w:eastAsia="zh-CN"/>
              </w:rPr>
              <w:t xml:space="preserve">/25 AND </w:t>
            </w:r>
            <w:r w:rsidRPr="00F909FC">
              <w:t>A.4.3-4a/1a</w:t>
            </w:r>
            <w:r w:rsidRPr="00F909FC">
              <w:rPr>
                <w:lang w:eastAsia="zh-CN"/>
              </w:rPr>
              <w:t xml:space="preserve">)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C02m</w:t>
            </w:r>
            <w:r w:rsidRPr="00F909FC">
              <w:tab/>
              <w:t xml:space="preserve">IF </w:t>
            </w:r>
            <w:r w:rsidRPr="00F909FC">
              <w:rPr>
                <w:rFonts w:eastAsia="PMingLiU"/>
                <w:lang w:eastAsia="zh-TW"/>
              </w:rPr>
              <w:t>A.4.3-4a/1a AND</w:t>
            </w:r>
            <w:r w:rsidRPr="00F909FC">
              <w:t xml:space="preserve"> A.4.1-1/2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rFonts w:eastAsia="宋体"/>
                <w:lang w:eastAsia="zh-CN"/>
              </w:rPr>
              <w:t>C02n</w:t>
            </w:r>
            <w:r w:rsidRPr="00F909FC">
              <w:rPr>
                <w:rFonts w:eastAsia="宋体"/>
                <w:lang w:eastAsia="zh-CN"/>
              </w:rPr>
              <w:tab/>
            </w:r>
            <w:r w:rsidRPr="00F909FC">
              <w:t xml:space="preserve">IF </w:t>
            </w:r>
            <w:r w:rsidRPr="00F909FC">
              <w:rPr>
                <w:rFonts w:eastAsia="PMingLiU"/>
                <w:lang w:eastAsia="zh-TW"/>
              </w:rPr>
              <w:t xml:space="preserve">A.4.3-4a/1a </w:t>
            </w:r>
            <w:r w:rsidRPr="00F909FC">
              <w:t xml:space="preserve">AND (A.4.1-1/2 </w:t>
            </w:r>
            <w:r w:rsidRPr="00F909FC">
              <w:rPr>
                <w:lang w:eastAsia="zh-CN"/>
              </w:rPr>
              <w:t>AND A.4.4-1</w:t>
            </w:r>
            <w:r w:rsidRPr="00F909FC">
              <w:rPr>
                <w:rFonts w:eastAsia="PMingLiU"/>
                <w:lang w:eastAsia="zh-TW"/>
              </w:rPr>
              <w:t>b</w:t>
            </w:r>
            <w:r w:rsidRPr="00F909FC">
              <w:rPr>
                <w:lang w:eastAsia="zh-CN"/>
              </w:rPr>
              <w:t xml:space="preserve">/25)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C03</w:t>
            </w:r>
            <w:r w:rsidRPr="00F909FC">
              <w:tab/>
              <w:t>IF (</w:t>
            </w:r>
            <w:del w:id="255" w:author="张玉凤" w:date="2021-01-07T16:53:00Z">
              <w:r w:rsidRPr="00F909FC" w:rsidDel="00967F6D">
                <w:delText>NOT(A.4.3-4a/1 OR A.4.3-4aa/1)</w:delText>
              </w:r>
            </w:del>
            <w:ins w:id="256" w:author="张玉凤" w:date="2021-01-07T16:53:00Z">
              <w:r>
                <w:t>NOT(A.4.3-4a/1 OR A.4.3-4a/1a OR A.4.3-4aa/1)</w:t>
              </w:r>
            </w:ins>
            <w:r w:rsidRPr="00F909FC">
              <w:t>) AND (A.4.1-1/1 AND A.4.1-1/2)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C03</w:t>
            </w:r>
            <w:r w:rsidRPr="00F909FC">
              <w:rPr>
                <w:lang w:eastAsia="zh-TW"/>
              </w:rPr>
              <w:t>a</w:t>
            </w:r>
            <w:r w:rsidRPr="00F909FC">
              <w:tab/>
            </w:r>
            <w:r w:rsidRPr="00F909FC">
              <w:rPr>
                <w:lang w:eastAsia="zh-TW"/>
              </w:rPr>
              <w:t>IF (A.4.1-1/1 AND A.4.1-1/2 AND A.4.3-4a/1a)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lang w:eastAsia="zh-CN"/>
              </w:rPr>
              <w:t>C04</w:t>
            </w:r>
            <w:r w:rsidRPr="00F909FC">
              <w:tab/>
            </w:r>
            <w:r w:rsidRPr="00F909FC">
              <w:rPr>
                <w:lang w:eastAsia="zh-CN"/>
              </w:rPr>
              <w:t xml:space="preserve">IF </w:t>
            </w:r>
            <w:r w:rsidRPr="00F909FC">
              <w:t xml:space="preserve">(NOT(A.4.3-4a/1 </w:t>
            </w:r>
            <w:r w:rsidRPr="00F909FC">
              <w:rPr>
                <w:rFonts w:eastAsia="PMingLiU"/>
                <w:lang w:eastAsia="zh-TW"/>
              </w:rPr>
              <w:t>OR A.4.3-4a/1a</w:t>
            </w:r>
            <w:r w:rsidRPr="00F909FC">
              <w:t xml:space="preserve"> OR A.4.3-4aa/1)) AND </w:t>
            </w:r>
            <w:r w:rsidRPr="00F909FC">
              <w:rPr>
                <w:lang w:eastAsia="zh-CN"/>
              </w:rPr>
              <w:t>(</w:t>
            </w:r>
            <w:r w:rsidRPr="00F909FC">
              <w:t>A.4.1-1/</w:t>
            </w:r>
            <w:r w:rsidRPr="00F909FC">
              <w:rPr>
                <w:lang w:eastAsia="zh-CN"/>
              </w:rPr>
              <w:t xml:space="preserve">1 AND </w:t>
            </w:r>
            <w:r w:rsidRPr="00F909FC">
              <w:t>A.4.1-1/</w:t>
            </w:r>
            <w:r w:rsidRPr="00F909FC">
              <w:rPr>
                <w:lang w:eastAsia="zh-CN"/>
              </w:rPr>
              <w:t>3)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lang w:eastAsia="zh-CN"/>
              </w:rPr>
              <w:lastRenderedPageBreak/>
              <w:t>C04a</w:t>
            </w:r>
            <w:r w:rsidRPr="00F909FC">
              <w:tab/>
            </w:r>
            <w:r w:rsidRPr="00F909FC">
              <w:rPr>
                <w:lang w:eastAsia="zh-CN"/>
              </w:rPr>
              <w:t xml:space="preserve">IF </w:t>
            </w:r>
            <w:r w:rsidRPr="00F909FC">
              <w:t>(</w:t>
            </w:r>
            <w:del w:id="257" w:author="张玉凤" w:date="2021-01-07T16:53:00Z">
              <w:r w:rsidRPr="00F909FC" w:rsidDel="00967F6D">
                <w:delText>NOT(A.4.3-4a/1 OR A.4.3-4aa/1)</w:delText>
              </w:r>
            </w:del>
            <w:ins w:id="258"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3 AND A.4.4-1</w:t>
            </w:r>
            <w:r w:rsidRPr="00F909FC">
              <w:rPr>
                <w:rFonts w:eastAsia="PMingLiU"/>
                <w:lang w:eastAsia="zh-TW"/>
              </w:rPr>
              <w:t>a</w:t>
            </w:r>
            <w:r w:rsidRPr="00F909FC">
              <w:rPr>
                <w:lang w:eastAsia="zh-CN"/>
              </w:rPr>
              <w:t>/8 AND A.4.4-1</w:t>
            </w:r>
            <w:r w:rsidRPr="00F909FC">
              <w:rPr>
                <w:rFonts w:eastAsia="PMingLiU"/>
                <w:lang w:eastAsia="zh-TW"/>
              </w:rPr>
              <w:t>a</w:t>
            </w:r>
            <w:r w:rsidRPr="00F909FC">
              <w:rPr>
                <w:lang w:eastAsia="zh-CN"/>
              </w:rPr>
              <w:t>/22)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lang w:eastAsia="zh-CN"/>
              </w:rPr>
              <w:t>C04b</w:t>
            </w:r>
            <w:r w:rsidRPr="00F909FC">
              <w:tab/>
            </w:r>
            <w:r w:rsidRPr="00F909FC">
              <w:rPr>
                <w:lang w:eastAsia="zh-CN"/>
              </w:rPr>
              <w:t>Void</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C04c</w:t>
            </w:r>
            <w:r w:rsidRPr="00F909FC">
              <w:tab/>
              <w:t>Void</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C04d</w:t>
            </w:r>
            <w:r w:rsidRPr="00F909FC">
              <w:tab/>
            </w:r>
            <w:r w:rsidRPr="00F909FC">
              <w:rPr>
                <w:lang w:eastAsia="zh-CN"/>
              </w:rPr>
              <w:t xml:space="preserve">IF </w:t>
            </w:r>
            <w:r w:rsidRPr="00F909FC">
              <w:t>(</w:t>
            </w:r>
            <w:del w:id="259" w:author="张玉凤" w:date="2021-01-07T16:53:00Z">
              <w:r w:rsidRPr="00F909FC" w:rsidDel="00967F6D">
                <w:delText>NOT(A.4.3-4a/1 OR A.4.3-4aa/1)</w:delText>
              </w:r>
            </w:del>
            <w:ins w:id="260"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3 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C04e</w:t>
            </w:r>
            <w:r w:rsidRPr="00F909FC">
              <w:tab/>
            </w:r>
            <w:r w:rsidRPr="00F909FC">
              <w:rPr>
                <w:lang w:eastAsia="zh-CN"/>
              </w:rPr>
              <w:t xml:space="preserve">IF </w:t>
            </w:r>
            <w:r w:rsidRPr="00F909FC">
              <w:t>(</w:t>
            </w:r>
            <w:del w:id="261" w:author="张玉凤" w:date="2021-01-07T16:53:00Z">
              <w:r w:rsidRPr="00F909FC" w:rsidDel="00967F6D">
                <w:delText>NOT(A.4.3-4a/1 OR A.4.3-4aa/1)</w:delText>
              </w:r>
            </w:del>
            <w:ins w:id="262"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3 AND A.4.4-1</w:t>
            </w:r>
            <w:r w:rsidRPr="00F909FC">
              <w:rPr>
                <w:rFonts w:eastAsia="PMingLiU"/>
                <w:lang w:eastAsia="zh-TW"/>
              </w:rPr>
              <w:t>a</w:t>
            </w:r>
            <w:r w:rsidRPr="00F909FC">
              <w:rPr>
                <w:lang w:eastAsia="zh-CN"/>
              </w:rPr>
              <w:t>/22 AND A.4.4-1</w:t>
            </w:r>
            <w:r w:rsidRPr="00F909FC">
              <w:rPr>
                <w:rFonts w:eastAsia="PMingLiU"/>
                <w:lang w:eastAsia="zh-TW"/>
              </w:rPr>
              <w:t>a</w:t>
            </w:r>
            <w:r w:rsidRPr="00F909FC">
              <w:rPr>
                <w:lang w:eastAsia="zh-CN"/>
              </w:rPr>
              <w:t>/25)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C04f</w:t>
            </w:r>
            <w:r w:rsidRPr="00F909FC">
              <w:tab/>
            </w:r>
            <w:r w:rsidRPr="00F909FC">
              <w:rPr>
                <w:lang w:eastAsia="zh-CN"/>
              </w:rPr>
              <w:t xml:space="preserve">IF </w:t>
            </w:r>
            <w:r w:rsidRPr="00F909FC">
              <w:t>(</w:t>
            </w:r>
            <w:del w:id="263" w:author="张玉凤" w:date="2021-01-07T16:53:00Z">
              <w:r w:rsidRPr="00F909FC" w:rsidDel="00967F6D">
                <w:delText>NOT(A.4.3-4a/1 OR A.4.3-4aa/1)</w:delText>
              </w:r>
            </w:del>
            <w:ins w:id="264" w:author="张玉凤" w:date="2021-01-07T16:53:00Z">
              <w:r>
                <w:t>NOT(A.4.3-4a/1 OR A.4.3-4a/1a OR A.4.3-4aa/1)</w:t>
              </w:r>
            </w:ins>
            <w:r w:rsidRPr="00F909FC">
              <w:t>) AND</w:t>
            </w:r>
            <w:r w:rsidRPr="00F909FC">
              <w:rPr>
                <w:lang w:eastAsia="zh-CN"/>
              </w:rPr>
              <w:t xml:space="preserve"> (</w:t>
            </w:r>
            <w:r w:rsidRPr="00F909FC">
              <w:t>A.4.1-1/</w:t>
            </w:r>
            <w:r w:rsidRPr="00F909FC">
              <w:rPr>
                <w:lang w:eastAsia="zh-CN"/>
              </w:rPr>
              <w:t xml:space="preserve">1 AND </w:t>
            </w:r>
            <w:r w:rsidRPr="00F909FC">
              <w:t>A.4.1-1/</w:t>
            </w:r>
            <w:r w:rsidRPr="00F909FC">
              <w:rPr>
                <w:lang w:eastAsia="zh-CN"/>
              </w:rPr>
              <w:t>3 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/19 AND A.4.4-1</w:t>
            </w:r>
            <w:r w:rsidRPr="00F909FC">
              <w:rPr>
                <w:rFonts w:eastAsia="PMingLiU"/>
                <w:lang w:eastAsia="zh-TW"/>
              </w:rPr>
              <w:t>a</w:t>
            </w:r>
            <w:r w:rsidRPr="00F909FC">
              <w:rPr>
                <w:lang w:eastAsia="zh-CN"/>
              </w:rPr>
              <w:t>/22)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C04g</w:t>
            </w:r>
            <w:r w:rsidRPr="00F909FC">
              <w:tab/>
            </w:r>
            <w:r w:rsidRPr="00F909FC">
              <w:rPr>
                <w:lang w:eastAsia="zh-CN"/>
              </w:rPr>
              <w:t xml:space="preserve">IF </w:t>
            </w:r>
            <w:r w:rsidRPr="00F909FC">
              <w:t>(</w:t>
            </w:r>
            <w:del w:id="265" w:author="张玉凤" w:date="2021-01-07T16:53:00Z">
              <w:r w:rsidRPr="00F909FC" w:rsidDel="00967F6D">
                <w:delText>NOT(A.4.3-4a/1 OR A.4.3-4aa/1)</w:delText>
              </w:r>
            </w:del>
            <w:ins w:id="266"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3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C04h</w:t>
            </w:r>
            <w:r w:rsidRPr="00F909FC">
              <w:tab/>
            </w:r>
            <w:r w:rsidRPr="00F909FC">
              <w:rPr>
                <w:lang w:eastAsia="zh-CN"/>
              </w:rPr>
              <w:t xml:space="preserve">IF </w:t>
            </w:r>
            <w:r w:rsidRPr="00F909FC">
              <w:t>(</w:t>
            </w:r>
            <w:r w:rsidRPr="00F909FC">
              <w:rPr>
                <w:rFonts w:eastAsia="PMingLiU"/>
                <w:lang w:eastAsia="zh-TW"/>
              </w:rPr>
              <w:t xml:space="preserve">A.4.3-4a/1a </w:t>
            </w:r>
            <w:r w:rsidRPr="00F909FC">
              <w:t>AND A.4.1-1/</w:t>
            </w:r>
            <w:r w:rsidRPr="00F909FC">
              <w:rPr>
                <w:lang w:eastAsia="zh-CN"/>
              </w:rPr>
              <w:t xml:space="preserve">1 AND </w:t>
            </w:r>
            <w:r w:rsidRPr="00F909FC">
              <w:t>A.4.1-1/</w:t>
            </w:r>
            <w:r w:rsidRPr="00F909FC">
              <w:rPr>
                <w:lang w:eastAsia="zh-CN"/>
              </w:rPr>
              <w:t>3)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C04i</w:t>
            </w:r>
            <w:r w:rsidRPr="00F909FC">
              <w:tab/>
            </w:r>
            <w:r w:rsidRPr="00F909FC">
              <w:rPr>
                <w:lang w:eastAsia="zh-CN"/>
              </w:rPr>
              <w:t xml:space="preserve">IF </w:t>
            </w:r>
            <w:r w:rsidRPr="00F909FC">
              <w:rPr>
                <w:rFonts w:eastAsia="PMingLiU"/>
                <w:lang w:eastAsia="zh-TW"/>
              </w:rPr>
              <w:t>A.4.5-1/76</w:t>
            </w:r>
            <w:r w:rsidRPr="00F909FC">
              <w:t xml:space="preserve"> AND A.4.1-1/</w:t>
            </w:r>
            <w:r w:rsidRPr="00F909FC">
              <w:rPr>
                <w:lang w:eastAsia="zh-CN"/>
              </w:rPr>
              <w:t xml:space="preserve">1 AND </w:t>
            </w:r>
            <w:r w:rsidRPr="00F909FC">
              <w:t>A.4.1-1/4</w:t>
            </w:r>
            <w:r w:rsidRPr="00F909FC">
              <w:rPr>
                <w:lang w:eastAsia="zh-CN"/>
              </w:rPr>
              <w:t xml:space="preserve">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C04j</w:t>
            </w:r>
            <w:r w:rsidRPr="00F909FC">
              <w:tab/>
            </w:r>
            <w:r w:rsidRPr="00F909FC">
              <w:rPr>
                <w:lang w:eastAsia="zh-CN"/>
              </w:rPr>
              <w:t xml:space="preserve">IF </w:t>
            </w:r>
            <w:r w:rsidRPr="00F909FC">
              <w:rPr>
                <w:rFonts w:eastAsia="PMingLiU"/>
                <w:lang w:eastAsia="zh-TW"/>
              </w:rPr>
              <w:t>A.4.5-1/76</w:t>
            </w:r>
            <w:r w:rsidRPr="00F909FC">
              <w:t xml:space="preserve"> AND A.4.1-1/</w:t>
            </w:r>
            <w:r w:rsidRPr="00F909FC">
              <w:rPr>
                <w:lang w:eastAsia="zh-CN"/>
              </w:rPr>
              <w:t xml:space="preserve">2 AND </w:t>
            </w:r>
            <w:r w:rsidRPr="00F909FC">
              <w:t>A.4.1-1/3</w:t>
            </w:r>
            <w:r w:rsidRPr="00F909FC">
              <w:rPr>
                <w:lang w:eastAsia="zh-CN"/>
              </w:rPr>
              <w:t xml:space="preserve">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C04k</w:t>
            </w:r>
            <w:r w:rsidRPr="00F909FC">
              <w:tab/>
            </w:r>
            <w:r w:rsidRPr="00F909FC">
              <w:rPr>
                <w:lang w:eastAsia="zh-CN"/>
              </w:rPr>
              <w:t xml:space="preserve">IF </w:t>
            </w:r>
            <w:r w:rsidRPr="00F909FC">
              <w:rPr>
                <w:rFonts w:eastAsia="PMingLiU"/>
                <w:lang w:eastAsia="zh-TW"/>
              </w:rPr>
              <w:t>A.4.5-1/76</w:t>
            </w:r>
            <w:r w:rsidRPr="00F909FC">
              <w:t xml:space="preserve"> AND A.4.1-1/</w:t>
            </w:r>
            <w:r w:rsidRPr="00F909FC">
              <w:rPr>
                <w:lang w:eastAsia="zh-CN"/>
              </w:rPr>
              <w:t xml:space="preserve">2 AND </w:t>
            </w:r>
            <w:r w:rsidRPr="00F909FC">
              <w:t>A.4.1-1/4</w:t>
            </w:r>
            <w:r w:rsidRPr="00F909FC">
              <w:rPr>
                <w:lang w:eastAsia="zh-CN"/>
              </w:rPr>
              <w:t xml:space="preserve">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C04l</w:t>
            </w:r>
            <w:r w:rsidRPr="00F909FC">
              <w:tab/>
            </w:r>
            <w:r w:rsidRPr="00F909FC">
              <w:rPr>
                <w:lang w:eastAsia="zh-CN"/>
              </w:rPr>
              <w:t xml:space="preserve">IF </w:t>
            </w:r>
            <w:r w:rsidRPr="00F909FC">
              <w:rPr>
                <w:rFonts w:eastAsia="PMingLiU"/>
                <w:lang w:eastAsia="zh-TW"/>
              </w:rPr>
              <w:t>A.4.5-1/76</w:t>
            </w:r>
            <w:r w:rsidRPr="00F909FC">
              <w:t xml:space="preserve"> AND A.4.1-1/</w:t>
            </w:r>
            <w:r w:rsidRPr="00F909FC">
              <w:rPr>
                <w:lang w:eastAsia="zh-CN"/>
              </w:rPr>
              <w:t xml:space="preserve">1 AND </w:t>
            </w:r>
            <w:r w:rsidRPr="00F909FC">
              <w:t>A.4.1-1/</w:t>
            </w:r>
            <w:r w:rsidRPr="00F909FC">
              <w:rPr>
                <w:lang w:eastAsia="zh-CN"/>
              </w:rPr>
              <w:t>3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lang w:eastAsia="zh-CN"/>
              </w:rPr>
              <w:t>C05</w:t>
            </w:r>
            <w:r w:rsidRPr="00F909FC">
              <w:tab/>
            </w:r>
            <w:r w:rsidRPr="00F909FC">
              <w:rPr>
                <w:lang w:eastAsia="zh-CN"/>
              </w:rPr>
              <w:t xml:space="preserve">IF </w:t>
            </w:r>
            <w:r w:rsidRPr="00F909FC">
              <w:t>(</w:t>
            </w:r>
            <w:del w:id="267" w:author="张玉凤" w:date="2021-01-07T16:53:00Z">
              <w:r w:rsidRPr="00F909FC" w:rsidDel="00967F6D">
                <w:delText>NOT(A.4.3-4a/1 OR A.4.3-4aa/1)</w:delText>
              </w:r>
            </w:del>
            <w:ins w:id="268"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4)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lang w:eastAsia="zh-CN"/>
              </w:rPr>
              <w:t>C05a</w:t>
            </w:r>
            <w:r w:rsidRPr="00F909FC">
              <w:tab/>
            </w:r>
            <w:r w:rsidRPr="00F909FC">
              <w:rPr>
                <w:lang w:eastAsia="zh-CN"/>
              </w:rPr>
              <w:t xml:space="preserve">IF </w:t>
            </w:r>
            <w:r w:rsidRPr="00F909FC">
              <w:t>(</w:t>
            </w:r>
            <w:del w:id="269" w:author="张玉凤" w:date="2021-01-07T16:53:00Z">
              <w:r w:rsidRPr="00F909FC" w:rsidDel="00967F6D">
                <w:delText>NOT(A.4.3-4a/1 OR A.4.3-4aa/1)</w:delText>
              </w:r>
            </w:del>
            <w:ins w:id="270"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4 AND A.4.4-1</w:t>
            </w:r>
            <w:r w:rsidRPr="00F909FC">
              <w:rPr>
                <w:rFonts w:eastAsia="PMingLiU"/>
                <w:lang w:eastAsia="zh-TW"/>
              </w:rPr>
              <w:t>b</w:t>
            </w:r>
            <w:r w:rsidRPr="00F909FC">
              <w:rPr>
                <w:lang w:eastAsia="zh-CN"/>
              </w:rPr>
              <w:t>/8 AND A.4.4-1</w:t>
            </w:r>
            <w:r w:rsidRPr="00F909FC">
              <w:rPr>
                <w:rFonts w:eastAsia="PMingLiU"/>
                <w:lang w:eastAsia="zh-TW"/>
              </w:rPr>
              <w:t>b</w:t>
            </w:r>
            <w:r w:rsidRPr="00F909FC">
              <w:rPr>
                <w:lang w:eastAsia="zh-CN"/>
              </w:rPr>
              <w:t>/22)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lang w:eastAsia="zh-CN"/>
              </w:rPr>
              <w:t>C05b</w:t>
            </w:r>
            <w:r w:rsidRPr="00F909FC">
              <w:tab/>
            </w:r>
            <w:r w:rsidRPr="00F909FC">
              <w:rPr>
                <w:lang w:eastAsia="zh-CN"/>
              </w:rPr>
              <w:t xml:space="preserve">IF </w:t>
            </w:r>
            <w:r w:rsidRPr="00F909FC">
              <w:t>(</w:t>
            </w:r>
            <w:del w:id="271" w:author="张玉凤" w:date="2021-01-07T16:53:00Z">
              <w:r w:rsidRPr="00F909FC" w:rsidDel="00967F6D">
                <w:delText>NOT(A.4.3-4a/1 OR A.4.3-4aa/1)</w:delText>
              </w:r>
            </w:del>
            <w:ins w:id="272" w:author="张玉凤" w:date="2021-01-07T16:53:00Z">
              <w:r>
                <w:t>NOT(A.4.3-4a/1 OR A.4.3-4a/1a OR A.4.3-4aa/1)</w:t>
              </w:r>
            </w:ins>
            <w:r w:rsidRPr="00F909FC">
              <w:t>) AND</w:t>
            </w:r>
            <w:r w:rsidRPr="00F909FC">
              <w:rPr>
                <w:lang w:eastAsia="zh-CN"/>
              </w:rPr>
              <w:t xml:space="preserve"> (</w:t>
            </w:r>
            <w:r w:rsidRPr="00F909FC">
              <w:t>A.4.1-1/</w:t>
            </w:r>
            <w:r w:rsidRPr="00F909FC">
              <w:rPr>
                <w:lang w:eastAsia="zh-CN"/>
              </w:rPr>
              <w:t xml:space="preserve">2 AND </w:t>
            </w:r>
            <w:r w:rsidRPr="00F909FC">
              <w:t>A.4.1-1/</w:t>
            </w:r>
            <w:r w:rsidRPr="00F909FC">
              <w:rPr>
                <w:lang w:eastAsia="zh-CN"/>
              </w:rPr>
              <w:t>4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/25)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C05c</w:t>
            </w:r>
            <w:r w:rsidRPr="00F909FC">
              <w:tab/>
              <w:t>Void</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C05d</w:t>
            </w:r>
            <w:r w:rsidRPr="00F909FC">
              <w:tab/>
            </w:r>
            <w:r w:rsidRPr="00F909FC">
              <w:rPr>
                <w:lang w:eastAsia="zh-CN"/>
              </w:rPr>
              <w:t xml:space="preserve">IF </w:t>
            </w:r>
            <w:r w:rsidRPr="00F909FC">
              <w:t>(</w:t>
            </w:r>
            <w:del w:id="273" w:author="张玉凤" w:date="2021-01-07T16:53:00Z">
              <w:r w:rsidRPr="00F909FC" w:rsidDel="00967F6D">
                <w:delText>NOT(A.4.3-4a/1 OR A.4.3-4aa/1)</w:delText>
              </w:r>
            </w:del>
            <w:ins w:id="274"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4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/25)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C05e</w:t>
            </w:r>
            <w:r w:rsidRPr="00F909FC">
              <w:tab/>
            </w:r>
            <w:r w:rsidRPr="00F909FC">
              <w:rPr>
                <w:lang w:eastAsia="zh-CN"/>
              </w:rPr>
              <w:t xml:space="preserve">IF </w:t>
            </w:r>
            <w:r w:rsidRPr="00F909FC">
              <w:t>(</w:t>
            </w:r>
            <w:del w:id="275" w:author="张玉凤" w:date="2021-01-07T16:53:00Z">
              <w:r w:rsidRPr="00F909FC" w:rsidDel="00967F6D">
                <w:delText>NOT(A.4.3-4a/1 OR A.4.3-4aa/1)</w:delText>
              </w:r>
            </w:del>
            <w:ins w:id="276"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4 AND A.4.4-1</w:t>
            </w:r>
            <w:r w:rsidRPr="00F909FC">
              <w:rPr>
                <w:rFonts w:eastAsia="PMingLiU"/>
                <w:lang w:eastAsia="zh-TW"/>
              </w:rPr>
              <w:t>b</w:t>
            </w:r>
            <w:r w:rsidRPr="00F909FC">
              <w:rPr>
                <w:lang w:eastAsia="zh-CN"/>
              </w:rPr>
              <w:t>/22 AND A.4.4-1</w:t>
            </w:r>
            <w:r w:rsidRPr="00F909FC">
              <w:rPr>
                <w:rFonts w:eastAsia="PMingLiU"/>
                <w:lang w:eastAsia="zh-TW"/>
              </w:rPr>
              <w:t>b</w:t>
            </w:r>
            <w:r w:rsidRPr="00F909FC">
              <w:rPr>
                <w:lang w:eastAsia="zh-CN"/>
              </w:rPr>
              <w:t>/25)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C06</w:t>
            </w:r>
            <w:r w:rsidRPr="00F909FC">
              <w:tab/>
            </w:r>
            <w:r w:rsidRPr="00F909FC">
              <w:rPr>
                <w:lang w:eastAsia="zh-CN"/>
              </w:rPr>
              <w:t xml:space="preserve">IF </w:t>
            </w:r>
            <w:r w:rsidRPr="00F909FC">
              <w:t>(</w:t>
            </w:r>
            <w:del w:id="277" w:author="张玉凤" w:date="2021-01-07T16:53:00Z">
              <w:r w:rsidRPr="00F909FC" w:rsidDel="00967F6D">
                <w:delText>NOT(A.4.3-4a/1 OR A.4.3-4aa/1)</w:delText>
              </w:r>
            </w:del>
            <w:ins w:id="278"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 xml:space="preserve">4) THEN R ELSE N/A </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C06a</w:t>
            </w:r>
            <w:r w:rsidRPr="00F909FC">
              <w:tab/>
            </w:r>
            <w:r w:rsidRPr="00F909FC">
              <w:rPr>
                <w:lang w:eastAsia="zh-CN"/>
              </w:rPr>
              <w:t xml:space="preserve">IF </w:t>
            </w:r>
            <w:r w:rsidRPr="00F909FC">
              <w:t>(</w:t>
            </w:r>
            <w:del w:id="279" w:author="张玉凤" w:date="2021-01-07T16:53:00Z">
              <w:r w:rsidRPr="00F909FC" w:rsidDel="00967F6D">
                <w:delText>NOT(A.4.3-4a/1 OR A.4.3-4aa/1)</w:delText>
              </w:r>
            </w:del>
            <w:ins w:id="280"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4 AND A.4.4-1</w:t>
            </w:r>
            <w:r w:rsidRPr="00F909FC">
              <w:rPr>
                <w:rFonts w:eastAsia="PMingLiU"/>
                <w:lang w:eastAsia="zh-TW"/>
              </w:rPr>
              <w:t>a</w:t>
            </w:r>
            <w:r w:rsidRPr="00F909FC">
              <w:rPr>
                <w:lang w:eastAsia="zh-CN"/>
              </w:rPr>
              <w:t>/8 AND A.4.4-1</w:t>
            </w:r>
            <w:r w:rsidRPr="00F909FC">
              <w:rPr>
                <w:rFonts w:eastAsia="PMingLiU"/>
                <w:lang w:eastAsia="zh-TW"/>
              </w:rPr>
              <w:t>a</w:t>
            </w:r>
            <w:r w:rsidRPr="00F909FC">
              <w:rPr>
                <w:lang w:eastAsia="zh-CN"/>
              </w:rPr>
              <w:t xml:space="preserve">/22) THEN R ELSE N/A </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C06b</w:t>
            </w:r>
            <w:r w:rsidRPr="00F909FC">
              <w:tab/>
            </w:r>
            <w:r w:rsidRPr="00F909FC">
              <w:rPr>
                <w:lang w:eastAsia="zh-CN"/>
              </w:rPr>
              <w:t xml:space="preserve">IF </w:t>
            </w:r>
            <w:r w:rsidRPr="00F909FC">
              <w:t>(</w:t>
            </w:r>
            <w:del w:id="281" w:author="张玉凤" w:date="2021-01-07T16:53:00Z">
              <w:r w:rsidRPr="00F909FC" w:rsidDel="00967F6D">
                <w:delText>NOT(A.4.3-4a/1 OR A.4.3-4aa/1)</w:delText>
              </w:r>
            </w:del>
            <w:ins w:id="282"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4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 xml:space="preserve">/22) THEN R ELSE N/A </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C07</w:t>
            </w:r>
            <w:r w:rsidRPr="00F909FC">
              <w:tab/>
            </w:r>
            <w:r w:rsidRPr="00F909FC">
              <w:rPr>
                <w:lang w:eastAsia="zh-CN"/>
              </w:rPr>
              <w:t xml:space="preserve">IF </w:t>
            </w:r>
            <w:r w:rsidRPr="00F909FC">
              <w:t xml:space="preserve">(NOT(A.4.3-4a/1 </w:t>
            </w:r>
            <w:r w:rsidRPr="00F909FC">
              <w:rPr>
                <w:rFonts w:eastAsia="PMingLiU"/>
                <w:lang w:eastAsia="zh-TW"/>
              </w:rPr>
              <w:t xml:space="preserve">OR A.4.3-4a/1a </w:t>
            </w:r>
            <w:r w:rsidRPr="00F909FC">
              <w:t xml:space="preserve">OR A.4.3-4aa/1)) AND </w:t>
            </w:r>
            <w:r w:rsidRPr="00F909FC">
              <w:rPr>
                <w:lang w:eastAsia="zh-CN"/>
              </w:rPr>
              <w:t>(</w:t>
            </w:r>
            <w:r w:rsidRPr="00F909FC">
              <w:t>A.4.1-1/</w:t>
            </w:r>
            <w:r w:rsidRPr="00F909FC">
              <w:rPr>
                <w:lang w:eastAsia="zh-CN"/>
              </w:rPr>
              <w:t xml:space="preserve">2 AND </w:t>
            </w:r>
            <w:r w:rsidRPr="00F909FC">
              <w:t>A.4.1-1/</w:t>
            </w:r>
            <w:r w:rsidRPr="00F909FC">
              <w:rPr>
                <w:lang w:eastAsia="zh-CN"/>
              </w:rPr>
              <w:t>3)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C07a</w:t>
            </w:r>
            <w:r w:rsidRPr="00F909FC">
              <w:tab/>
            </w:r>
            <w:r w:rsidRPr="00F909FC">
              <w:rPr>
                <w:lang w:eastAsia="zh-CN"/>
              </w:rPr>
              <w:t xml:space="preserve">IF </w:t>
            </w:r>
            <w:r w:rsidRPr="00F909FC">
              <w:t>(</w:t>
            </w:r>
            <w:del w:id="283" w:author="张玉凤" w:date="2021-01-07T16:53:00Z">
              <w:r w:rsidRPr="00F909FC" w:rsidDel="00967F6D">
                <w:delText>NOT(A.4.3-4a/1 OR A.4.3-4aa/1)</w:delText>
              </w:r>
            </w:del>
            <w:ins w:id="284"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3 AND A.4.4-1</w:t>
            </w:r>
            <w:r w:rsidRPr="00F909FC">
              <w:rPr>
                <w:rFonts w:eastAsia="PMingLiU"/>
                <w:lang w:eastAsia="zh-TW"/>
              </w:rPr>
              <w:t>b</w:t>
            </w:r>
            <w:r w:rsidRPr="00F909FC">
              <w:rPr>
                <w:lang w:eastAsia="zh-CN"/>
              </w:rPr>
              <w:t>/8 AND A.4.4-1</w:t>
            </w:r>
            <w:r w:rsidRPr="00F909FC">
              <w:rPr>
                <w:rFonts w:eastAsia="PMingLiU"/>
                <w:lang w:eastAsia="zh-TW"/>
              </w:rPr>
              <w:t>b</w:t>
            </w:r>
            <w:r w:rsidRPr="00F909FC">
              <w:rPr>
                <w:lang w:eastAsia="zh-CN"/>
              </w:rPr>
              <w:t>/22)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C07b</w:t>
            </w:r>
            <w:r w:rsidRPr="00F909FC">
              <w:tab/>
            </w:r>
            <w:r w:rsidRPr="00F909FC">
              <w:rPr>
                <w:lang w:eastAsia="zh-CN"/>
              </w:rPr>
              <w:t xml:space="preserve">IF </w:t>
            </w:r>
            <w:r w:rsidRPr="00F909FC">
              <w:t>(</w:t>
            </w:r>
            <w:del w:id="285" w:author="张玉凤" w:date="2021-01-07T16:53:00Z">
              <w:r w:rsidRPr="00F909FC" w:rsidDel="00967F6D">
                <w:delText>NOT(A.4.3-4a/1 OR A.4.3-4aa/1)</w:delText>
              </w:r>
            </w:del>
            <w:ins w:id="286"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3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/22)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C07c</w:t>
            </w:r>
            <w:r w:rsidRPr="00F909FC">
              <w:tab/>
              <w:t>Void</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C07d</w:t>
            </w:r>
            <w:r w:rsidRPr="00F909FC">
              <w:tab/>
            </w:r>
            <w:r w:rsidRPr="00F909FC">
              <w:rPr>
                <w:lang w:eastAsia="zh-CN"/>
              </w:rPr>
              <w:t xml:space="preserve">IF </w:t>
            </w:r>
            <w:r w:rsidRPr="00F909FC">
              <w:t>(</w:t>
            </w:r>
            <w:r w:rsidRPr="00F909FC">
              <w:rPr>
                <w:rFonts w:eastAsia="PMingLiU"/>
                <w:lang w:eastAsia="zh-TW"/>
              </w:rPr>
              <w:t xml:space="preserve">A.4.3-4a/1a </w:t>
            </w:r>
            <w:r w:rsidRPr="00F909FC">
              <w:t>AND A.4.1-1/</w:t>
            </w:r>
            <w:r w:rsidRPr="00F909FC">
              <w:rPr>
                <w:lang w:eastAsia="zh-CN"/>
              </w:rPr>
              <w:t xml:space="preserve">2 AND </w:t>
            </w:r>
            <w:r w:rsidRPr="00F909FC">
              <w:t>A.4.1-1/</w:t>
            </w:r>
            <w:r w:rsidRPr="00F909FC">
              <w:rPr>
                <w:lang w:eastAsia="zh-CN"/>
              </w:rPr>
              <w:t>3)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C07e</w:t>
            </w:r>
            <w:r w:rsidRPr="00F909FC">
              <w:rPr>
                <w:lang w:eastAsia="zh-CN"/>
              </w:rPr>
              <w:tab/>
              <w:t>IF (</w:t>
            </w:r>
            <w:r w:rsidRPr="00F909FC">
              <w:rPr>
                <w:rFonts w:eastAsia="PMingLiU"/>
                <w:lang w:eastAsia="zh-TW"/>
              </w:rPr>
              <w:t>A.4.5-1/76</w:t>
            </w:r>
            <w:r w:rsidRPr="00F909FC">
              <w:t xml:space="preserve"> AND A.4.1-1/</w:t>
            </w:r>
            <w:r w:rsidRPr="00F909FC">
              <w:rPr>
                <w:lang w:eastAsia="zh-CN"/>
              </w:rPr>
              <w:t xml:space="preserve">2 AND </w:t>
            </w:r>
            <w:r w:rsidRPr="00F909FC">
              <w:t>A.4.1-1/</w:t>
            </w:r>
            <w:r w:rsidRPr="00F909FC">
              <w:rPr>
                <w:lang w:eastAsia="zh-CN"/>
              </w:rPr>
              <w:t>4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/22)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C07f</w:t>
            </w:r>
            <w:r w:rsidRPr="00F909FC">
              <w:rPr>
                <w:lang w:eastAsia="zh-CN"/>
              </w:rPr>
              <w:tab/>
              <w:t>IF (</w:t>
            </w:r>
            <w:r w:rsidRPr="00F909FC">
              <w:rPr>
                <w:rFonts w:eastAsia="PMingLiU"/>
                <w:lang w:eastAsia="zh-TW"/>
              </w:rPr>
              <w:t>A.4.5-1/76</w:t>
            </w:r>
            <w:r w:rsidRPr="00F909FC">
              <w:t xml:space="preserve"> AND A.4.1-1/</w:t>
            </w:r>
            <w:r w:rsidRPr="00F909FC">
              <w:rPr>
                <w:lang w:eastAsia="zh-CN"/>
              </w:rPr>
              <w:t xml:space="preserve">1 AND </w:t>
            </w:r>
            <w:r w:rsidRPr="00F909FC">
              <w:t>A.4.1-1/</w:t>
            </w:r>
            <w:r w:rsidRPr="00F909FC">
              <w:rPr>
                <w:lang w:eastAsia="zh-CN"/>
              </w:rPr>
              <w:t>4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/22)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C07h</w:t>
            </w:r>
            <w:r w:rsidRPr="00F909FC">
              <w:rPr>
                <w:lang w:eastAsia="zh-CN"/>
              </w:rPr>
              <w:tab/>
              <w:t>IF (</w:t>
            </w:r>
            <w:r w:rsidRPr="00F909FC">
              <w:rPr>
                <w:rFonts w:eastAsia="PMingLiU"/>
                <w:lang w:eastAsia="zh-TW"/>
              </w:rPr>
              <w:t>A.4.5-1/76</w:t>
            </w:r>
            <w:r w:rsidRPr="00F909FC">
              <w:t xml:space="preserve"> AND A.4.1-1/</w:t>
            </w:r>
            <w:r w:rsidRPr="00F909FC">
              <w:rPr>
                <w:lang w:eastAsia="zh-CN"/>
              </w:rPr>
              <w:t xml:space="preserve">1 AND </w:t>
            </w:r>
            <w:r w:rsidRPr="00F909FC">
              <w:t>A.4.1-1/</w:t>
            </w:r>
            <w:r w:rsidRPr="00F909FC">
              <w:rPr>
                <w:lang w:eastAsia="zh-CN"/>
              </w:rPr>
              <w:t>3 AND A.4.4-1a/15 AND A.4.4-1a/22)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C07i</w:t>
            </w:r>
            <w:r w:rsidRPr="00F909FC">
              <w:rPr>
                <w:lang w:eastAsia="zh-CN"/>
              </w:rPr>
              <w:tab/>
              <w:t>IF (</w:t>
            </w:r>
            <w:r w:rsidRPr="00F909FC">
              <w:rPr>
                <w:rFonts w:eastAsia="PMingLiU"/>
                <w:lang w:eastAsia="zh-TW"/>
              </w:rPr>
              <w:t>A.4.5-1/76</w:t>
            </w:r>
            <w:r w:rsidRPr="00F909FC">
              <w:t xml:space="preserve"> AND A.4.1-1/</w:t>
            </w:r>
            <w:r w:rsidRPr="00F909FC">
              <w:rPr>
                <w:lang w:eastAsia="zh-CN"/>
              </w:rPr>
              <w:t xml:space="preserve">2 AND </w:t>
            </w:r>
            <w:r w:rsidRPr="00F909FC">
              <w:t>A.4.1-1/</w:t>
            </w:r>
            <w:r w:rsidRPr="00F909FC">
              <w:rPr>
                <w:lang w:eastAsia="zh-CN"/>
              </w:rPr>
              <w:t>3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/22)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C08</w:t>
            </w:r>
            <w:r w:rsidRPr="00F909FC">
              <w:tab/>
            </w:r>
            <w:r w:rsidRPr="00F909FC">
              <w:rPr>
                <w:lang w:eastAsia="zh-CN"/>
              </w:rPr>
              <w:t xml:space="preserve">IF </w:t>
            </w:r>
            <w:r w:rsidRPr="00F909FC">
              <w:t>(</w:t>
            </w:r>
            <w:del w:id="287" w:author="张玉凤" w:date="2021-01-07T16:53:00Z">
              <w:r w:rsidRPr="00F909FC" w:rsidDel="00967F6D">
                <w:delText>NOT(A.4.3-4a/1 OR A.4.3-4aa/1)</w:delText>
              </w:r>
            </w:del>
            <w:ins w:id="288"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5)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C08a</w:t>
            </w:r>
            <w:r w:rsidRPr="00F909FC">
              <w:tab/>
            </w:r>
            <w:r w:rsidRPr="00F909FC">
              <w:rPr>
                <w:lang w:eastAsia="zh-CN"/>
              </w:rPr>
              <w:t>IF (</w:t>
            </w:r>
            <w:r w:rsidRPr="00F909FC">
              <w:t>A.4.1-1/</w:t>
            </w:r>
            <w:r w:rsidRPr="00F909FC">
              <w:rPr>
                <w:lang w:eastAsia="zh-CN"/>
              </w:rPr>
              <w:t xml:space="preserve">1 AND </w:t>
            </w:r>
            <w:r w:rsidRPr="00F909FC">
              <w:t>A.4.1-1/</w:t>
            </w:r>
            <w:r w:rsidRPr="00F909FC">
              <w:rPr>
                <w:lang w:eastAsia="zh-CN"/>
              </w:rPr>
              <w:t xml:space="preserve">5 AND </w:t>
            </w:r>
            <w:r w:rsidRPr="00F909FC">
              <w:t>A.4.</w:t>
            </w:r>
            <w:r w:rsidRPr="00F909FC">
              <w:rPr>
                <w:lang w:eastAsia="zh-CN"/>
              </w:rPr>
              <w:t>5</w:t>
            </w:r>
            <w:r w:rsidRPr="00F909FC">
              <w:t xml:space="preserve">-1/16 AND </w:t>
            </w:r>
            <w:r w:rsidRPr="00F909FC">
              <w:rPr>
                <w:lang w:eastAsia="zh-CN"/>
              </w:rPr>
              <w:t>A.4.4-1</w:t>
            </w:r>
            <w:r w:rsidRPr="00F909FC">
              <w:rPr>
                <w:rFonts w:eastAsia="PMingLiU"/>
                <w:lang w:eastAsia="zh-TW"/>
              </w:rPr>
              <w:t>a</w:t>
            </w:r>
            <w:r w:rsidRPr="00F909FC">
              <w:rPr>
                <w:lang w:eastAsia="zh-CN"/>
              </w:rPr>
              <w:t>/9 AND A.4.4-1</w:t>
            </w:r>
            <w:r w:rsidRPr="00F909FC">
              <w:rPr>
                <w:rFonts w:eastAsia="PMingLiU"/>
                <w:lang w:eastAsia="zh-TW"/>
              </w:rPr>
              <w:t>a</w:t>
            </w:r>
            <w:r w:rsidRPr="00F909FC">
              <w:rPr>
                <w:lang w:eastAsia="zh-CN"/>
              </w:rPr>
              <w:t>/23)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C08b</w:t>
            </w:r>
            <w:r w:rsidRPr="00F909FC">
              <w:tab/>
            </w:r>
            <w:r w:rsidRPr="00F909FC">
              <w:rPr>
                <w:lang w:eastAsia="zh-CN"/>
              </w:rPr>
              <w:t xml:space="preserve">IF </w:t>
            </w:r>
            <w:r w:rsidRPr="00F909FC">
              <w:t>(</w:t>
            </w:r>
            <w:del w:id="289" w:author="张玉凤" w:date="2021-01-07T16:53:00Z">
              <w:r w:rsidRPr="00F909FC" w:rsidDel="00967F6D">
                <w:delText>NOT(A.4.3-4a/1 OR A.4.3-4aa/1)</w:delText>
              </w:r>
            </w:del>
            <w:ins w:id="290"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5 AND A.4.4-1</w:t>
            </w:r>
            <w:r w:rsidRPr="00F909FC">
              <w:rPr>
                <w:rFonts w:eastAsia="PMingLiU"/>
                <w:lang w:eastAsia="zh-TW"/>
              </w:rPr>
              <w:t>a</w:t>
            </w:r>
            <w:r w:rsidRPr="00F909FC">
              <w:rPr>
                <w:lang w:eastAsia="zh-CN"/>
              </w:rPr>
              <w:t>/23 AND A.4.4-1</w:t>
            </w:r>
            <w:r w:rsidRPr="00F909FC">
              <w:rPr>
                <w:rFonts w:eastAsia="PMingLiU"/>
                <w:lang w:eastAsia="zh-TW"/>
              </w:rPr>
              <w:t>a</w:t>
            </w:r>
            <w:r w:rsidRPr="00F909FC">
              <w:rPr>
                <w:lang w:eastAsia="zh-CN"/>
              </w:rPr>
              <w:t>/25)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C08c</w:t>
            </w:r>
            <w:r w:rsidRPr="00F909FC">
              <w:tab/>
            </w:r>
            <w:r w:rsidRPr="00F909FC">
              <w:rPr>
                <w:lang w:eastAsia="zh-CN"/>
              </w:rPr>
              <w:t>Void</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C08d</w:t>
            </w:r>
            <w:r w:rsidRPr="00F909FC">
              <w:tab/>
            </w:r>
            <w:r w:rsidRPr="00F909FC">
              <w:rPr>
                <w:lang w:eastAsia="zh-CN"/>
              </w:rPr>
              <w:t xml:space="preserve">IF </w:t>
            </w:r>
            <w:r w:rsidRPr="00F909FC">
              <w:t>(</w:t>
            </w:r>
            <w:del w:id="291" w:author="张玉凤" w:date="2021-01-07T16:53:00Z">
              <w:r w:rsidRPr="00F909FC" w:rsidDel="00967F6D">
                <w:delText>NOT(A.4.3-4a/1 OR A.4.3-4aa/1)</w:delText>
              </w:r>
            </w:del>
            <w:ins w:id="292"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5 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/23)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C08e</w:t>
            </w:r>
            <w:r w:rsidRPr="00F909FC">
              <w:tab/>
            </w:r>
            <w:r w:rsidRPr="00F909FC">
              <w:rPr>
                <w:lang w:eastAsia="zh-CN"/>
              </w:rPr>
              <w:t>IF (</w:t>
            </w:r>
            <w:r w:rsidRPr="00F909FC">
              <w:t>A.4.1-1/</w:t>
            </w:r>
            <w:r w:rsidRPr="00F909FC">
              <w:rPr>
                <w:lang w:eastAsia="zh-CN"/>
              </w:rPr>
              <w:t xml:space="preserve">1 AND </w:t>
            </w:r>
            <w:r w:rsidRPr="00F909FC">
              <w:t>A.4.1-1/</w:t>
            </w:r>
            <w:r w:rsidRPr="00F909FC">
              <w:rPr>
                <w:lang w:eastAsia="zh-CN"/>
              </w:rPr>
              <w:t xml:space="preserve">5 AND </w:t>
            </w:r>
            <w:r w:rsidRPr="00F909FC">
              <w:t>A.4.</w:t>
            </w:r>
            <w:r w:rsidRPr="00F909FC">
              <w:rPr>
                <w:lang w:eastAsia="zh-CN"/>
              </w:rPr>
              <w:t>5</w:t>
            </w:r>
            <w:r w:rsidRPr="00F909FC">
              <w:t>-1/16 AND</w:t>
            </w:r>
            <w:r w:rsidRPr="00F909FC">
              <w:rPr>
                <w:lang w:eastAsia="zh-CN"/>
              </w:rPr>
              <w:t xml:space="preserve"> A.4.4-1</w:t>
            </w:r>
            <w:r w:rsidRPr="00F909FC">
              <w:rPr>
                <w:rFonts w:eastAsia="PMingLiU"/>
                <w:lang w:eastAsia="zh-TW"/>
              </w:rPr>
              <w:t>a</w:t>
            </w:r>
            <w:r w:rsidRPr="00F909FC">
              <w:rPr>
                <w:lang w:eastAsia="zh-CN"/>
              </w:rPr>
              <w:t>/9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/23)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C08f</w:t>
            </w:r>
            <w:r w:rsidRPr="00F909FC">
              <w:tab/>
            </w:r>
            <w:r w:rsidRPr="00F909FC">
              <w:rPr>
                <w:lang w:eastAsia="zh-CN"/>
              </w:rPr>
              <w:t xml:space="preserve">IF </w:t>
            </w:r>
            <w:r w:rsidRPr="00F909FC">
              <w:t>(</w:t>
            </w:r>
            <w:del w:id="293" w:author="张玉凤" w:date="2021-01-07T16:53:00Z">
              <w:r w:rsidRPr="00F909FC" w:rsidDel="00967F6D">
                <w:delText>NOT(A.4.3-4a/1 OR A.4.3-4aa/1)</w:delText>
              </w:r>
            </w:del>
            <w:ins w:id="294"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5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/23)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C08g</w:t>
            </w:r>
            <w:r w:rsidRPr="00F909FC">
              <w:tab/>
            </w:r>
            <w:r w:rsidRPr="00F909FC">
              <w:rPr>
                <w:lang w:eastAsia="zh-CN"/>
              </w:rPr>
              <w:t xml:space="preserve">IF </w:t>
            </w:r>
            <w:r w:rsidRPr="00F909FC">
              <w:t>(</w:t>
            </w:r>
            <w:del w:id="295" w:author="张玉凤" w:date="2021-01-07T16:53:00Z">
              <w:r w:rsidRPr="00F909FC" w:rsidDel="00967F6D">
                <w:delText>NOT(A.4.3-4a/1 OR A.4.3-4aa/1)</w:delText>
              </w:r>
            </w:del>
            <w:ins w:id="296"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5 AND A.4.4-1</w:t>
            </w:r>
            <w:r w:rsidRPr="00F909FC">
              <w:rPr>
                <w:rFonts w:eastAsia="PMingLiU"/>
                <w:lang w:eastAsia="zh-TW"/>
              </w:rPr>
              <w:t>a</w:t>
            </w:r>
            <w:r w:rsidRPr="00F909FC">
              <w:rPr>
                <w:lang w:eastAsia="zh-CN"/>
              </w:rPr>
              <w:t>/16 AND A.4.4-1</w:t>
            </w:r>
            <w:r w:rsidRPr="00F909FC">
              <w:rPr>
                <w:rFonts w:eastAsia="PMingLiU"/>
                <w:lang w:eastAsia="zh-TW"/>
              </w:rPr>
              <w:t>a</w:t>
            </w:r>
            <w:r w:rsidRPr="00F909FC">
              <w:rPr>
                <w:lang w:eastAsia="zh-CN"/>
              </w:rPr>
              <w:t>/23)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C09</w:t>
            </w:r>
            <w:r w:rsidRPr="00F909FC">
              <w:tab/>
            </w:r>
            <w:r w:rsidRPr="00F909FC">
              <w:rPr>
                <w:lang w:eastAsia="zh-CN"/>
              </w:rPr>
              <w:t xml:space="preserve">IF </w:t>
            </w:r>
            <w:r w:rsidRPr="00F909FC">
              <w:t>(</w:t>
            </w:r>
            <w:del w:id="297" w:author="张玉凤" w:date="2021-01-07T16:53:00Z">
              <w:r w:rsidRPr="00F909FC" w:rsidDel="00967F6D">
                <w:delText>NOT(A.4.3-4a/1 OR A.4.3-4aa/1)</w:delText>
              </w:r>
            </w:del>
            <w:ins w:id="298"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5)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C09a</w:t>
            </w:r>
            <w:r w:rsidRPr="00F909FC">
              <w:tab/>
            </w:r>
            <w:r w:rsidRPr="00F909FC">
              <w:rPr>
                <w:lang w:eastAsia="zh-CN"/>
              </w:rPr>
              <w:t xml:space="preserve">IF </w:t>
            </w:r>
            <w:r w:rsidRPr="00F909FC">
              <w:t>(</w:t>
            </w:r>
            <w:del w:id="299" w:author="张玉凤" w:date="2021-01-07T16:53:00Z">
              <w:r w:rsidRPr="00F909FC" w:rsidDel="00967F6D">
                <w:delText>NOT(A.4.3-4a/1 OR A.4.3-4aa/1)</w:delText>
              </w:r>
            </w:del>
            <w:ins w:id="300"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5 AND A.4.4-1</w:t>
            </w:r>
            <w:r w:rsidRPr="00F909FC">
              <w:rPr>
                <w:rFonts w:eastAsia="PMingLiU"/>
                <w:lang w:eastAsia="zh-TW"/>
              </w:rPr>
              <w:t>b</w:t>
            </w:r>
            <w:r w:rsidRPr="00F909FC">
              <w:rPr>
                <w:lang w:eastAsia="zh-CN"/>
              </w:rPr>
              <w:t>/23 AND A.4.4-1</w:t>
            </w:r>
            <w:r w:rsidRPr="00F909FC">
              <w:rPr>
                <w:rFonts w:eastAsia="PMingLiU"/>
                <w:lang w:eastAsia="zh-TW"/>
              </w:rPr>
              <w:t>b</w:t>
            </w:r>
            <w:r w:rsidRPr="00F909FC">
              <w:rPr>
                <w:lang w:eastAsia="zh-CN"/>
              </w:rPr>
              <w:t>/25)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C09b</w:t>
            </w:r>
            <w:r w:rsidRPr="00F909FC">
              <w:tab/>
            </w:r>
            <w:r w:rsidRPr="00F909FC">
              <w:rPr>
                <w:lang w:eastAsia="zh-CN"/>
              </w:rPr>
              <w:t xml:space="preserve">IF </w:t>
            </w:r>
            <w:r w:rsidRPr="00F909FC">
              <w:t>(</w:t>
            </w:r>
            <w:del w:id="301" w:author="张玉凤" w:date="2021-01-07T16:53:00Z">
              <w:r w:rsidRPr="00F909FC" w:rsidDel="00967F6D">
                <w:delText>NOT(A.4.3-4a/1 OR A.4.3-4aa/1)</w:delText>
              </w:r>
            </w:del>
            <w:ins w:id="302"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 xml:space="preserve">5 AND </w:t>
            </w:r>
            <w:r w:rsidRPr="00F909FC">
              <w:t>A.4.</w:t>
            </w:r>
            <w:r w:rsidRPr="00F909FC">
              <w:rPr>
                <w:lang w:eastAsia="zh-CN"/>
              </w:rPr>
              <w:t>5</w:t>
            </w:r>
            <w:r w:rsidRPr="00F909FC">
              <w:t>-1/16 AND</w:t>
            </w:r>
            <w:r w:rsidRPr="00F909FC">
              <w:rPr>
                <w:lang w:eastAsia="zh-CN"/>
              </w:rPr>
              <w:t xml:space="preserve"> A.4.4-1</w:t>
            </w:r>
            <w:r w:rsidRPr="00F909FC">
              <w:rPr>
                <w:rFonts w:eastAsia="PMingLiU"/>
                <w:lang w:eastAsia="zh-TW"/>
              </w:rPr>
              <w:t>b</w:t>
            </w:r>
            <w:r w:rsidRPr="00F909FC">
              <w:rPr>
                <w:lang w:eastAsia="zh-CN"/>
              </w:rPr>
              <w:t>/9 AND A.4.4-1</w:t>
            </w:r>
            <w:r w:rsidRPr="00F909FC">
              <w:rPr>
                <w:rFonts w:eastAsia="PMingLiU"/>
                <w:lang w:eastAsia="zh-TW"/>
              </w:rPr>
              <w:t>b</w:t>
            </w:r>
            <w:r w:rsidRPr="00F909FC">
              <w:rPr>
                <w:lang w:eastAsia="zh-CN"/>
              </w:rPr>
              <w:t>/23)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C09c</w:t>
            </w:r>
            <w:r w:rsidRPr="00F909FC">
              <w:tab/>
            </w:r>
            <w:r w:rsidRPr="00F909FC">
              <w:rPr>
                <w:lang w:eastAsia="zh-CN"/>
              </w:rPr>
              <w:t>Void</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C09d</w:t>
            </w:r>
            <w:r w:rsidRPr="00F909FC">
              <w:tab/>
              <w:t>Void</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C09e</w:t>
            </w:r>
            <w:r w:rsidRPr="00F909FC">
              <w:tab/>
            </w:r>
            <w:r w:rsidRPr="00F909FC">
              <w:rPr>
                <w:lang w:eastAsia="zh-CN"/>
              </w:rPr>
              <w:t xml:space="preserve">IF </w:t>
            </w:r>
            <w:r w:rsidRPr="00F909FC">
              <w:t>(</w:t>
            </w:r>
            <w:del w:id="303" w:author="张玉凤" w:date="2021-01-07T16:53:00Z">
              <w:r w:rsidRPr="00F909FC" w:rsidDel="00967F6D">
                <w:delText>NOT(A.4.3-4a/1 OR A.4.3-4aa/1)</w:delText>
              </w:r>
            </w:del>
            <w:ins w:id="304" w:author="张玉凤" w:date="2021-01-07T16:53:00Z">
              <w:r>
                <w:t>NOT(A.4.3-4a/1 OR A.4.3-4a/1a OR A.4.3-4aa/1)</w:t>
              </w:r>
            </w:ins>
            <w:r w:rsidRPr="00F909FC">
              <w:t>) AND</w:t>
            </w:r>
            <w:r w:rsidRPr="00F909FC">
              <w:rPr>
                <w:lang w:eastAsia="zh-CN"/>
              </w:rPr>
              <w:t xml:space="preserve"> (</w:t>
            </w:r>
            <w:r w:rsidRPr="00F909FC">
              <w:t>A.4.1-1/</w:t>
            </w:r>
            <w:r w:rsidRPr="00F909FC">
              <w:rPr>
                <w:lang w:eastAsia="zh-CN"/>
              </w:rPr>
              <w:t xml:space="preserve">2 AND </w:t>
            </w:r>
            <w:r w:rsidRPr="00F909FC">
              <w:t>A.4.1-1/</w:t>
            </w:r>
            <w:r w:rsidRPr="00F909FC">
              <w:rPr>
                <w:lang w:eastAsia="zh-CN"/>
              </w:rPr>
              <w:t>5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/23)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lastRenderedPageBreak/>
              <w:t>C09f</w:t>
            </w:r>
            <w:r w:rsidRPr="00F909FC">
              <w:tab/>
            </w:r>
            <w:r w:rsidRPr="00F909FC">
              <w:rPr>
                <w:lang w:eastAsia="zh-CN"/>
              </w:rPr>
              <w:t>IF (</w:t>
            </w:r>
            <w:r w:rsidRPr="00F909FC">
              <w:t>A.4.1-1/</w:t>
            </w:r>
            <w:r w:rsidRPr="00F909FC">
              <w:rPr>
                <w:lang w:eastAsia="zh-CN"/>
              </w:rPr>
              <w:t xml:space="preserve">2 AND </w:t>
            </w:r>
            <w:r w:rsidRPr="00F909FC">
              <w:t>A.4.1-1/</w:t>
            </w:r>
            <w:r w:rsidRPr="00F909FC">
              <w:rPr>
                <w:lang w:eastAsia="zh-CN"/>
              </w:rPr>
              <w:t xml:space="preserve">5 AND </w:t>
            </w:r>
            <w:r w:rsidRPr="00F909FC">
              <w:t>A.4.</w:t>
            </w:r>
            <w:r w:rsidRPr="00F909FC">
              <w:rPr>
                <w:lang w:eastAsia="zh-CN"/>
              </w:rPr>
              <w:t>5</w:t>
            </w:r>
            <w:r w:rsidRPr="00F909FC">
              <w:t>-1/16 AND</w:t>
            </w:r>
            <w:r w:rsidRPr="00F909FC">
              <w:rPr>
                <w:lang w:eastAsia="zh-CN"/>
              </w:rPr>
              <w:t xml:space="preserve"> A.4.4-1</w:t>
            </w:r>
            <w:r w:rsidRPr="00F909FC">
              <w:rPr>
                <w:rFonts w:eastAsia="PMingLiU"/>
                <w:lang w:eastAsia="zh-TW"/>
              </w:rPr>
              <w:t>b</w:t>
            </w:r>
            <w:r w:rsidRPr="00F909FC">
              <w:rPr>
                <w:lang w:eastAsia="zh-CN"/>
              </w:rPr>
              <w:t>/9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/23)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C09g</w:t>
            </w:r>
            <w:r w:rsidRPr="00F909FC">
              <w:tab/>
            </w:r>
            <w:r w:rsidRPr="00F909FC">
              <w:rPr>
                <w:lang w:eastAsia="zh-CN"/>
              </w:rPr>
              <w:t xml:space="preserve">IF </w:t>
            </w:r>
            <w:r w:rsidRPr="00F909FC">
              <w:t>(</w:t>
            </w:r>
            <w:del w:id="305" w:author="张玉凤" w:date="2021-01-07T16:53:00Z">
              <w:r w:rsidRPr="00F909FC" w:rsidDel="00967F6D">
                <w:delText>NOT(A.4.3-4a/1 OR A.4.3-4aa/1)</w:delText>
              </w:r>
            </w:del>
            <w:ins w:id="306"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5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/23)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C09h</w:t>
            </w:r>
            <w:r w:rsidRPr="00F909FC">
              <w:tab/>
            </w:r>
            <w:r w:rsidRPr="00F909FC">
              <w:rPr>
                <w:lang w:eastAsia="zh-CN"/>
              </w:rPr>
              <w:t xml:space="preserve">IF </w:t>
            </w:r>
            <w:r w:rsidRPr="00F909FC">
              <w:t>(</w:t>
            </w:r>
            <w:del w:id="307" w:author="张玉凤" w:date="2021-01-07T16:53:00Z">
              <w:r w:rsidRPr="00F909FC" w:rsidDel="00967F6D">
                <w:delText>NOT(A.4.3-4a/1 OR A.4.3-4aa/1)</w:delText>
              </w:r>
            </w:del>
            <w:ins w:id="308" w:author="张玉凤" w:date="2021-01-07T16:53:00Z">
              <w:r>
                <w:t>NOT(A.4.3-4a/1 OR A.4.3-4a/1a OR A.4.3-4aa/1)</w:t>
              </w:r>
            </w:ins>
            <w:r w:rsidRPr="00F909FC">
              <w:t>) AND</w:t>
            </w:r>
            <w:r w:rsidRPr="00F909FC">
              <w:rPr>
                <w:lang w:eastAsia="zh-CN"/>
              </w:rPr>
              <w:t xml:space="preserve"> (</w:t>
            </w:r>
            <w:r w:rsidRPr="00F909FC">
              <w:t>A.4.1-1/</w:t>
            </w:r>
            <w:r w:rsidRPr="00F909FC">
              <w:rPr>
                <w:lang w:eastAsia="zh-CN"/>
              </w:rPr>
              <w:t xml:space="preserve">2 AND </w:t>
            </w:r>
            <w:r w:rsidRPr="00F909FC">
              <w:t>A.4.1-1/</w:t>
            </w:r>
            <w:r w:rsidRPr="00F909FC">
              <w:rPr>
                <w:lang w:eastAsia="zh-CN"/>
              </w:rPr>
              <w:t>5 AND A.4.4-1</w:t>
            </w:r>
            <w:r w:rsidRPr="00F909FC">
              <w:rPr>
                <w:rFonts w:eastAsia="PMingLiU"/>
                <w:lang w:eastAsia="zh-TW"/>
              </w:rPr>
              <w:t>b</w:t>
            </w:r>
            <w:r w:rsidRPr="00F909FC">
              <w:rPr>
                <w:lang w:eastAsia="zh-CN"/>
              </w:rPr>
              <w:t>/16 AND A.4.4-1</w:t>
            </w:r>
            <w:r w:rsidRPr="00F909FC">
              <w:rPr>
                <w:rFonts w:eastAsia="PMingLiU"/>
                <w:lang w:eastAsia="zh-TW"/>
              </w:rPr>
              <w:t>b</w:t>
            </w:r>
            <w:r w:rsidRPr="00F909FC">
              <w:rPr>
                <w:lang w:eastAsia="zh-CN"/>
              </w:rPr>
              <w:t>/23)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C10</w:t>
            </w:r>
            <w:r w:rsidRPr="00F909FC">
              <w:tab/>
            </w:r>
            <w:r w:rsidRPr="00F909FC">
              <w:rPr>
                <w:lang w:eastAsia="zh-CN"/>
              </w:rPr>
              <w:t>IF (</w:t>
            </w:r>
            <w:r w:rsidRPr="00F909FC">
              <w:t>A.4.1-1/</w:t>
            </w:r>
            <w:r w:rsidRPr="00F909FC">
              <w:rPr>
                <w:lang w:eastAsia="zh-CN"/>
              </w:rPr>
              <w:t xml:space="preserve">1 AND </w:t>
            </w:r>
            <w:r w:rsidRPr="00F909FC">
              <w:t>A.4.1-1/</w:t>
            </w:r>
            <w:r w:rsidRPr="00F909FC">
              <w:rPr>
                <w:lang w:eastAsia="zh-CN"/>
              </w:rPr>
              <w:t>6)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C10a</w:t>
            </w:r>
            <w:r w:rsidRPr="00F909FC">
              <w:tab/>
            </w:r>
            <w:r w:rsidRPr="00F909FC">
              <w:rPr>
                <w:lang w:eastAsia="zh-CN"/>
              </w:rPr>
              <w:t>IF (</w:t>
            </w:r>
            <w:r w:rsidRPr="00F909FC">
              <w:t>A.4.1-1/</w:t>
            </w:r>
            <w:r w:rsidRPr="00F909FC">
              <w:rPr>
                <w:lang w:eastAsia="zh-CN"/>
              </w:rPr>
              <w:t xml:space="preserve">1 AND </w:t>
            </w:r>
            <w:r w:rsidRPr="00F909FC">
              <w:t>A.4.1-1/</w:t>
            </w:r>
            <w:r w:rsidRPr="00F909FC">
              <w:rPr>
                <w:lang w:eastAsia="zh-CN"/>
              </w:rPr>
              <w:t>6 AND A.4.4-1</w:t>
            </w:r>
            <w:r w:rsidRPr="00F909FC">
              <w:rPr>
                <w:rFonts w:eastAsia="PMingLiU"/>
                <w:lang w:eastAsia="zh-TW"/>
              </w:rPr>
              <w:t>a</w:t>
            </w:r>
            <w:r w:rsidRPr="00F909FC">
              <w:rPr>
                <w:lang w:eastAsia="zh-CN"/>
              </w:rPr>
              <w:t>/12 AND A.4.4-1</w:t>
            </w:r>
            <w:r w:rsidRPr="00F909FC">
              <w:rPr>
                <w:rFonts w:eastAsia="PMingLiU"/>
                <w:lang w:eastAsia="zh-TW"/>
              </w:rPr>
              <w:t>a</w:t>
            </w:r>
            <w:r w:rsidRPr="00F909FC">
              <w:rPr>
                <w:lang w:eastAsia="zh-CN"/>
              </w:rPr>
              <w:t>/26)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C11</w:t>
            </w:r>
            <w:r w:rsidRPr="00F909FC">
              <w:tab/>
            </w:r>
            <w:r w:rsidRPr="00F909FC">
              <w:rPr>
                <w:lang w:eastAsia="zh-CN"/>
              </w:rPr>
              <w:t>IF (</w:t>
            </w:r>
            <w:r w:rsidRPr="00F909FC">
              <w:t>A.4.1-1/</w:t>
            </w:r>
            <w:r w:rsidRPr="00F909FC">
              <w:rPr>
                <w:lang w:eastAsia="zh-CN"/>
              </w:rPr>
              <w:t xml:space="preserve">1 AND </w:t>
            </w:r>
            <w:r w:rsidRPr="00F909FC">
              <w:t>A.4.1-1/</w:t>
            </w:r>
            <w:r w:rsidRPr="00F909FC">
              <w:rPr>
                <w:lang w:eastAsia="zh-CN"/>
              </w:rPr>
              <w:t>7)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C11a</w:t>
            </w:r>
            <w:r w:rsidRPr="00F909FC">
              <w:tab/>
            </w:r>
            <w:r w:rsidRPr="00F909FC">
              <w:rPr>
                <w:lang w:eastAsia="zh-CN"/>
              </w:rPr>
              <w:t>IF (</w:t>
            </w:r>
            <w:r w:rsidRPr="00F909FC">
              <w:t>A.4.1-1/</w:t>
            </w:r>
            <w:r w:rsidRPr="00F909FC">
              <w:rPr>
                <w:lang w:eastAsia="zh-CN"/>
              </w:rPr>
              <w:t xml:space="preserve">1 AND </w:t>
            </w:r>
            <w:r w:rsidRPr="00F909FC">
              <w:t>A.4.1-1/</w:t>
            </w:r>
            <w:r w:rsidRPr="00F909FC">
              <w:rPr>
                <w:lang w:eastAsia="zh-CN"/>
              </w:rPr>
              <w:t>7 AND A.4.4-1</w:t>
            </w:r>
            <w:r w:rsidRPr="00F909FC">
              <w:rPr>
                <w:rFonts w:eastAsia="PMingLiU"/>
                <w:lang w:eastAsia="zh-TW"/>
              </w:rPr>
              <w:t>a</w:t>
            </w:r>
            <w:r w:rsidRPr="00F909FC">
              <w:rPr>
                <w:lang w:eastAsia="zh-CN"/>
              </w:rPr>
              <w:t>/11 AND A.4.4-1</w:t>
            </w:r>
            <w:r w:rsidRPr="00F909FC">
              <w:rPr>
                <w:rFonts w:eastAsia="PMingLiU"/>
                <w:lang w:eastAsia="zh-TW"/>
              </w:rPr>
              <w:t>a</w:t>
            </w:r>
            <w:r w:rsidRPr="00F909FC">
              <w:rPr>
                <w:lang w:eastAsia="zh-CN"/>
              </w:rPr>
              <w:t>/24)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t>C12</w:t>
            </w:r>
            <w:r w:rsidRPr="00F909FC">
              <w:tab/>
            </w:r>
            <w:r w:rsidRPr="00F909FC">
              <w:rPr>
                <w:rFonts w:eastAsia="PMingLiU"/>
                <w:lang w:eastAsia="zh-TW"/>
              </w:rPr>
              <w:t>Void</w:t>
            </w:r>
          </w:p>
        </w:tc>
      </w:tr>
      <w:tr w:rsidR="00967F6D" w:rsidRPr="00F909FC" w:rsidTr="00F21466">
        <w:trPr>
          <w:cantSplit/>
          <w:trHeight w:val="105"/>
        </w:trPr>
        <w:tc>
          <w:tcPr>
            <w:tcW w:w="9750" w:type="dxa"/>
          </w:tcPr>
          <w:p w:rsidR="00967F6D" w:rsidRPr="00F909FC" w:rsidRDefault="00967F6D" w:rsidP="00F21466">
            <w:pPr>
              <w:pStyle w:val="TAN"/>
            </w:pPr>
            <w:r w:rsidRPr="00F909FC">
              <w:rPr>
                <w:lang w:eastAsia="zh-CN"/>
              </w:rPr>
              <w:t>C13</w:t>
            </w:r>
            <w:r w:rsidRPr="00F909FC">
              <w:rPr>
                <w:lang w:eastAsia="zh-TW"/>
              </w:rPr>
              <w:tab/>
              <w:t xml:space="preserve">IF </w:t>
            </w:r>
            <w:r w:rsidRPr="00F909FC">
              <w:t>(</w:t>
            </w:r>
            <w:del w:id="309" w:author="张玉凤" w:date="2021-01-07T16:53:00Z">
              <w:r w:rsidRPr="00F909FC" w:rsidDel="00967F6D">
                <w:delText>NOT(A.4.3-4a/1 OR A.4.3-4aa/1)</w:delText>
              </w:r>
            </w:del>
            <w:ins w:id="310" w:author="张玉凤" w:date="2021-01-07T16:53:00Z">
              <w:r>
                <w:t>NOT(A.4.3-4a/1 OR A.4.3-4a/1a OR A.4.3-4aa/1)</w:t>
              </w:r>
            </w:ins>
            <w:r w:rsidRPr="00F909FC">
              <w:t xml:space="preserve">) AND </w:t>
            </w:r>
            <w:r w:rsidRPr="00F909FC">
              <w:rPr>
                <w:lang w:eastAsia="zh-CN"/>
              </w:rPr>
              <w:t>(</w:t>
            </w:r>
            <w:r w:rsidRPr="00F909FC">
              <w:rPr>
                <w:lang w:eastAsia="zh-TW"/>
              </w:rPr>
              <w:t>A.</w:t>
            </w:r>
            <w:r w:rsidRPr="00F909FC">
              <w:rPr>
                <w:lang w:eastAsia="zh-CN"/>
              </w:rPr>
              <w:t>4.1-1</w:t>
            </w:r>
            <w:r w:rsidRPr="00F909FC">
              <w:rPr>
                <w:lang w:eastAsia="zh-TW"/>
              </w:rPr>
              <w:t>/1</w:t>
            </w:r>
            <w:r w:rsidRPr="00F909FC">
              <w:t xml:space="preserve"> AND A.</w:t>
            </w:r>
            <w:r w:rsidRPr="00F909FC">
              <w:rPr>
                <w:lang w:eastAsia="zh-CN"/>
              </w:rPr>
              <w:t>4.5-1</w:t>
            </w:r>
            <w:r w:rsidRPr="00F909FC">
              <w:t>/</w:t>
            </w:r>
            <w:r w:rsidRPr="00F909FC">
              <w:rPr>
                <w:lang w:eastAsia="zh-CN"/>
              </w:rPr>
              <w:t xml:space="preserve">2)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C14</w:t>
            </w:r>
            <w:r w:rsidRPr="00F909FC">
              <w:rPr>
                <w:lang w:eastAsia="zh-TW"/>
              </w:rPr>
              <w:tab/>
              <w:t xml:space="preserve">IF </w:t>
            </w:r>
            <w:r w:rsidRPr="00F909FC">
              <w:t>(</w:t>
            </w:r>
            <w:del w:id="311" w:author="张玉凤" w:date="2021-01-07T16:53:00Z">
              <w:r w:rsidRPr="00F909FC" w:rsidDel="00967F6D">
                <w:delText>NOT(A.4.3-4a/1 OR A.4.3-4aa/1)</w:delText>
              </w:r>
            </w:del>
            <w:ins w:id="312" w:author="张玉凤" w:date="2021-01-07T16:53:00Z">
              <w:r>
                <w:t>NOT(A.4.3-4a/1 OR A.4.3-4a/1a OR A.4.3-4aa/1)</w:t>
              </w:r>
            </w:ins>
            <w:r w:rsidRPr="00F909FC">
              <w:t xml:space="preserve">) AND </w:t>
            </w:r>
            <w:r w:rsidRPr="00F909FC">
              <w:rPr>
                <w:lang w:eastAsia="zh-CN"/>
              </w:rPr>
              <w:t>(</w:t>
            </w:r>
            <w:r w:rsidRPr="00F909FC">
              <w:rPr>
                <w:lang w:eastAsia="zh-TW"/>
              </w:rPr>
              <w:t>A.</w:t>
            </w:r>
            <w:r w:rsidRPr="00F909FC">
              <w:rPr>
                <w:lang w:eastAsia="zh-CN"/>
              </w:rPr>
              <w:t>4.1-1</w:t>
            </w:r>
            <w:r w:rsidRPr="00F909FC">
              <w:rPr>
                <w:lang w:eastAsia="zh-TW"/>
              </w:rPr>
              <w:t xml:space="preserve">/1 </w:t>
            </w:r>
            <w:r w:rsidRPr="00F909FC">
              <w:t>AND A.</w:t>
            </w:r>
            <w:r w:rsidRPr="00F909FC">
              <w:rPr>
                <w:lang w:eastAsia="zh-CN"/>
              </w:rPr>
              <w:t>4.5-1</w:t>
            </w:r>
            <w:r w:rsidRPr="00F909FC">
              <w:t>/</w:t>
            </w:r>
            <w:r w:rsidRPr="00F909FC">
              <w:rPr>
                <w:lang w:eastAsia="zh-CN"/>
              </w:rPr>
              <w:t xml:space="preserve">3)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C15</w:t>
            </w:r>
            <w:r w:rsidRPr="00F909FC">
              <w:rPr>
                <w:lang w:eastAsia="zh-TW"/>
              </w:rPr>
              <w:tab/>
              <w:t xml:space="preserve">IF </w:t>
            </w:r>
            <w:r w:rsidRPr="00F909FC">
              <w:t>(</w:t>
            </w:r>
            <w:del w:id="313" w:author="张玉凤" w:date="2021-01-07T16:53:00Z">
              <w:r w:rsidRPr="00F909FC" w:rsidDel="00967F6D">
                <w:delText>NOT(A.4.3-4a/1 OR A.4.3-4aa/1)</w:delText>
              </w:r>
            </w:del>
            <w:ins w:id="314" w:author="张玉凤" w:date="2021-01-07T16:53:00Z">
              <w:r>
                <w:t>NOT(A.4.3-4a/1 OR A.4.3-4a/1a OR A.4.3-4aa/1)</w:t>
              </w:r>
            </w:ins>
            <w:r w:rsidRPr="00F909FC">
              <w:t>) AND</w:t>
            </w:r>
            <w:r w:rsidRPr="00F909FC">
              <w:rPr>
                <w:lang w:eastAsia="zh-TW"/>
              </w:rPr>
              <w:t xml:space="preserve"> </w:t>
            </w:r>
            <w:r w:rsidRPr="00F909FC">
              <w:rPr>
                <w:lang w:eastAsia="zh-CN"/>
              </w:rPr>
              <w:t>(</w:t>
            </w:r>
            <w:r w:rsidRPr="00F909FC">
              <w:rPr>
                <w:lang w:eastAsia="zh-TW"/>
              </w:rPr>
              <w:t>A.</w:t>
            </w:r>
            <w:r w:rsidRPr="00F909FC">
              <w:rPr>
                <w:lang w:eastAsia="zh-CN"/>
              </w:rPr>
              <w:t>4.1-1</w:t>
            </w:r>
            <w:r w:rsidRPr="00F909FC">
              <w:rPr>
                <w:lang w:eastAsia="zh-TW"/>
              </w:rPr>
              <w:t>/</w:t>
            </w:r>
            <w:r w:rsidRPr="00F909FC">
              <w:rPr>
                <w:lang w:eastAsia="zh-CN"/>
              </w:rPr>
              <w:t>2</w:t>
            </w:r>
            <w:r w:rsidRPr="00F909FC">
              <w:rPr>
                <w:lang w:eastAsia="zh-TW"/>
              </w:rPr>
              <w:t xml:space="preserve"> </w:t>
            </w:r>
            <w:r w:rsidRPr="00F909FC">
              <w:t>AND A.</w:t>
            </w:r>
            <w:r w:rsidRPr="00F909FC">
              <w:rPr>
                <w:lang w:eastAsia="zh-CN"/>
              </w:rPr>
              <w:t>4.5-1</w:t>
            </w:r>
            <w:r w:rsidRPr="00F909FC">
              <w:t>/44</w:t>
            </w:r>
            <w:r w:rsidRPr="00F909FC">
              <w:rPr>
                <w:lang w:eastAsia="zh-CN"/>
              </w:rPr>
              <w:t xml:space="preserve">)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C16</w:t>
            </w:r>
            <w:r w:rsidRPr="00F909FC">
              <w:rPr>
                <w:lang w:eastAsia="zh-TW"/>
              </w:rPr>
              <w:tab/>
              <w:t xml:space="preserve">IF </w:t>
            </w:r>
            <w:r w:rsidRPr="00F909FC">
              <w:t>(</w:t>
            </w:r>
            <w:del w:id="315" w:author="张玉凤" w:date="2021-01-07T16:53:00Z">
              <w:r w:rsidRPr="00F909FC" w:rsidDel="00967F6D">
                <w:delText>NOT(A.4.3-4a/1 OR A.4.3-4aa/1)</w:delText>
              </w:r>
            </w:del>
            <w:ins w:id="316" w:author="张玉凤" w:date="2021-01-07T16:53:00Z">
              <w:r>
                <w:t>NOT(A.4.3-4a/1 OR A.4.3-4a/1a OR A.4.3-4aa/1)</w:t>
              </w:r>
            </w:ins>
            <w:r w:rsidRPr="00F909FC">
              <w:t xml:space="preserve">) AND </w:t>
            </w:r>
            <w:r w:rsidRPr="00F909FC">
              <w:rPr>
                <w:lang w:eastAsia="zh-CN"/>
              </w:rPr>
              <w:t>(</w:t>
            </w:r>
            <w:r w:rsidRPr="00F909FC">
              <w:rPr>
                <w:lang w:eastAsia="zh-TW"/>
              </w:rPr>
              <w:t>A.</w:t>
            </w:r>
            <w:r w:rsidRPr="00F909FC">
              <w:rPr>
                <w:lang w:eastAsia="zh-CN"/>
              </w:rPr>
              <w:t>4.1-1</w:t>
            </w:r>
            <w:r w:rsidRPr="00F909FC">
              <w:rPr>
                <w:lang w:eastAsia="zh-TW"/>
              </w:rPr>
              <w:t>/</w:t>
            </w:r>
            <w:r w:rsidRPr="00F909FC">
              <w:rPr>
                <w:lang w:eastAsia="zh-CN"/>
              </w:rPr>
              <w:t>2</w:t>
            </w:r>
            <w:r w:rsidRPr="00F909FC">
              <w:rPr>
                <w:lang w:eastAsia="zh-TW"/>
              </w:rPr>
              <w:t xml:space="preserve"> </w:t>
            </w:r>
            <w:r w:rsidRPr="00F909FC">
              <w:t>AND A.</w:t>
            </w:r>
            <w:r w:rsidRPr="00F909FC">
              <w:rPr>
                <w:lang w:eastAsia="zh-CN"/>
              </w:rPr>
              <w:t>4.5-1</w:t>
            </w:r>
            <w:r w:rsidRPr="00F909FC">
              <w:t>/</w:t>
            </w:r>
            <w:r w:rsidRPr="00F909FC">
              <w:rPr>
                <w:lang w:eastAsia="zh-CN"/>
              </w:rPr>
              <w:t xml:space="preserve">45)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C17</w:t>
            </w:r>
            <w:r w:rsidRPr="00F909FC">
              <w:rPr>
                <w:lang w:eastAsia="zh-TW"/>
              </w:rPr>
              <w:tab/>
            </w:r>
            <w:r w:rsidRPr="00F909FC">
              <w:rPr>
                <w:lang w:eastAsia="zh-CN"/>
              </w:rPr>
              <w:t>Void</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C18</w:t>
            </w:r>
            <w:r w:rsidRPr="00F909FC">
              <w:rPr>
                <w:lang w:eastAsia="zh-TW"/>
              </w:rPr>
              <w:tab/>
              <w:t>IF (A.4.1-1/1 AND A.4.2-1/2)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C18a</w:t>
            </w:r>
            <w:r w:rsidRPr="00F909FC">
              <w:rPr>
                <w:lang w:eastAsia="zh-TW"/>
              </w:rPr>
              <w:tab/>
              <w:t xml:space="preserve">IF (A.4.1-1/1 AND A.4.2-1/2) AND </w:t>
            </w:r>
            <w:r w:rsidRPr="00F909FC">
              <w:t xml:space="preserve">A.4.3-3a/7 </w:t>
            </w:r>
            <w:r w:rsidRPr="00F909FC">
              <w:rPr>
                <w:lang w:eastAsia="zh-TW"/>
              </w:rPr>
              <w:t>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C18b</w:t>
            </w:r>
            <w:r w:rsidRPr="00F909FC">
              <w:rPr>
                <w:lang w:eastAsia="zh-TW"/>
              </w:rPr>
              <w:tab/>
              <w:t>Void</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C19</w:t>
            </w:r>
            <w:r w:rsidRPr="00F909FC">
              <w:rPr>
                <w:lang w:eastAsia="zh-TW"/>
              </w:rPr>
              <w:tab/>
            </w:r>
            <w:r w:rsidRPr="00F909FC">
              <w:t xml:space="preserve">IF (A.4.1-1/2 </w:t>
            </w:r>
            <w:r w:rsidRPr="00F909FC">
              <w:rPr>
                <w:lang w:eastAsia="zh-TW"/>
              </w:rPr>
              <w:t xml:space="preserve">AND A.4.2-1/2)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rPr>
                <w:rFonts w:eastAsia="PMingLiU"/>
                <w:lang w:eastAsia="zh-TW"/>
              </w:rPr>
            </w:pPr>
            <w:r w:rsidRPr="00F909FC">
              <w:rPr>
                <w:rFonts w:eastAsia="PMingLiU"/>
                <w:lang w:eastAsia="zh-TW"/>
              </w:rPr>
              <w:t>C19a</w:t>
            </w:r>
            <w:r w:rsidRPr="00F909FC">
              <w:rPr>
                <w:rFonts w:eastAsia="PMingLiU"/>
                <w:lang w:eastAsia="zh-TW"/>
              </w:rPr>
              <w:tab/>
            </w:r>
            <w:r w:rsidRPr="00F909FC">
              <w:t xml:space="preserve">IF (A.4.1-1/2 </w:t>
            </w:r>
            <w:r w:rsidRPr="00F909FC">
              <w:rPr>
                <w:lang w:eastAsia="zh-TW"/>
              </w:rPr>
              <w:t xml:space="preserve">AND A.4.2-1/2) AND </w:t>
            </w:r>
            <w:r w:rsidRPr="00F909FC">
              <w:t>A.4.3-3a/7 THEN R ELSE N/A</w:t>
            </w:r>
          </w:p>
        </w:tc>
      </w:tr>
      <w:tr w:rsidR="00967F6D" w:rsidRPr="00F909FC" w:rsidTr="00F21466">
        <w:trPr>
          <w:cantSplit/>
          <w:trHeight w:val="105"/>
        </w:trPr>
        <w:tc>
          <w:tcPr>
            <w:tcW w:w="9750" w:type="dxa"/>
          </w:tcPr>
          <w:p w:rsidR="00967F6D" w:rsidRPr="00F909FC" w:rsidRDefault="00967F6D" w:rsidP="00F21466">
            <w:pPr>
              <w:pStyle w:val="TAN"/>
              <w:rPr>
                <w:rFonts w:eastAsia="PMingLiU"/>
                <w:lang w:eastAsia="zh-TW"/>
              </w:rPr>
            </w:pPr>
            <w:r w:rsidRPr="00F909FC">
              <w:rPr>
                <w:rFonts w:eastAsia="PMingLiU"/>
                <w:lang w:eastAsia="zh-TW"/>
              </w:rPr>
              <w:t>C19b</w:t>
            </w:r>
            <w:r w:rsidRPr="00F909FC">
              <w:rPr>
                <w:rFonts w:eastAsia="PMingLiU"/>
                <w:lang w:eastAsia="zh-TW"/>
              </w:rPr>
              <w:tab/>
            </w:r>
            <w:r w:rsidRPr="00F909FC">
              <w:t xml:space="preserve">IF (A.4.1-1/2 </w:t>
            </w:r>
            <w:r w:rsidRPr="00F909FC">
              <w:rPr>
                <w:lang w:eastAsia="zh-TW"/>
              </w:rPr>
              <w:t xml:space="preserve">AND A.4.2-1/2) AND </w:t>
            </w:r>
            <w:r w:rsidRPr="00F909FC">
              <w:t>A.4.3-3a/8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C20</w:t>
            </w:r>
            <w:r w:rsidRPr="00F909FC">
              <w:rPr>
                <w:lang w:eastAsia="zh-TW"/>
              </w:rPr>
              <w:tab/>
            </w:r>
            <w:r w:rsidRPr="00F909FC">
              <w:rPr>
                <w:lang w:eastAsia="zh-CN"/>
              </w:rPr>
              <w:t>Void</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C21</w:t>
            </w:r>
            <w:r w:rsidRPr="00F909FC">
              <w:rPr>
                <w:lang w:eastAsia="zh-TW"/>
              </w:rPr>
              <w:tab/>
            </w:r>
            <w:r w:rsidRPr="00F909FC">
              <w:t>IF (</w:t>
            </w:r>
            <w:del w:id="317" w:author="张玉凤" w:date="2021-01-07T16:53:00Z">
              <w:r w:rsidRPr="00F909FC" w:rsidDel="00967F6D">
                <w:delText>NOT(A.4.3-4a/1 OR A.4.3-4aa/1)</w:delText>
              </w:r>
            </w:del>
            <w:ins w:id="318" w:author="张玉凤" w:date="2021-01-07T16:53:00Z">
              <w:r>
                <w:t>NOT(A.4.3-4a/1 OR A.4.3-4a/1a OR A.4.3-4aa/1)</w:t>
              </w:r>
            </w:ins>
            <w:r w:rsidRPr="00F909FC">
              <w:t>) AND A.4.1-1/1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 xml:space="preserve">/5 </w:t>
            </w:r>
            <w:r w:rsidRPr="00F909FC">
              <w:rPr>
                <w:rFonts w:eastAsia="PMingLiU"/>
                <w:lang w:eastAsia="zh-TW"/>
              </w:rPr>
              <w:t xml:space="preserve">AND </w:t>
            </w:r>
            <w:r w:rsidRPr="00F909FC">
              <w:rPr>
                <w:lang w:eastAsia="zh-CN"/>
              </w:rPr>
              <w:t>A.4.4-1</w:t>
            </w:r>
            <w:r w:rsidRPr="00F909FC">
              <w:rPr>
                <w:rFonts w:eastAsia="PMingLiU"/>
                <w:lang w:eastAsia="zh-TW"/>
              </w:rPr>
              <w:t>b</w:t>
            </w:r>
            <w:r w:rsidRPr="00F909FC">
              <w:rPr>
                <w:lang w:eastAsia="zh-CN"/>
              </w:rPr>
              <w:t>/5</w:t>
            </w:r>
            <w:r w:rsidRPr="00F909FC">
              <w:rPr>
                <w:rFonts w:eastAsia="PMingLiU"/>
                <w:lang w:eastAsia="zh-TW"/>
              </w:rPr>
              <w:t>)</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 xml:space="preserve">/25 </w:t>
            </w:r>
            <w:r w:rsidRPr="00F909FC">
              <w:rPr>
                <w:rFonts w:eastAsia="PMingLiU"/>
                <w:lang w:eastAsia="zh-TW"/>
              </w:rPr>
              <w:t xml:space="preserve">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 xml:space="preserve">) </w:t>
            </w:r>
            <w:r w:rsidRPr="00F909FC">
              <w:rPr>
                <w:lang w:eastAsia="zh-CN"/>
              </w:rPr>
              <w:t xml:space="preserve">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/30</w:t>
            </w:r>
            <w:r w:rsidRPr="00F909FC">
              <w:rPr>
                <w:rFonts w:eastAsia="PMingLiU"/>
                <w:lang w:eastAsia="zh-TW"/>
              </w:rPr>
              <w:t xml:space="preserve"> AND</w:t>
            </w:r>
            <w:r w:rsidRPr="00F909FC">
              <w:rPr>
                <w:lang w:eastAsia="zh-CN"/>
              </w:rPr>
              <w:t xml:space="preserve"> A.4.4-1</w:t>
            </w:r>
            <w:r w:rsidRPr="00F909FC">
              <w:rPr>
                <w:rFonts w:eastAsia="PMingLiU"/>
                <w:lang w:eastAsia="zh-TW"/>
              </w:rPr>
              <w:t>b</w:t>
            </w:r>
            <w:r w:rsidRPr="00F909FC">
              <w:rPr>
                <w:lang w:eastAsia="zh-CN"/>
              </w:rPr>
              <w:t>/30</w:t>
            </w:r>
            <w:r w:rsidRPr="00F909FC">
              <w:t>)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C22</w:t>
            </w:r>
            <w:r w:rsidRPr="00F909FC">
              <w:rPr>
                <w:lang w:eastAsia="zh-TW"/>
              </w:rPr>
              <w:tab/>
            </w:r>
            <w:r w:rsidRPr="00F909FC">
              <w:t>IF (</w:t>
            </w:r>
            <w:del w:id="319" w:author="张玉凤" w:date="2021-01-07T16:53:00Z">
              <w:r w:rsidRPr="00F909FC" w:rsidDel="00967F6D">
                <w:delText>NOT(A.4.3-4a/1 OR A.4.3-4aa/1)</w:delText>
              </w:r>
            </w:del>
            <w:ins w:id="320" w:author="张玉凤" w:date="2021-01-07T16:53:00Z">
              <w:r>
                <w:t>NOT(A.4.3-4a/1 OR A.4.3-4a/1a OR A.4.3-4aa/1)</w:t>
              </w:r>
            </w:ins>
            <w:r w:rsidRPr="00F909FC">
              <w:t>) AND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t>)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szCs w:val="18"/>
                <w:lang w:eastAsia="zh-CN"/>
              </w:rPr>
              <w:t>C21</w:t>
            </w:r>
            <w:r w:rsidRPr="00F909FC">
              <w:rPr>
                <w:szCs w:val="18"/>
                <w:lang w:eastAsia="zh-TW"/>
              </w:rPr>
              <w:t>a</w:t>
            </w:r>
            <w:r w:rsidRPr="00F909FC">
              <w:rPr>
                <w:szCs w:val="18"/>
                <w:lang w:eastAsia="zh-TW"/>
              </w:rPr>
              <w:tab/>
            </w:r>
            <w:r w:rsidRPr="00F909FC">
              <w:rPr>
                <w:szCs w:val="18"/>
              </w:rPr>
              <w:t>IF (A.4.1-1/1 AND A.4.1-1/2</w:t>
            </w:r>
            <w:r w:rsidRPr="00F909FC">
              <w:rPr>
                <w:szCs w:val="18"/>
                <w:lang w:eastAsia="zh-TW"/>
              </w:rPr>
              <w:t>)</w:t>
            </w:r>
            <w:r w:rsidRPr="00F909FC">
              <w:rPr>
                <w:szCs w:val="18"/>
                <w:lang w:eastAsia="zh-CN"/>
              </w:rPr>
              <w:t xml:space="preserve"> AND </w:t>
            </w:r>
            <w:r w:rsidRPr="00F909FC">
              <w:rPr>
                <w:szCs w:val="18"/>
                <w:lang w:eastAsia="zh-TW"/>
              </w:rPr>
              <w:t>(</w:t>
            </w:r>
            <w:r w:rsidRPr="00F909FC">
              <w:rPr>
                <w:szCs w:val="18"/>
                <w:lang w:eastAsia="zh-CN"/>
              </w:rPr>
              <w:t>A.4.4-1</w:t>
            </w:r>
            <w:r w:rsidRPr="00F909FC">
              <w:rPr>
                <w:szCs w:val="18"/>
                <w:lang w:eastAsia="zh-TW"/>
              </w:rPr>
              <w:t>a</w:t>
            </w:r>
            <w:r w:rsidRPr="00F909FC">
              <w:rPr>
                <w:szCs w:val="18"/>
                <w:lang w:eastAsia="zh-CN"/>
              </w:rPr>
              <w:t xml:space="preserve">/5 </w:t>
            </w:r>
            <w:r w:rsidRPr="00F909FC">
              <w:rPr>
                <w:szCs w:val="18"/>
                <w:lang w:eastAsia="zh-TW"/>
              </w:rPr>
              <w:t xml:space="preserve">AND </w:t>
            </w:r>
            <w:r w:rsidRPr="00F909FC">
              <w:rPr>
                <w:szCs w:val="18"/>
                <w:lang w:eastAsia="zh-CN"/>
              </w:rPr>
              <w:t>A.4.4-1</w:t>
            </w:r>
            <w:r w:rsidRPr="00F909FC">
              <w:rPr>
                <w:szCs w:val="18"/>
                <w:lang w:eastAsia="zh-TW"/>
              </w:rPr>
              <w:t>b</w:t>
            </w:r>
            <w:r w:rsidRPr="00F909FC">
              <w:rPr>
                <w:szCs w:val="18"/>
                <w:lang w:eastAsia="zh-CN"/>
              </w:rPr>
              <w:t>/5</w:t>
            </w:r>
            <w:r w:rsidRPr="00F909FC">
              <w:rPr>
                <w:szCs w:val="18"/>
                <w:lang w:eastAsia="zh-TW"/>
              </w:rPr>
              <w:t>)</w:t>
            </w:r>
            <w:r w:rsidRPr="00F909FC">
              <w:rPr>
                <w:szCs w:val="18"/>
                <w:lang w:eastAsia="zh-CN"/>
              </w:rPr>
              <w:t xml:space="preserve"> AND </w:t>
            </w:r>
            <w:r w:rsidRPr="00F909FC">
              <w:rPr>
                <w:szCs w:val="18"/>
                <w:lang w:eastAsia="zh-TW"/>
              </w:rPr>
              <w:t>(</w:t>
            </w:r>
            <w:r w:rsidRPr="00F909FC">
              <w:rPr>
                <w:szCs w:val="18"/>
                <w:lang w:eastAsia="zh-CN"/>
              </w:rPr>
              <w:t>A.4.4-1</w:t>
            </w:r>
            <w:r w:rsidRPr="00F909FC">
              <w:rPr>
                <w:szCs w:val="18"/>
                <w:lang w:eastAsia="zh-TW"/>
              </w:rPr>
              <w:t>a</w:t>
            </w:r>
            <w:r w:rsidRPr="00F909FC">
              <w:rPr>
                <w:szCs w:val="18"/>
                <w:lang w:eastAsia="zh-CN"/>
              </w:rPr>
              <w:t xml:space="preserve">/25 </w:t>
            </w:r>
            <w:r w:rsidRPr="00F909FC">
              <w:rPr>
                <w:szCs w:val="18"/>
                <w:lang w:eastAsia="zh-TW"/>
              </w:rPr>
              <w:t xml:space="preserve">AND </w:t>
            </w:r>
            <w:r w:rsidRPr="00F909FC">
              <w:rPr>
                <w:szCs w:val="18"/>
                <w:lang w:eastAsia="zh-CN"/>
              </w:rPr>
              <w:t>A.4.4-1</w:t>
            </w:r>
            <w:r w:rsidRPr="00F909FC">
              <w:rPr>
                <w:szCs w:val="18"/>
                <w:lang w:eastAsia="zh-TW"/>
              </w:rPr>
              <w:t>b</w:t>
            </w:r>
            <w:r w:rsidRPr="00F909FC">
              <w:rPr>
                <w:szCs w:val="18"/>
                <w:lang w:eastAsia="zh-CN"/>
              </w:rPr>
              <w:t>/25</w:t>
            </w:r>
            <w:r w:rsidRPr="00F909FC">
              <w:rPr>
                <w:szCs w:val="18"/>
                <w:lang w:eastAsia="zh-TW"/>
              </w:rPr>
              <w:t xml:space="preserve">) </w:t>
            </w:r>
            <w:r w:rsidRPr="00F909FC">
              <w:rPr>
                <w:szCs w:val="18"/>
                <w:lang w:eastAsia="zh-CN"/>
              </w:rPr>
              <w:t xml:space="preserve">AND </w:t>
            </w:r>
            <w:r w:rsidRPr="00F909FC">
              <w:rPr>
                <w:szCs w:val="18"/>
                <w:lang w:eastAsia="zh-TW"/>
              </w:rPr>
              <w:t>(</w:t>
            </w:r>
            <w:r w:rsidRPr="00F909FC">
              <w:rPr>
                <w:szCs w:val="18"/>
                <w:lang w:eastAsia="zh-CN"/>
              </w:rPr>
              <w:t>A.4.4-1</w:t>
            </w:r>
            <w:r w:rsidRPr="00F909FC">
              <w:rPr>
                <w:szCs w:val="18"/>
                <w:lang w:eastAsia="zh-TW"/>
              </w:rPr>
              <w:t>a</w:t>
            </w:r>
            <w:r w:rsidRPr="00F909FC">
              <w:rPr>
                <w:szCs w:val="18"/>
                <w:lang w:eastAsia="zh-CN"/>
              </w:rPr>
              <w:t>/30</w:t>
            </w:r>
            <w:r w:rsidRPr="00F909FC">
              <w:rPr>
                <w:szCs w:val="18"/>
                <w:lang w:eastAsia="zh-TW"/>
              </w:rPr>
              <w:t xml:space="preserve"> AND</w:t>
            </w:r>
            <w:r w:rsidRPr="00F909FC">
              <w:rPr>
                <w:szCs w:val="18"/>
                <w:lang w:eastAsia="zh-CN"/>
              </w:rPr>
              <w:t xml:space="preserve"> A.4.4-1</w:t>
            </w:r>
            <w:r w:rsidRPr="00F909FC">
              <w:rPr>
                <w:szCs w:val="18"/>
                <w:lang w:eastAsia="zh-TW"/>
              </w:rPr>
              <w:t>b</w:t>
            </w:r>
            <w:r w:rsidRPr="00F909FC">
              <w:rPr>
                <w:szCs w:val="18"/>
                <w:lang w:eastAsia="zh-CN"/>
              </w:rPr>
              <w:t>/30</w:t>
            </w:r>
            <w:r w:rsidRPr="00F909FC">
              <w:rPr>
                <w:szCs w:val="18"/>
              </w:rPr>
              <w:t xml:space="preserve">) </w:t>
            </w:r>
            <w:r w:rsidRPr="00F909FC">
              <w:rPr>
                <w:szCs w:val="18"/>
                <w:lang w:eastAsia="zh-TW"/>
              </w:rPr>
              <w:t>AND A.4.3-4a/1a</w:t>
            </w:r>
            <w:r w:rsidRPr="00F909FC">
              <w:rPr>
                <w:szCs w:val="18"/>
              </w:rPr>
              <w:t xml:space="preserve">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C23</w:t>
            </w:r>
            <w:r w:rsidRPr="00F909FC">
              <w:rPr>
                <w:lang w:eastAsia="zh-CN"/>
              </w:rPr>
              <w:tab/>
            </w:r>
            <w:r w:rsidRPr="00F909FC">
              <w:t>IF (</w:t>
            </w:r>
            <w:del w:id="321" w:author="张玉凤" w:date="2021-01-07T16:53:00Z">
              <w:r w:rsidRPr="00F909FC" w:rsidDel="00967F6D">
                <w:delText>NOT(A.4.3-4a/1 OR A.4.3-4aa/1)</w:delText>
              </w:r>
            </w:del>
            <w:ins w:id="322" w:author="张玉凤" w:date="2021-01-07T16:53:00Z">
              <w:r>
                <w:t>NOT(A.4.3-4a/1 OR A.4.3-4a/1a OR A.4.3-4aa/1)</w:t>
              </w:r>
            </w:ins>
            <w:r w:rsidRPr="00F909FC">
              <w:t xml:space="preserve">) AND (A.4.1-1/1 </w:t>
            </w:r>
            <w:r w:rsidRPr="00F909FC">
              <w:rPr>
                <w:lang w:eastAsia="zh-CN"/>
              </w:rPr>
              <w:t>AND NOT A.4.4-1</w:t>
            </w:r>
            <w:r w:rsidRPr="00F909FC">
              <w:rPr>
                <w:rFonts w:eastAsia="PMingLiU"/>
                <w:lang w:eastAsia="zh-TW"/>
              </w:rPr>
              <w:t>a</w:t>
            </w:r>
            <w:r w:rsidRPr="00F909FC">
              <w:rPr>
                <w:lang w:eastAsia="zh-CN"/>
              </w:rPr>
              <w:t xml:space="preserve">/5)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C24</w:t>
            </w:r>
            <w:r w:rsidRPr="00F909FC">
              <w:rPr>
                <w:lang w:eastAsia="zh-CN"/>
              </w:rPr>
              <w:tab/>
            </w:r>
            <w:r w:rsidRPr="00F909FC">
              <w:t>IF (</w:t>
            </w:r>
            <w:del w:id="323" w:author="张玉凤" w:date="2021-01-07T16:53:00Z">
              <w:r w:rsidRPr="00F909FC" w:rsidDel="00967F6D">
                <w:delText>NOT(A.4.3-4a/1 OR A.4.3-4aa/1)</w:delText>
              </w:r>
            </w:del>
            <w:ins w:id="324" w:author="张玉凤" w:date="2021-01-07T16:53:00Z">
              <w:r>
                <w:t>NOT(A.4.3-4a/1 OR A.4.3-4a/1a OR A.4.3-4aa/1)</w:t>
              </w:r>
            </w:ins>
            <w:r w:rsidRPr="00F909FC">
              <w:t xml:space="preserve">) AND (A.4.1-1/2 </w:t>
            </w:r>
            <w:r w:rsidRPr="00F909FC">
              <w:rPr>
                <w:lang w:eastAsia="zh-CN"/>
              </w:rPr>
              <w:t>AND NOT A.4.4-1</w:t>
            </w:r>
            <w:r w:rsidRPr="00F909FC">
              <w:rPr>
                <w:rFonts w:eastAsia="PMingLiU"/>
                <w:lang w:eastAsia="zh-TW"/>
              </w:rPr>
              <w:t>b</w:t>
            </w:r>
            <w:r w:rsidRPr="00F909FC">
              <w:rPr>
                <w:lang w:eastAsia="zh-CN"/>
              </w:rPr>
              <w:t xml:space="preserve">/5)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C25</w:t>
            </w:r>
            <w:r w:rsidRPr="00F909FC">
              <w:tab/>
            </w:r>
            <w:r w:rsidRPr="00F909FC">
              <w:rPr>
                <w:lang w:eastAsia="zh-CN"/>
              </w:rPr>
              <w:t xml:space="preserve">IF </w:t>
            </w:r>
            <w:r w:rsidRPr="00F909FC">
              <w:t xml:space="preserve">(NOT(A.4.3-4a/1 </w:t>
            </w:r>
            <w:r w:rsidRPr="00F909FC">
              <w:rPr>
                <w:rFonts w:eastAsia="PMingLiU"/>
                <w:lang w:eastAsia="zh-TW"/>
              </w:rPr>
              <w:t xml:space="preserve">OR A.4.3-4a/1a </w:t>
            </w:r>
            <w:r w:rsidRPr="00F909FC">
              <w:t>OR A.4.3-4aa/1)) AND</w:t>
            </w:r>
            <w:r w:rsidRPr="00F909FC">
              <w:rPr>
                <w:lang w:eastAsia="zh-CN"/>
              </w:rPr>
              <w:t xml:space="preserve"> (</w:t>
            </w:r>
            <w:r w:rsidRPr="00F909FC">
              <w:t>A.4.1-1/</w:t>
            </w:r>
            <w:r w:rsidRPr="00F909FC">
              <w:rPr>
                <w:lang w:eastAsia="zh-CN"/>
              </w:rPr>
              <w:t xml:space="preserve">1 AND </w:t>
            </w:r>
            <w:r w:rsidRPr="00F909FC">
              <w:t>A.4.1-1/</w:t>
            </w:r>
            <w:r w:rsidRPr="00F909FC">
              <w:rPr>
                <w:lang w:eastAsia="zh-CN"/>
              </w:rPr>
              <w:t>4)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C25a</w:t>
            </w:r>
            <w:r w:rsidRPr="00F909FC">
              <w:tab/>
            </w:r>
            <w:r w:rsidRPr="00F909FC">
              <w:rPr>
                <w:lang w:eastAsia="zh-CN"/>
              </w:rPr>
              <w:t xml:space="preserve">IF </w:t>
            </w:r>
            <w:r w:rsidRPr="00F909FC">
              <w:t>(</w:t>
            </w:r>
            <w:r w:rsidRPr="00F909FC">
              <w:rPr>
                <w:rFonts w:eastAsia="PMingLiU"/>
                <w:lang w:eastAsia="zh-TW"/>
              </w:rPr>
              <w:t xml:space="preserve">A.4.3-4a/1a </w:t>
            </w:r>
            <w:r w:rsidRPr="00F909FC">
              <w:t>AND</w:t>
            </w:r>
            <w:r w:rsidRPr="00F909FC">
              <w:rPr>
                <w:lang w:eastAsia="zh-CN"/>
              </w:rPr>
              <w:t xml:space="preserve"> </w:t>
            </w:r>
            <w:r w:rsidRPr="00F909FC">
              <w:t>A.4.1-1/</w:t>
            </w:r>
            <w:r w:rsidRPr="00F909FC">
              <w:rPr>
                <w:lang w:eastAsia="zh-CN"/>
              </w:rPr>
              <w:t xml:space="preserve">1 AND </w:t>
            </w:r>
            <w:r w:rsidRPr="00F909FC">
              <w:t>A.4.1-1/</w:t>
            </w:r>
            <w:r w:rsidRPr="00F909FC">
              <w:rPr>
                <w:lang w:eastAsia="zh-CN"/>
              </w:rPr>
              <w:t>4)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C26</w:t>
            </w:r>
            <w:r w:rsidRPr="00F909FC">
              <w:tab/>
            </w:r>
            <w:r w:rsidRPr="00F909FC">
              <w:rPr>
                <w:lang w:eastAsia="zh-CN"/>
              </w:rPr>
              <w:t xml:space="preserve">IF </w:t>
            </w:r>
            <w:r w:rsidRPr="00F909FC">
              <w:t xml:space="preserve">(NOT(A.4.3-4a/1 </w:t>
            </w:r>
            <w:r w:rsidRPr="00F909FC">
              <w:rPr>
                <w:rFonts w:eastAsia="PMingLiU"/>
                <w:lang w:eastAsia="zh-TW"/>
              </w:rPr>
              <w:t xml:space="preserve">OR A.4.3-4a/1a </w:t>
            </w:r>
            <w:r w:rsidRPr="00F909FC">
              <w:t>OR A.4.3-4aa/1)) AND</w:t>
            </w:r>
            <w:r w:rsidRPr="00F909FC">
              <w:rPr>
                <w:lang w:eastAsia="zh-CN"/>
              </w:rPr>
              <w:t xml:space="preserve"> (</w:t>
            </w:r>
            <w:r w:rsidRPr="00F909FC">
              <w:t>A.4.1-1/</w:t>
            </w:r>
            <w:r w:rsidRPr="00F909FC">
              <w:rPr>
                <w:lang w:eastAsia="zh-CN"/>
              </w:rPr>
              <w:t xml:space="preserve">2 AND </w:t>
            </w:r>
            <w:r w:rsidRPr="00F909FC">
              <w:t>A.4.1-1/</w:t>
            </w:r>
            <w:r w:rsidRPr="00F909FC">
              <w:rPr>
                <w:lang w:eastAsia="zh-CN"/>
              </w:rPr>
              <w:t>4)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C26a</w:t>
            </w:r>
            <w:r w:rsidRPr="00F909FC">
              <w:tab/>
            </w:r>
            <w:r w:rsidRPr="00F909FC">
              <w:rPr>
                <w:lang w:eastAsia="zh-CN"/>
              </w:rPr>
              <w:t xml:space="preserve">IF </w:t>
            </w:r>
            <w:r w:rsidRPr="00F909FC">
              <w:t>(</w:t>
            </w:r>
            <w:r w:rsidRPr="00F909FC">
              <w:rPr>
                <w:rFonts w:eastAsia="PMingLiU"/>
                <w:lang w:eastAsia="zh-TW"/>
              </w:rPr>
              <w:t xml:space="preserve">A.4.3-4a/1a </w:t>
            </w:r>
            <w:r w:rsidRPr="00F909FC">
              <w:t>AND</w:t>
            </w:r>
            <w:r w:rsidRPr="00F909FC">
              <w:rPr>
                <w:lang w:eastAsia="zh-CN"/>
              </w:rPr>
              <w:t xml:space="preserve"> </w:t>
            </w:r>
            <w:r w:rsidRPr="00F909FC">
              <w:t>A.4.1-1/</w:t>
            </w:r>
            <w:r w:rsidRPr="00F909FC">
              <w:rPr>
                <w:lang w:eastAsia="zh-CN"/>
              </w:rPr>
              <w:t xml:space="preserve">2 AND </w:t>
            </w:r>
            <w:r w:rsidRPr="00F909FC">
              <w:t>A.4.1-1/</w:t>
            </w:r>
            <w:r w:rsidRPr="00F909FC">
              <w:rPr>
                <w:lang w:eastAsia="zh-CN"/>
              </w:rPr>
              <w:t>4)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C27</w:t>
            </w:r>
            <w:r w:rsidRPr="00F909FC">
              <w:tab/>
            </w:r>
            <w:r w:rsidRPr="00F909FC">
              <w:rPr>
                <w:lang w:eastAsia="zh-CN"/>
              </w:rPr>
              <w:t xml:space="preserve">IF </w:t>
            </w:r>
            <w:r w:rsidRPr="00F909FC">
              <w:t xml:space="preserve">(NOT(A.4.3-4a/1 </w:t>
            </w:r>
            <w:r w:rsidRPr="00F909FC">
              <w:rPr>
                <w:rFonts w:eastAsia="PMingLiU"/>
                <w:lang w:eastAsia="zh-TW"/>
              </w:rPr>
              <w:t xml:space="preserve">OR A.4.3-4a/1a </w:t>
            </w:r>
            <w:r w:rsidRPr="00F909FC">
              <w:t>OR A.4.3-4aa/1)) AND</w:t>
            </w:r>
            <w:r w:rsidRPr="00F909FC">
              <w:rPr>
                <w:lang w:eastAsia="zh-CN"/>
              </w:rPr>
              <w:t xml:space="preserve"> (</w:t>
            </w:r>
            <w:r w:rsidRPr="00F909FC">
              <w:t>A.4.1-1/</w:t>
            </w:r>
            <w:r w:rsidRPr="00F909FC">
              <w:rPr>
                <w:lang w:eastAsia="zh-CN"/>
              </w:rPr>
              <w:t xml:space="preserve">1 AND </w:t>
            </w:r>
            <w:r w:rsidRPr="00F909FC">
              <w:t>A.4.1-1/</w:t>
            </w:r>
            <w:r w:rsidRPr="00F909FC">
              <w:rPr>
                <w:lang w:eastAsia="zh-CN"/>
              </w:rPr>
              <w:t>5)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C27a</w:t>
            </w:r>
            <w:r w:rsidRPr="00F909FC">
              <w:tab/>
            </w:r>
            <w:r w:rsidRPr="00F909FC">
              <w:rPr>
                <w:lang w:eastAsia="zh-CN"/>
              </w:rPr>
              <w:t xml:space="preserve">IF </w:t>
            </w:r>
            <w:r w:rsidRPr="00F909FC">
              <w:t>(</w:t>
            </w:r>
            <w:r w:rsidRPr="00F909FC">
              <w:rPr>
                <w:rFonts w:eastAsia="PMingLiU"/>
                <w:lang w:eastAsia="zh-TW"/>
              </w:rPr>
              <w:t xml:space="preserve">A.4.3-4a/1a </w:t>
            </w:r>
            <w:r w:rsidRPr="00F909FC">
              <w:t>AND</w:t>
            </w:r>
            <w:r w:rsidRPr="00F909FC">
              <w:rPr>
                <w:lang w:eastAsia="zh-CN"/>
              </w:rPr>
              <w:t xml:space="preserve"> </w:t>
            </w:r>
            <w:r w:rsidRPr="00F909FC">
              <w:t>A.4.1-1/</w:t>
            </w:r>
            <w:r w:rsidRPr="00F909FC">
              <w:rPr>
                <w:lang w:eastAsia="zh-CN"/>
              </w:rPr>
              <w:t xml:space="preserve">1 AND </w:t>
            </w:r>
            <w:r w:rsidRPr="00F909FC">
              <w:t>A.4.1-1/</w:t>
            </w:r>
            <w:r w:rsidRPr="00F909FC">
              <w:rPr>
                <w:lang w:eastAsia="zh-CN"/>
              </w:rPr>
              <w:t>5)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C28</w:t>
            </w:r>
            <w:r w:rsidRPr="00F909FC">
              <w:tab/>
            </w:r>
            <w:r w:rsidRPr="00F909FC">
              <w:rPr>
                <w:lang w:eastAsia="zh-CN"/>
              </w:rPr>
              <w:t xml:space="preserve">IF </w:t>
            </w:r>
            <w:r w:rsidRPr="00F909FC">
              <w:t xml:space="preserve">(NOT(A.4.3-4a/1 </w:t>
            </w:r>
            <w:r w:rsidRPr="00F909FC">
              <w:rPr>
                <w:rFonts w:eastAsia="PMingLiU"/>
                <w:lang w:eastAsia="zh-TW"/>
              </w:rPr>
              <w:t>OR A.4.3-4a/1a</w:t>
            </w:r>
            <w:r w:rsidRPr="00F909FC">
              <w:t xml:space="preserve"> OR A.4.3-4aa/1)) AND </w:t>
            </w:r>
            <w:r w:rsidRPr="00F909FC">
              <w:rPr>
                <w:lang w:eastAsia="zh-CN"/>
              </w:rPr>
              <w:t>(</w:t>
            </w:r>
            <w:r w:rsidRPr="00F909FC">
              <w:t>A.4.1-1/</w:t>
            </w:r>
            <w:r w:rsidRPr="00F909FC">
              <w:rPr>
                <w:lang w:eastAsia="zh-CN"/>
              </w:rPr>
              <w:t xml:space="preserve">2 AND </w:t>
            </w:r>
            <w:r w:rsidRPr="00F909FC">
              <w:t>A.4.1-1/</w:t>
            </w:r>
            <w:r w:rsidRPr="00F909FC">
              <w:rPr>
                <w:lang w:eastAsia="zh-CN"/>
              </w:rPr>
              <w:t>5)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C28a</w:t>
            </w:r>
            <w:r w:rsidRPr="00F909FC">
              <w:tab/>
            </w:r>
            <w:r w:rsidRPr="00F909FC">
              <w:rPr>
                <w:lang w:eastAsia="zh-CN"/>
              </w:rPr>
              <w:t xml:space="preserve">IF </w:t>
            </w:r>
            <w:r w:rsidRPr="00F909FC">
              <w:t>(</w:t>
            </w:r>
            <w:r w:rsidRPr="00F909FC">
              <w:rPr>
                <w:rFonts w:eastAsia="PMingLiU"/>
                <w:lang w:eastAsia="zh-TW"/>
              </w:rPr>
              <w:t xml:space="preserve">A.4.3-4a/1a </w:t>
            </w:r>
            <w:r w:rsidRPr="00F909FC">
              <w:t>AND</w:t>
            </w:r>
            <w:r w:rsidRPr="00F909FC">
              <w:rPr>
                <w:lang w:eastAsia="zh-CN"/>
              </w:rPr>
              <w:t xml:space="preserve"> </w:t>
            </w:r>
            <w:r w:rsidRPr="00F909FC">
              <w:t>A.4.1-1/</w:t>
            </w:r>
            <w:r w:rsidRPr="00F909FC">
              <w:rPr>
                <w:lang w:eastAsia="zh-CN"/>
              </w:rPr>
              <w:t xml:space="preserve">2 AND </w:t>
            </w:r>
            <w:r w:rsidRPr="00F909FC">
              <w:t>A.4.1-1/</w:t>
            </w:r>
            <w:r w:rsidRPr="00F909FC">
              <w:rPr>
                <w:lang w:eastAsia="zh-CN"/>
              </w:rPr>
              <w:t>5)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C29</w:t>
            </w:r>
            <w:r w:rsidRPr="00F909FC">
              <w:tab/>
            </w:r>
            <w:r w:rsidRPr="00F909FC">
              <w:rPr>
                <w:lang w:eastAsia="zh-CN"/>
              </w:rPr>
              <w:t xml:space="preserve">IF </w:t>
            </w:r>
            <w:r w:rsidRPr="00F909FC">
              <w:t>(</w:t>
            </w:r>
            <w:del w:id="325" w:author="张玉凤" w:date="2021-01-07T16:53:00Z">
              <w:r w:rsidRPr="00F909FC" w:rsidDel="00967F6D">
                <w:delText>NOT(A.4.3-4a/1 OR A.4.3-4aa/1)</w:delText>
              </w:r>
            </w:del>
            <w:ins w:id="326"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3 AND A.4.4-1</w:t>
            </w:r>
            <w:r w:rsidRPr="00F909FC">
              <w:rPr>
                <w:rFonts w:eastAsia="PMingLiU"/>
                <w:lang w:eastAsia="zh-TW"/>
              </w:rPr>
              <w:t>a</w:t>
            </w:r>
            <w:r w:rsidRPr="00F909FC">
              <w:rPr>
                <w:lang w:eastAsia="zh-CN"/>
              </w:rPr>
              <w:t>/15)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C30</w:t>
            </w:r>
            <w:r w:rsidRPr="00F909FC">
              <w:tab/>
            </w:r>
            <w:r w:rsidRPr="00F909FC">
              <w:rPr>
                <w:lang w:eastAsia="zh-CN"/>
              </w:rPr>
              <w:t>Void</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C31</w:t>
            </w:r>
            <w:r w:rsidRPr="00F909FC">
              <w:tab/>
            </w:r>
            <w:r w:rsidRPr="00F909FC">
              <w:rPr>
                <w:lang w:eastAsia="zh-CN"/>
              </w:rPr>
              <w:t xml:space="preserve">IF </w:t>
            </w:r>
            <w:r w:rsidRPr="00F909FC">
              <w:t>(</w:t>
            </w:r>
            <w:del w:id="327" w:author="张玉凤" w:date="2021-01-07T16:53:00Z">
              <w:r w:rsidRPr="00F909FC" w:rsidDel="00967F6D">
                <w:delText>NOT(A.4.3-4a/1 OR A.4.3-4aa/1)</w:delText>
              </w:r>
            </w:del>
            <w:ins w:id="328" w:author="张玉凤" w:date="2021-01-07T16:53:00Z">
              <w:r>
                <w:t>NOT(A.4.3-4a/1 OR A.4.3-4a/1a OR A.4.3-4aa/1)</w:t>
              </w:r>
            </w:ins>
            <w:r w:rsidRPr="00F909FC">
              <w:t xml:space="preserve">) AND </w:t>
            </w:r>
            <w:r w:rsidRPr="00F909FC">
              <w:rPr>
                <w:lang w:eastAsia="zh-CN"/>
              </w:rPr>
              <w:t>(</w:t>
            </w:r>
            <w:r w:rsidRPr="00F909FC">
              <w:t>A.4.1-1/</w:t>
            </w:r>
            <w:r w:rsidRPr="00F909FC">
              <w:rPr>
                <w:lang w:eastAsia="zh-CN"/>
              </w:rPr>
              <w:t>2 AND (</w:t>
            </w:r>
            <w:r w:rsidRPr="00F909FC">
              <w:t>A.4.1-1/</w:t>
            </w:r>
            <w:r w:rsidRPr="00F909FC">
              <w:rPr>
                <w:lang w:eastAsia="zh-CN"/>
              </w:rPr>
              <w:t>4 AND NOT A.4.1-1/3) AND A.4.4-1</w:t>
            </w:r>
            <w:r w:rsidRPr="00F909FC">
              <w:rPr>
                <w:rFonts w:eastAsia="PMingLiU"/>
                <w:lang w:eastAsia="zh-TW"/>
              </w:rPr>
              <w:t>b</w:t>
            </w:r>
            <w:r w:rsidRPr="00F909FC">
              <w:rPr>
                <w:lang w:eastAsia="zh-CN"/>
              </w:rPr>
              <w:t>/15 AND A.4.4-1b/22)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C32</w:t>
            </w:r>
            <w:r w:rsidRPr="00F909FC">
              <w:rPr>
                <w:lang w:eastAsia="zh-TW"/>
              </w:rPr>
              <w:tab/>
              <w:t>IF (A.4.1-1/1 AND A.4.2-1/2 AND A.4.4-</w:t>
            </w:r>
            <w:r w:rsidRPr="00F909FC">
              <w:rPr>
                <w:lang w:eastAsia="zh-CN"/>
              </w:rPr>
              <w:t>3</w:t>
            </w:r>
            <w:r w:rsidRPr="00F909FC">
              <w:rPr>
                <w:rFonts w:eastAsia="PMingLiU"/>
                <w:lang w:eastAsia="zh-TW"/>
              </w:rPr>
              <w:t>a</w:t>
            </w:r>
            <w:r w:rsidRPr="00F909FC">
              <w:rPr>
                <w:lang w:eastAsia="zh-TW"/>
              </w:rPr>
              <w:t>/</w:t>
            </w:r>
            <w:r w:rsidRPr="00F909FC">
              <w:rPr>
                <w:lang w:eastAsia="zh-CN"/>
              </w:rPr>
              <w:t>111</w:t>
            </w:r>
            <w:r w:rsidRPr="00F909FC">
              <w:rPr>
                <w:lang w:eastAsia="zh-TW"/>
              </w:rPr>
              <w:t>)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C32a</w:t>
            </w:r>
            <w:r w:rsidRPr="00F909FC">
              <w:rPr>
                <w:lang w:eastAsia="zh-TW"/>
              </w:rPr>
              <w:tab/>
              <w:t xml:space="preserve">IF (A.4.1-1/1 AND A.4.2-1/2 AND </w:t>
            </w:r>
            <w:r w:rsidRPr="00F909FC">
              <w:t>A.4.4-1</w:t>
            </w:r>
            <w:r w:rsidRPr="00F909FC">
              <w:rPr>
                <w:rFonts w:eastAsia="PMingLiU"/>
                <w:lang w:eastAsia="zh-TW"/>
              </w:rPr>
              <w:t>a</w:t>
            </w:r>
            <w:r w:rsidRPr="00F909FC">
              <w:t>/25</w:t>
            </w:r>
            <w:r w:rsidRPr="00F909FC">
              <w:rPr>
                <w:lang w:eastAsia="zh-TW"/>
              </w:rPr>
              <w:t xml:space="preserve">) AND </w:t>
            </w:r>
            <w:r w:rsidRPr="00F909FC">
              <w:t>A.4.3-3a/7</w:t>
            </w:r>
            <w:r w:rsidRPr="00F909FC">
              <w:rPr>
                <w:lang w:eastAsia="zh-TW"/>
              </w:rPr>
              <w:t xml:space="preserve">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C32b</w:t>
            </w:r>
            <w:r w:rsidRPr="00F909FC">
              <w:rPr>
                <w:lang w:eastAsia="zh-TW"/>
              </w:rPr>
              <w:tab/>
              <w:t>IF (A.4.1-1/1 AND A.4.2-1/2 AND</w:t>
            </w:r>
            <w:r w:rsidRPr="00F909FC">
              <w:t xml:space="preserve"> A.4.4-1</w:t>
            </w:r>
            <w:r w:rsidRPr="00F909FC">
              <w:rPr>
                <w:rFonts w:eastAsia="PMingLiU"/>
                <w:lang w:eastAsia="zh-TW"/>
              </w:rPr>
              <w:t>a</w:t>
            </w:r>
            <w:r w:rsidRPr="00F909FC">
              <w:t>/25</w:t>
            </w:r>
            <w:r w:rsidRPr="00F909FC">
              <w:rPr>
                <w:lang w:eastAsia="zh-TW"/>
              </w:rPr>
              <w:t>)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lang w:eastAsia="zh-CN"/>
              </w:rPr>
              <w:t>C32c</w:t>
            </w:r>
            <w:r w:rsidRPr="00F909FC">
              <w:rPr>
                <w:lang w:eastAsia="zh-TW"/>
              </w:rPr>
              <w:tab/>
              <w:t>IF (A.4.1-1/1 AND A.4.2-1/2 AND A.4.4-</w:t>
            </w:r>
            <w:r w:rsidRPr="00F909FC">
              <w:rPr>
                <w:lang w:eastAsia="zh-CN"/>
              </w:rPr>
              <w:t>3</w:t>
            </w:r>
            <w:r w:rsidRPr="00F909FC">
              <w:rPr>
                <w:lang w:eastAsia="zh-TW"/>
              </w:rPr>
              <w:t>a/</w:t>
            </w:r>
            <w:r w:rsidRPr="00F909FC">
              <w:rPr>
                <w:lang w:eastAsia="zh-CN"/>
              </w:rPr>
              <w:t>111</w:t>
            </w:r>
            <w:r w:rsidRPr="00F909FC">
              <w:rPr>
                <w:lang w:eastAsia="zh-TW"/>
              </w:rPr>
              <w:t xml:space="preserve">) AND </w:t>
            </w:r>
            <w:r w:rsidRPr="00F909FC">
              <w:t>A.4.3-3a/7</w:t>
            </w:r>
            <w:r w:rsidRPr="00F909FC">
              <w:rPr>
                <w:lang w:eastAsia="zh-TW"/>
              </w:rPr>
              <w:t xml:space="preserve">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C33</w:t>
            </w:r>
            <w:r w:rsidRPr="00F909FC">
              <w:rPr>
                <w:lang w:eastAsia="zh-TW"/>
              </w:rPr>
              <w:tab/>
              <w:t>IF (A.4.1-1/2 AND A.4.2-1/2 AND A.4.4-</w:t>
            </w:r>
            <w:r w:rsidRPr="00F909FC">
              <w:rPr>
                <w:lang w:eastAsia="zh-CN"/>
              </w:rPr>
              <w:t>3</w:t>
            </w:r>
            <w:r w:rsidRPr="00F909FC">
              <w:rPr>
                <w:rFonts w:eastAsia="PMingLiU"/>
                <w:lang w:eastAsia="zh-TW"/>
              </w:rPr>
              <w:t>b</w:t>
            </w:r>
            <w:r w:rsidRPr="00F909FC">
              <w:rPr>
                <w:lang w:eastAsia="zh-TW"/>
              </w:rPr>
              <w:t>/</w:t>
            </w:r>
            <w:r w:rsidRPr="00F909FC">
              <w:rPr>
                <w:lang w:eastAsia="zh-CN"/>
              </w:rPr>
              <w:t>111</w:t>
            </w:r>
            <w:r w:rsidRPr="00F909FC">
              <w:rPr>
                <w:lang w:eastAsia="zh-TW"/>
              </w:rPr>
              <w:t>)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C33a</w:t>
            </w:r>
            <w:r w:rsidRPr="00F909FC">
              <w:rPr>
                <w:lang w:eastAsia="zh-TW"/>
              </w:rPr>
              <w:tab/>
              <w:t>IF (A.4.1-1/</w:t>
            </w:r>
            <w:r w:rsidRPr="00F909FC">
              <w:t>2</w:t>
            </w:r>
            <w:r w:rsidRPr="00F909FC">
              <w:rPr>
                <w:lang w:eastAsia="zh-TW"/>
              </w:rPr>
              <w:t xml:space="preserve"> AND A.4.2-1/2 AND</w:t>
            </w:r>
            <w:r w:rsidRPr="00F909FC">
              <w:t xml:space="preserve"> A.4.4-1</w:t>
            </w:r>
            <w:r w:rsidRPr="00F909FC">
              <w:rPr>
                <w:rFonts w:eastAsia="PMingLiU"/>
                <w:lang w:eastAsia="zh-TW"/>
              </w:rPr>
              <w:t>b</w:t>
            </w:r>
            <w:r w:rsidRPr="00F909FC">
              <w:t>/25</w:t>
            </w:r>
            <w:r w:rsidRPr="00F909FC">
              <w:rPr>
                <w:lang w:eastAsia="zh-TW"/>
              </w:rPr>
              <w:t xml:space="preserve">) AND </w:t>
            </w:r>
            <w:r w:rsidRPr="00F909FC">
              <w:t xml:space="preserve">A.4.3-3a/7 </w:t>
            </w:r>
            <w:r w:rsidRPr="00F909FC">
              <w:rPr>
                <w:lang w:eastAsia="zh-TW"/>
              </w:rPr>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C33b</w:t>
            </w:r>
            <w:r w:rsidRPr="00F909FC">
              <w:rPr>
                <w:lang w:eastAsia="zh-TW"/>
              </w:rPr>
              <w:tab/>
              <w:t>IF (A.4.1-1/</w:t>
            </w:r>
            <w:r w:rsidRPr="00F909FC">
              <w:t>2</w:t>
            </w:r>
            <w:r w:rsidRPr="00F909FC">
              <w:rPr>
                <w:lang w:eastAsia="zh-TW"/>
              </w:rPr>
              <w:t xml:space="preserve"> AND A.4.2-1/2 AND</w:t>
            </w:r>
            <w:r w:rsidRPr="00F909FC">
              <w:t xml:space="preserve"> A.4.4-1</w:t>
            </w:r>
            <w:r w:rsidRPr="00F909FC">
              <w:rPr>
                <w:rFonts w:eastAsia="PMingLiU"/>
                <w:lang w:eastAsia="zh-TW"/>
              </w:rPr>
              <w:t>b</w:t>
            </w:r>
            <w:r w:rsidRPr="00F909FC">
              <w:t>/25</w:t>
            </w:r>
            <w:r w:rsidRPr="00F909FC">
              <w:rPr>
                <w:lang w:eastAsia="zh-TW"/>
              </w:rPr>
              <w:t>)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C33c</w:t>
            </w:r>
            <w:r w:rsidRPr="00F909FC">
              <w:rPr>
                <w:lang w:eastAsia="zh-TW"/>
              </w:rPr>
              <w:tab/>
              <w:t>IF (A.4.1-1/</w:t>
            </w:r>
            <w:r w:rsidRPr="00F909FC">
              <w:t>2</w:t>
            </w:r>
            <w:r w:rsidRPr="00F909FC">
              <w:rPr>
                <w:lang w:eastAsia="zh-TW"/>
              </w:rPr>
              <w:t xml:space="preserve"> AND A.4.2-1/2 AND A.4.4-</w:t>
            </w:r>
            <w:r w:rsidRPr="00F909FC">
              <w:rPr>
                <w:lang w:eastAsia="zh-CN"/>
              </w:rPr>
              <w:t>3</w:t>
            </w:r>
            <w:r w:rsidRPr="00F909FC">
              <w:rPr>
                <w:rFonts w:eastAsia="PMingLiU"/>
                <w:lang w:eastAsia="zh-TW"/>
              </w:rPr>
              <w:t>b</w:t>
            </w:r>
            <w:r w:rsidRPr="00F909FC">
              <w:rPr>
                <w:lang w:eastAsia="zh-TW"/>
              </w:rPr>
              <w:t>/</w:t>
            </w:r>
            <w:r w:rsidRPr="00F909FC">
              <w:rPr>
                <w:lang w:eastAsia="zh-CN"/>
              </w:rPr>
              <w:t>111</w:t>
            </w:r>
            <w:r w:rsidRPr="00F909FC">
              <w:t xml:space="preserve"> </w:t>
            </w:r>
            <w:r w:rsidRPr="00F909FC">
              <w:rPr>
                <w:lang w:eastAsia="zh-TW"/>
              </w:rPr>
              <w:t xml:space="preserve">) AND </w:t>
            </w:r>
            <w:r w:rsidRPr="00F909FC">
              <w:t xml:space="preserve">A.4.3-3a/7 </w:t>
            </w:r>
            <w:r w:rsidRPr="00F909FC">
              <w:rPr>
                <w:lang w:eastAsia="zh-TW"/>
              </w:rPr>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C33d</w:t>
            </w:r>
            <w:r w:rsidRPr="00F909FC">
              <w:rPr>
                <w:lang w:eastAsia="zh-TW"/>
              </w:rPr>
              <w:tab/>
              <w:t>IF (A.4.1-1/</w:t>
            </w:r>
            <w:r w:rsidRPr="00F909FC">
              <w:t>2</w:t>
            </w:r>
            <w:r w:rsidRPr="00F909FC">
              <w:rPr>
                <w:lang w:eastAsia="zh-TW"/>
              </w:rPr>
              <w:t xml:space="preserve"> AND A.4.2-1/2 AND</w:t>
            </w:r>
            <w:r w:rsidRPr="00F909FC">
              <w:t xml:space="preserve"> </w:t>
            </w:r>
            <w:r w:rsidRPr="00F909FC">
              <w:rPr>
                <w:lang w:eastAsia="zh-TW"/>
              </w:rPr>
              <w:t>A.4.4-</w:t>
            </w:r>
            <w:r w:rsidRPr="00F909FC">
              <w:rPr>
                <w:lang w:eastAsia="zh-CN"/>
              </w:rPr>
              <w:t>3</w:t>
            </w:r>
            <w:r w:rsidRPr="00F909FC">
              <w:rPr>
                <w:rFonts w:eastAsia="PMingLiU"/>
                <w:lang w:eastAsia="zh-TW"/>
              </w:rPr>
              <w:t>b</w:t>
            </w:r>
            <w:r w:rsidRPr="00F909FC">
              <w:rPr>
                <w:lang w:eastAsia="zh-TW"/>
              </w:rPr>
              <w:t>/</w:t>
            </w:r>
            <w:r w:rsidRPr="00F909FC">
              <w:rPr>
                <w:lang w:eastAsia="zh-CN"/>
              </w:rPr>
              <w:t>111</w:t>
            </w:r>
            <w:r w:rsidRPr="00F909FC">
              <w:rPr>
                <w:lang w:eastAsia="zh-TW"/>
              </w:rPr>
              <w:t xml:space="preserve">) AND </w:t>
            </w:r>
            <w:r w:rsidRPr="00F909FC">
              <w:t xml:space="preserve">A.4.3-3a/8 </w:t>
            </w:r>
            <w:r w:rsidRPr="00F909FC">
              <w:rPr>
                <w:lang w:eastAsia="zh-TW"/>
              </w:rPr>
              <w:t>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C34</w:t>
            </w:r>
            <w:r w:rsidRPr="00F909FC">
              <w:tab/>
            </w:r>
            <w:r w:rsidRPr="00F909FC">
              <w:rPr>
                <w:lang w:eastAsia="zh-CN"/>
              </w:rPr>
              <w:t>IF (</w:t>
            </w:r>
            <w:r w:rsidRPr="00F909FC">
              <w:t>A.4.1-1/</w:t>
            </w:r>
            <w:r w:rsidRPr="00F909FC">
              <w:rPr>
                <w:lang w:eastAsia="zh-CN"/>
              </w:rPr>
              <w:t xml:space="preserve">2 AND </w:t>
            </w:r>
            <w:r w:rsidRPr="00F909FC">
              <w:t>A.4.1-1/</w:t>
            </w:r>
            <w:r w:rsidRPr="00F909FC">
              <w:rPr>
                <w:lang w:eastAsia="zh-CN"/>
              </w:rPr>
              <w:t>6)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C35</w:t>
            </w:r>
            <w:r w:rsidRPr="00F909FC">
              <w:tab/>
            </w:r>
            <w:r w:rsidRPr="00F909FC">
              <w:rPr>
                <w:lang w:eastAsia="zh-CN"/>
              </w:rPr>
              <w:t>IF (</w:t>
            </w:r>
            <w:r w:rsidRPr="00F909FC">
              <w:t>A.4.1-1/</w:t>
            </w:r>
            <w:r w:rsidRPr="00F909FC">
              <w:rPr>
                <w:lang w:eastAsia="zh-CN"/>
              </w:rPr>
              <w:t xml:space="preserve">2 AND </w:t>
            </w:r>
            <w:r w:rsidRPr="00F909FC">
              <w:t>A.4.1-1/</w:t>
            </w:r>
            <w:r w:rsidRPr="00F909FC">
              <w:rPr>
                <w:lang w:eastAsia="zh-CN"/>
              </w:rPr>
              <w:t>7)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C36</w:t>
            </w:r>
            <w:r w:rsidRPr="00F909FC">
              <w:tab/>
            </w:r>
            <w:r w:rsidRPr="00F909FC">
              <w:rPr>
                <w:lang w:eastAsia="zh-CN"/>
              </w:rPr>
              <w:t>IF (</w:t>
            </w:r>
            <w:r w:rsidRPr="00F909FC">
              <w:t>A.4.1-1/</w:t>
            </w:r>
            <w:r w:rsidRPr="00F909FC">
              <w:rPr>
                <w:lang w:eastAsia="zh-CN"/>
              </w:rPr>
              <w:t xml:space="preserve">2 AND </w:t>
            </w:r>
            <w:r w:rsidRPr="00F909FC">
              <w:t>A.4.1-1/</w:t>
            </w:r>
            <w:r w:rsidRPr="00F909FC">
              <w:rPr>
                <w:lang w:eastAsia="zh-CN"/>
              </w:rPr>
              <w:t>6 AND A.4.4-1</w:t>
            </w:r>
            <w:r w:rsidRPr="00F909FC">
              <w:rPr>
                <w:rFonts w:eastAsia="PMingLiU"/>
                <w:lang w:eastAsia="zh-TW"/>
              </w:rPr>
              <w:t>b</w:t>
            </w:r>
            <w:r w:rsidRPr="00F909FC">
              <w:rPr>
                <w:lang w:eastAsia="zh-CN"/>
              </w:rPr>
              <w:t>/12 AND A.4.4-1</w:t>
            </w:r>
            <w:r w:rsidRPr="00F909FC">
              <w:rPr>
                <w:rFonts w:eastAsia="PMingLiU"/>
                <w:lang w:eastAsia="zh-TW"/>
              </w:rPr>
              <w:t>b</w:t>
            </w:r>
            <w:r w:rsidRPr="00F909FC">
              <w:rPr>
                <w:lang w:eastAsia="zh-CN"/>
              </w:rPr>
              <w:t>/26)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C37</w:t>
            </w:r>
            <w:r w:rsidRPr="00F909FC">
              <w:tab/>
            </w:r>
            <w:r w:rsidRPr="00F909FC">
              <w:rPr>
                <w:lang w:eastAsia="zh-CN"/>
              </w:rPr>
              <w:t>IF (</w:t>
            </w:r>
            <w:r w:rsidRPr="00F909FC">
              <w:t>A.4.1-1/</w:t>
            </w:r>
            <w:r w:rsidRPr="00F909FC">
              <w:rPr>
                <w:lang w:eastAsia="zh-CN"/>
              </w:rPr>
              <w:t xml:space="preserve">2 AND </w:t>
            </w:r>
            <w:r w:rsidRPr="00F909FC">
              <w:t>A.4.1-1/</w:t>
            </w:r>
            <w:r w:rsidRPr="00F909FC">
              <w:rPr>
                <w:lang w:eastAsia="zh-CN"/>
              </w:rPr>
              <w:t>7 AND A.4.4-1</w:t>
            </w:r>
            <w:r w:rsidRPr="00F909FC">
              <w:rPr>
                <w:rFonts w:eastAsia="PMingLiU"/>
                <w:lang w:eastAsia="zh-TW"/>
              </w:rPr>
              <w:t>b</w:t>
            </w:r>
            <w:r w:rsidRPr="00F909FC">
              <w:rPr>
                <w:lang w:eastAsia="zh-CN"/>
              </w:rPr>
              <w:t>/11 AND A.4.4-1</w:t>
            </w:r>
            <w:r w:rsidRPr="00F909FC">
              <w:rPr>
                <w:rFonts w:eastAsia="PMingLiU"/>
                <w:lang w:eastAsia="zh-TW"/>
              </w:rPr>
              <w:t>b</w:t>
            </w:r>
            <w:r w:rsidRPr="00F909FC">
              <w:rPr>
                <w:lang w:eastAsia="zh-CN"/>
              </w:rPr>
              <w:t>/24)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C38</w:t>
            </w:r>
            <w:r w:rsidRPr="00F909FC">
              <w:rPr>
                <w:lang w:eastAsia="zh-TW"/>
              </w:rPr>
              <w:tab/>
            </w:r>
            <w:r w:rsidRPr="00F909FC">
              <w:t>IF (</w:t>
            </w:r>
            <w:del w:id="329" w:author="张玉凤" w:date="2021-01-07T16:53:00Z">
              <w:r w:rsidRPr="00F909FC" w:rsidDel="00967F6D">
                <w:delText>NOT(A.4.3-4a/1 OR A.4.3-4aa/1)</w:delText>
              </w:r>
            </w:del>
            <w:ins w:id="330" w:author="张玉凤" w:date="2021-01-07T16:53:00Z">
              <w:r>
                <w:t>NOT(A.4.3-4a/1 OR A.4.3-4a/1a OR A.4.3-4aa/1)</w:t>
              </w:r>
            </w:ins>
            <w:r w:rsidRPr="00F909FC">
              <w:t>) AND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/4</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/4</w:t>
            </w:r>
            <w:r w:rsidRPr="00F909FC">
              <w:rPr>
                <w:rFonts w:eastAsia="PMingLiU"/>
                <w:lang w:eastAsia="zh-TW"/>
              </w:rPr>
              <w:t>)</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t>)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C39</w:t>
            </w:r>
            <w:r w:rsidRPr="00F909FC">
              <w:rPr>
                <w:lang w:eastAsia="zh-TW"/>
              </w:rPr>
              <w:tab/>
              <w:t xml:space="preserve">IF </w:t>
            </w:r>
            <w:r w:rsidRPr="00F909FC">
              <w:t>(</w:t>
            </w:r>
            <w:del w:id="331" w:author="张玉凤" w:date="2021-01-07T16:53:00Z">
              <w:r w:rsidRPr="00F909FC" w:rsidDel="00967F6D">
                <w:delText>NOT(A.4.3-4a/1 OR A.4.3-4aa/1)</w:delText>
              </w:r>
            </w:del>
            <w:ins w:id="332" w:author="张玉凤" w:date="2021-01-07T16:53:00Z">
              <w:r>
                <w:t>NOT(A.4.3-4a/1 OR A.4.3-4a/1a OR A.4.3-4aa/1)</w:t>
              </w:r>
            </w:ins>
            <w:r w:rsidRPr="00F909FC">
              <w:t xml:space="preserve">) AND </w:t>
            </w:r>
            <w:r w:rsidRPr="00F909FC">
              <w:rPr>
                <w:lang w:eastAsia="zh-CN"/>
              </w:rPr>
              <w:t>(</w:t>
            </w:r>
            <w:r w:rsidRPr="00F909FC">
              <w:rPr>
                <w:lang w:eastAsia="zh-TW"/>
              </w:rPr>
              <w:t>A.</w:t>
            </w:r>
            <w:r w:rsidRPr="00F909FC">
              <w:rPr>
                <w:lang w:eastAsia="zh-CN"/>
              </w:rPr>
              <w:t>4.1-1</w:t>
            </w:r>
            <w:r w:rsidRPr="00F909FC">
              <w:rPr>
                <w:lang w:eastAsia="zh-TW"/>
              </w:rPr>
              <w:t xml:space="preserve">/1 </w:t>
            </w:r>
            <w:r w:rsidRPr="00F909FC">
              <w:rPr>
                <w:lang w:eastAsia="zh-CN"/>
              </w:rPr>
              <w:t xml:space="preserve">AND </w:t>
            </w:r>
            <w:r w:rsidRPr="00F909FC">
              <w:t>A.4.1-1/</w:t>
            </w:r>
            <w:r w:rsidRPr="00F909FC">
              <w:rPr>
                <w:lang w:eastAsia="zh-CN"/>
              </w:rPr>
              <w:t>2</w:t>
            </w:r>
            <w:r w:rsidRPr="00F909FC">
              <w:t xml:space="preserve"> AND A.</w:t>
            </w:r>
            <w:r w:rsidRPr="00F909FC">
              <w:rPr>
                <w:lang w:eastAsia="zh-CN"/>
              </w:rPr>
              <w:t>4.5-1</w:t>
            </w:r>
            <w:r w:rsidRPr="00F909FC">
              <w:t>/</w:t>
            </w:r>
            <w:r w:rsidRPr="00F909FC">
              <w:rPr>
                <w:lang w:eastAsia="zh-CN"/>
              </w:rPr>
              <w:t xml:space="preserve"> 3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rPr>
                <w:lang w:eastAsia="zh-CN"/>
              </w:rPr>
              <w:t xml:space="preserve">)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C39a</w:t>
            </w:r>
            <w:r w:rsidRPr="00F909FC">
              <w:rPr>
                <w:lang w:eastAsia="zh-TW"/>
              </w:rPr>
              <w:tab/>
              <w:t xml:space="preserve">IF </w:t>
            </w:r>
            <w:r w:rsidRPr="00F909FC">
              <w:t>(</w:t>
            </w:r>
            <w:del w:id="333" w:author="张玉凤" w:date="2021-01-07T16:53:00Z">
              <w:r w:rsidRPr="00F909FC" w:rsidDel="00967F6D">
                <w:delText>NOT(A.4.3-4a/1 OR A.4.3-4aa/1)</w:delText>
              </w:r>
            </w:del>
            <w:ins w:id="334" w:author="张玉凤" w:date="2021-01-07T16:53:00Z">
              <w:r>
                <w:t>NOT(A.4.3-4a/1 OR A.4.3-4a/1a OR A.4.3-4aa/1)</w:t>
              </w:r>
            </w:ins>
            <w:r w:rsidRPr="00F909FC">
              <w:t xml:space="preserve">) AND </w:t>
            </w:r>
            <w:r w:rsidRPr="00F909FC">
              <w:rPr>
                <w:lang w:eastAsia="zh-CN"/>
              </w:rPr>
              <w:t>(</w:t>
            </w:r>
            <w:r w:rsidRPr="00F909FC">
              <w:rPr>
                <w:lang w:eastAsia="zh-TW"/>
              </w:rPr>
              <w:t>A.</w:t>
            </w:r>
            <w:r w:rsidRPr="00F909FC">
              <w:rPr>
                <w:lang w:eastAsia="zh-CN"/>
              </w:rPr>
              <w:t>4.1-1</w:t>
            </w:r>
            <w:r w:rsidRPr="00F909FC">
              <w:rPr>
                <w:lang w:eastAsia="zh-TW"/>
              </w:rPr>
              <w:t xml:space="preserve">/1 </w:t>
            </w:r>
            <w:r w:rsidRPr="00F909FC">
              <w:rPr>
                <w:lang w:eastAsia="zh-CN"/>
              </w:rPr>
              <w:t xml:space="preserve">AND </w:t>
            </w:r>
            <w:r w:rsidRPr="00F909FC">
              <w:t>A.4.1-1/</w:t>
            </w:r>
            <w:r w:rsidRPr="00F909FC">
              <w:rPr>
                <w:lang w:eastAsia="zh-CN"/>
              </w:rPr>
              <w:t xml:space="preserve">2 </w:t>
            </w:r>
            <w:r w:rsidRPr="00F909FC">
              <w:t>AND A.</w:t>
            </w:r>
            <w:r w:rsidRPr="00F909FC">
              <w:rPr>
                <w:lang w:eastAsia="zh-CN"/>
              </w:rPr>
              <w:t>4.5-1</w:t>
            </w:r>
            <w:r w:rsidRPr="00F909FC">
              <w:t>/45</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rPr>
                <w:lang w:eastAsia="zh-CN"/>
              </w:rPr>
              <w:t xml:space="preserve">)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C40</w:t>
            </w:r>
            <w:r w:rsidRPr="00F909FC">
              <w:tab/>
            </w:r>
            <w:r w:rsidRPr="00F909FC">
              <w:rPr>
                <w:lang w:eastAsia="zh-CN"/>
              </w:rPr>
              <w:t>IF (</w:t>
            </w:r>
            <w:r w:rsidRPr="00F909FC">
              <w:t>A.4.1-1/</w:t>
            </w:r>
            <w:r w:rsidRPr="00F909FC">
              <w:rPr>
                <w:lang w:eastAsia="zh-CN"/>
              </w:rPr>
              <w:t xml:space="preserve">2 AND </w:t>
            </w:r>
            <w:r w:rsidRPr="00F909FC">
              <w:t>A.4.1-1/</w:t>
            </w:r>
            <w:r w:rsidRPr="00F909FC">
              <w:rPr>
                <w:lang w:eastAsia="zh-CN"/>
              </w:rPr>
              <w:t>6 AND A.4.4-1</w:t>
            </w:r>
            <w:r w:rsidRPr="00F909FC">
              <w:rPr>
                <w:rFonts w:eastAsia="PMingLiU"/>
                <w:lang w:eastAsia="zh-TW"/>
              </w:rPr>
              <w:t>b</w:t>
            </w:r>
            <w:r w:rsidRPr="00F909FC">
              <w:rPr>
                <w:lang w:eastAsia="zh-CN"/>
              </w:rPr>
              <w:t>/15)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lastRenderedPageBreak/>
              <w:t>C41</w:t>
            </w:r>
            <w:r w:rsidRPr="00F909FC">
              <w:tab/>
            </w:r>
            <w:r w:rsidRPr="00F909FC">
              <w:rPr>
                <w:lang w:eastAsia="zh-CN"/>
              </w:rPr>
              <w:t>IF (</w:t>
            </w:r>
            <w:r w:rsidRPr="00F909FC">
              <w:t>A.4.1-1/</w:t>
            </w:r>
            <w:r w:rsidRPr="00F909FC">
              <w:rPr>
                <w:lang w:eastAsia="zh-CN"/>
              </w:rPr>
              <w:t xml:space="preserve">2 AND </w:t>
            </w:r>
            <w:r w:rsidRPr="00F909FC">
              <w:t>A.4.1-1/</w:t>
            </w:r>
            <w:r w:rsidRPr="00F909FC">
              <w:rPr>
                <w:lang w:eastAsia="zh-CN"/>
              </w:rPr>
              <w:t>7 AND A.4.4-1</w:t>
            </w:r>
            <w:r w:rsidRPr="00F909FC">
              <w:rPr>
                <w:rFonts w:eastAsia="PMingLiU"/>
                <w:lang w:eastAsia="zh-TW"/>
              </w:rPr>
              <w:t>b</w:t>
            </w:r>
            <w:r w:rsidRPr="00F909FC">
              <w:rPr>
                <w:lang w:eastAsia="zh-CN"/>
              </w:rPr>
              <w:t>/15)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C42</w:t>
            </w:r>
            <w:r w:rsidRPr="00F909FC">
              <w:rPr>
                <w:lang w:eastAsia="zh-TW"/>
              </w:rPr>
              <w:tab/>
            </w:r>
            <w:r w:rsidRPr="00F909FC">
              <w:t>IF (</w:t>
            </w:r>
            <w:del w:id="335" w:author="张玉凤" w:date="2021-01-07T16:53:00Z">
              <w:r w:rsidRPr="00F909FC" w:rsidDel="00967F6D">
                <w:delText>NOT(A.4.3-4a/1 OR A.4.3-4aa/1)</w:delText>
              </w:r>
            </w:del>
            <w:ins w:id="336" w:author="张玉凤" w:date="2021-01-07T16:53:00Z">
              <w:r>
                <w:t>NOT(A.4.3-4a/1 OR A.4.3-4a/1a OR A.4.3-4aa/1)</w:t>
              </w:r>
            </w:ins>
            <w:r w:rsidRPr="00F909FC">
              <w:t>) AND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/16</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/16</w:t>
            </w:r>
            <w:r w:rsidRPr="00F909FC">
              <w:rPr>
                <w:rFonts w:eastAsia="PMingLiU"/>
                <w:lang w:eastAsia="zh-TW"/>
              </w:rPr>
              <w:t>)</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t>)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C42a</w:t>
            </w:r>
            <w:r w:rsidRPr="00F909FC">
              <w:rPr>
                <w:lang w:eastAsia="zh-TW"/>
              </w:rPr>
              <w:tab/>
            </w:r>
            <w:r w:rsidRPr="00F909FC">
              <w:t>IF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/16</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/16</w:t>
            </w:r>
            <w:r w:rsidRPr="00F909FC">
              <w:rPr>
                <w:rFonts w:eastAsia="PMingLiU"/>
                <w:lang w:eastAsia="zh-TW"/>
              </w:rPr>
              <w:t>)</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 xml:space="preserve">) AND </w:t>
            </w:r>
            <w:r w:rsidRPr="00F909FC">
              <w:t>A.4.3-4a/1a)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C43</w:t>
            </w:r>
            <w:r w:rsidRPr="00F909FC">
              <w:tab/>
            </w:r>
            <w:r w:rsidRPr="00F909FC">
              <w:rPr>
                <w:lang w:eastAsia="zh-CN"/>
              </w:rPr>
              <w:t xml:space="preserve">IF </w:t>
            </w:r>
            <w:r w:rsidRPr="00F909FC">
              <w:t>(</w:t>
            </w:r>
            <w:del w:id="337" w:author="张玉凤" w:date="2021-01-07T16:53:00Z">
              <w:r w:rsidRPr="00F909FC" w:rsidDel="00967F6D">
                <w:delText>NOT(A.4.3-4a/1 OR A.4.3-4aa/1)</w:delText>
              </w:r>
            </w:del>
            <w:ins w:id="338"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 xml:space="preserve">3 </w:t>
            </w:r>
            <w:r w:rsidRPr="00F909FC">
              <w:rPr>
                <w:lang w:eastAsia="zh-TW"/>
              </w:rPr>
              <w:t>AND A.4.2-1/2</w:t>
            </w:r>
            <w:r w:rsidRPr="00F909FC">
              <w:rPr>
                <w:lang w:eastAsia="zh-CN"/>
              </w:rPr>
              <w:t xml:space="preserve"> AND A.4.4-1</w:t>
            </w:r>
            <w:r w:rsidRPr="00F909FC">
              <w:rPr>
                <w:rFonts w:eastAsia="PMingLiU"/>
                <w:lang w:eastAsia="zh-TW"/>
              </w:rPr>
              <w:t>a</w:t>
            </w:r>
            <w:r w:rsidRPr="00F909FC">
              <w:rPr>
                <w:lang w:eastAsia="zh-CN"/>
              </w:rPr>
              <w:t>/15)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C44</w:t>
            </w:r>
            <w:r w:rsidRPr="00F909FC">
              <w:tab/>
            </w:r>
            <w:r w:rsidRPr="00F909FC">
              <w:rPr>
                <w:lang w:eastAsia="zh-CN"/>
              </w:rPr>
              <w:t xml:space="preserve">IF </w:t>
            </w:r>
            <w:r w:rsidRPr="00F909FC">
              <w:t>(</w:t>
            </w:r>
            <w:del w:id="339" w:author="张玉凤" w:date="2021-01-07T16:53:00Z">
              <w:r w:rsidRPr="00F909FC" w:rsidDel="00967F6D">
                <w:delText>NOT(A.4.3-4a/1 OR A.4.3-4aa/1)</w:delText>
              </w:r>
            </w:del>
            <w:ins w:id="340"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 xml:space="preserve">4 </w:t>
            </w:r>
            <w:r w:rsidRPr="00F909FC">
              <w:rPr>
                <w:lang w:eastAsia="zh-TW"/>
              </w:rPr>
              <w:t>AND A.4.2-1/2</w:t>
            </w:r>
            <w:r w:rsidRPr="00F909FC">
              <w:rPr>
                <w:lang w:eastAsia="zh-CN"/>
              </w:rPr>
              <w:t xml:space="preserve"> AND A.4.4-1</w:t>
            </w:r>
            <w:r w:rsidRPr="00F909FC">
              <w:rPr>
                <w:rFonts w:eastAsia="PMingLiU"/>
                <w:lang w:eastAsia="zh-TW"/>
              </w:rPr>
              <w:t>b</w:t>
            </w:r>
            <w:r w:rsidRPr="00F909FC">
              <w:rPr>
                <w:lang w:eastAsia="zh-CN"/>
              </w:rPr>
              <w:t>/15)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C44a</w:t>
            </w:r>
            <w:r w:rsidRPr="00F909FC">
              <w:tab/>
            </w:r>
            <w:r w:rsidRPr="00F909FC">
              <w:rPr>
                <w:lang w:eastAsia="zh-CN"/>
              </w:rPr>
              <w:t xml:space="preserve">IF </w:t>
            </w:r>
            <w:r w:rsidRPr="00F909FC">
              <w:t>(</w:t>
            </w:r>
            <w:del w:id="341" w:author="张玉凤" w:date="2021-01-07T16:53:00Z">
              <w:r w:rsidRPr="00F909FC" w:rsidDel="00967F6D">
                <w:delText>NOT(A.4.3-4a/1 OR A.4.3-4aa/1)</w:delText>
              </w:r>
            </w:del>
            <w:ins w:id="342"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 xml:space="preserve">4 </w:t>
            </w:r>
            <w:r w:rsidRPr="00F909FC">
              <w:rPr>
                <w:lang w:eastAsia="zh-TW"/>
              </w:rPr>
              <w:t>AND A.4.2-1/2</w:t>
            </w:r>
            <w:r w:rsidRPr="00F909FC">
              <w:rPr>
                <w:lang w:eastAsia="zh-CN"/>
              </w:rPr>
              <w:t xml:space="preserve"> AND A.4.4-1</w:t>
            </w:r>
            <w:r w:rsidRPr="00F909FC">
              <w:rPr>
                <w:lang w:eastAsia="zh-TW"/>
              </w:rPr>
              <w:t>b</w:t>
            </w:r>
            <w:r w:rsidRPr="00F909FC">
              <w:rPr>
                <w:lang w:eastAsia="zh-CN"/>
              </w:rPr>
              <w:t xml:space="preserve">/15) AND </w:t>
            </w:r>
            <w:r w:rsidRPr="00F909FC">
              <w:t xml:space="preserve">A.4.3-3a/7 </w:t>
            </w:r>
            <w:r w:rsidRPr="00F909FC">
              <w:rPr>
                <w:lang w:eastAsia="zh-CN"/>
              </w:rPr>
              <w:t>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C44b</w:t>
            </w:r>
            <w:r w:rsidRPr="00F909FC">
              <w:tab/>
            </w:r>
            <w:r w:rsidRPr="00F909FC">
              <w:rPr>
                <w:lang w:eastAsia="zh-CN"/>
              </w:rPr>
              <w:t xml:space="preserve">IF </w:t>
            </w:r>
            <w:r w:rsidRPr="00F909FC">
              <w:t>(</w:t>
            </w:r>
            <w:del w:id="343" w:author="张玉凤" w:date="2021-01-07T16:53:00Z">
              <w:r w:rsidRPr="00F909FC" w:rsidDel="00967F6D">
                <w:delText>NOT(A.4.3-4a/1 OR A.4.3-4aa/1)</w:delText>
              </w:r>
            </w:del>
            <w:ins w:id="344"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 xml:space="preserve">4 </w:t>
            </w:r>
            <w:r w:rsidRPr="00F909FC">
              <w:rPr>
                <w:lang w:eastAsia="zh-TW"/>
              </w:rPr>
              <w:t>AND A.4.2-1/2</w:t>
            </w:r>
            <w:r w:rsidRPr="00F909FC">
              <w:rPr>
                <w:lang w:eastAsia="zh-CN"/>
              </w:rPr>
              <w:t xml:space="preserve"> AND A.4.4-1</w:t>
            </w:r>
            <w:r w:rsidRPr="00F909FC">
              <w:rPr>
                <w:lang w:eastAsia="zh-TW"/>
              </w:rPr>
              <w:t>b</w:t>
            </w:r>
            <w:r w:rsidRPr="00F909FC">
              <w:rPr>
                <w:lang w:eastAsia="zh-CN"/>
              </w:rPr>
              <w:t xml:space="preserve">/15) AND </w:t>
            </w:r>
            <w:r w:rsidRPr="00F909FC">
              <w:t xml:space="preserve">A.4.3-3a/8 </w:t>
            </w:r>
            <w:r w:rsidRPr="00F909FC">
              <w:rPr>
                <w:lang w:eastAsia="zh-CN"/>
              </w:rPr>
              <w:t>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C45</w:t>
            </w:r>
            <w:r w:rsidRPr="00F909FC">
              <w:tab/>
            </w:r>
            <w:r w:rsidRPr="00F909FC">
              <w:rPr>
                <w:lang w:eastAsia="zh-CN"/>
              </w:rPr>
              <w:t xml:space="preserve">IF </w:t>
            </w:r>
            <w:r w:rsidRPr="00F909FC">
              <w:t>(</w:t>
            </w:r>
            <w:del w:id="345" w:author="张玉凤" w:date="2021-01-07T16:53:00Z">
              <w:r w:rsidRPr="00F909FC" w:rsidDel="00967F6D">
                <w:delText>NOT(A.4.3-4a/1 OR A.4.3-4aa/1)</w:delText>
              </w:r>
            </w:del>
            <w:ins w:id="346" w:author="张玉凤" w:date="2021-01-07T16:53:00Z">
              <w:r>
                <w:t>NOT(A.4.3-4a/1 OR A.4.3-4a/1a OR A.4.3-4aa/1)</w:t>
              </w:r>
            </w:ins>
            <w:r w:rsidRPr="00F909FC">
              <w:t xml:space="preserve">) AND </w:t>
            </w:r>
            <w:r w:rsidRPr="00F909FC">
              <w:rPr>
                <w:lang w:eastAsia="zh-CN"/>
              </w:rPr>
              <w:t>(</w:t>
            </w:r>
            <w:r w:rsidRPr="00F909FC">
              <w:t>A.4.1-1/1</w:t>
            </w:r>
            <w:r w:rsidRPr="00F909FC">
              <w:rPr>
                <w:lang w:eastAsia="zh-CN"/>
              </w:rPr>
              <w:t xml:space="preserve"> AND A.4.4-3</w:t>
            </w:r>
            <w:r w:rsidRPr="00F909FC">
              <w:rPr>
                <w:rFonts w:eastAsia="PMingLiU"/>
                <w:lang w:eastAsia="zh-TW"/>
              </w:rPr>
              <w:t>a</w:t>
            </w:r>
            <w:r w:rsidRPr="00F909FC">
              <w:rPr>
                <w:lang w:eastAsia="zh-CN"/>
              </w:rPr>
              <w:t>/115)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C46</w:t>
            </w:r>
            <w:r w:rsidRPr="00F909FC">
              <w:tab/>
            </w:r>
            <w:r w:rsidRPr="00F909FC">
              <w:rPr>
                <w:lang w:eastAsia="zh-CN"/>
              </w:rPr>
              <w:t xml:space="preserve">IF </w:t>
            </w:r>
            <w:r w:rsidRPr="00F909FC">
              <w:t>(</w:t>
            </w:r>
            <w:del w:id="347" w:author="张玉凤" w:date="2021-01-07T16:53:00Z">
              <w:r w:rsidRPr="00F909FC" w:rsidDel="00967F6D">
                <w:delText>NOT(A.4.3-4a/1 OR A.4.3-4aa/1)</w:delText>
              </w:r>
            </w:del>
            <w:ins w:id="348" w:author="张玉凤" w:date="2021-01-07T16:53:00Z">
              <w:r>
                <w:t>NOT(A.4.3-4a/1 OR A.4.3-4a/1a OR A.4.3-4aa/1)</w:t>
              </w:r>
            </w:ins>
            <w:r w:rsidRPr="00F909FC">
              <w:t xml:space="preserve">) AND </w:t>
            </w:r>
            <w:r w:rsidRPr="00F909FC">
              <w:rPr>
                <w:lang w:eastAsia="zh-CN"/>
              </w:rPr>
              <w:t>(</w:t>
            </w:r>
            <w:r w:rsidRPr="00F909FC">
              <w:t>A.4.1-1/2</w:t>
            </w:r>
            <w:r w:rsidRPr="00F909FC">
              <w:rPr>
                <w:lang w:eastAsia="zh-CN"/>
              </w:rPr>
              <w:t xml:space="preserve"> AND A.4.4-3</w:t>
            </w:r>
            <w:r w:rsidRPr="00F909FC">
              <w:rPr>
                <w:rFonts w:eastAsia="PMingLiU"/>
                <w:lang w:eastAsia="zh-TW"/>
              </w:rPr>
              <w:t>b</w:t>
            </w:r>
            <w:r w:rsidRPr="00F909FC">
              <w:rPr>
                <w:lang w:eastAsia="zh-CN"/>
              </w:rPr>
              <w:t>/115)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t>C47</w:t>
            </w:r>
            <w:r w:rsidRPr="00F909FC">
              <w:tab/>
              <w:t>IF (</w:t>
            </w:r>
            <w:del w:id="349" w:author="张玉凤" w:date="2021-01-07T16:53:00Z">
              <w:r w:rsidRPr="00F909FC" w:rsidDel="00967F6D">
                <w:delText>NOT(A.4.3-4a/1 OR A.4.3-4aa/1)</w:delText>
              </w:r>
            </w:del>
            <w:ins w:id="350" w:author="张玉凤" w:date="2021-01-07T16:53:00Z">
              <w:r>
                <w:t>NOT(A.4.3-4a/1 OR A.4.3-4a/1a OR A.4.3-4aa/1)</w:t>
              </w:r>
            </w:ins>
            <w:r w:rsidRPr="00F909FC">
              <w:t xml:space="preserve">) AND (A.4.1-1/1 </w:t>
            </w:r>
            <w:r w:rsidRPr="00F909FC">
              <w:rPr>
                <w:lang w:eastAsia="zh-CN"/>
              </w:rPr>
              <w:t>AND A.4.4-1</w:t>
            </w:r>
            <w:r w:rsidRPr="00F909FC">
              <w:rPr>
                <w:rFonts w:eastAsia="PMingLiU"/>
                <w:lang w:eastAsia="zh-TW"/>
              </w:rPr>
              <w:t>a</w:t>
            </w:r>
            <w:r w:rsidRPr="00F909FC">
              <w:rPr>
                <w:lang w:eastAsia="zh-CN"/>
              </w:rPr>
              <w:t>/25</w:t>
            </w:r>
            <w:r w:rsidRPr="00F909FC">
              <w:t xml:space="preserve"> AND NOT A.4.5-1/4</w:t>
            </w:r>
            <w:r w:rsidRPr="00F909FC">
              <w:rPr>
                <w:lang w:eastAsia="zh-CN"/>
              </w:rPr>
              <w:t xml:space="preserve">)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t>C48</w:t>
            </w:r>
            <w:r w:rsidRPr="00F909FC">
              <w:tab/>
            </w:r>
            <w:r w:rsidRPr="00F909FC">
              <w:rPr>
                <w:lang w:eastAsia="zh-CN"/>
              </w:rPr>
              <w:t xml:space="preserve">IF </w:t>
            </w:r>
            <w:r w:rsidRPr="00F909FC">
              <w:t>(</w:t>
            </w:r>
            <w:del w:id="351" w:author="张玉凤" w:date="2021-01-07T16:53:00Z">
              <w:r w:rsidRPr="00F909FC" w:rsidDel="00967F6D">
                <w:delText>NOT(A.4.3-4a/1 OR A.4.3-4aa/1)</w:delText>
              </w:r>
            </w:del>
            <w:ins w:id="352"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1 AND </w:t>
            </w:r>
            <w:r w:rsidRPr="00F909FC">
              <w:t>A.4.1-1/</w:t>
            </w:r>
            <w:r w:rsidRPr="00F909FC">
              <w:rPr>
                <w:lang w:eastAsia="zh-CN"/>
              </w:rPr>
              <w:t>3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w:t>
            </w:r>
            <w:r w:rsidRPr="00F909FC">
              <w:t xml:space="preserve"> AND NOT A.4.5-1/5</w:t>
            </w:r>
            <w:r w:rsidRPr="00F909FC">
              <w:rPr>
                <w:lang w:eastAsia="zh-CN"/>
              </w:rPr>
              <w:t>)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C49</w:t>
            </w:r>
            <w:r w:rsidRPr="00F909FC">
              <w:tab/>
              <w:t xml:space="preserve">IF </w:t>
            </w:r>
            <w:r w:rsidRPr="00F909FC">
              <w:rPr>
                <w:lang w:eastAsia="zh-CN"/>
              </w:rPr>
              <w:t>(</w:t>
            </w:r>
            <w:r w:rsidRPr="00F909FC">
              <w:t xml:space="preserve">A.4.1-1/1 </w:t>
            </w:r>
            <w:r w:rsidRPr="00F909FC">
              <w:rPr>
                <w:lang w:eastAsia="zh-CN"/>
              </w:rPr>
              <w:t xml:space="preserve">AND A.4.5-1/6)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t>C50</w:t>
            </w:r>
            <w:r w:rsidRPr="00F909FC">
              <w:tab/>
              <w:t xml:space="preserve">IF (A.4.1-1/1 </w:t>
            </w:r>
            <w:r w:rsidRPr="00F909FC">
              <w:rPr>
                <w:lang w:eastAsia="zh-CN"/>
              </w:rPr>
              <w:t>AND A.4.3-3/31 AND A.4.4-1</w:t>
            </w:r>
            <w:r w:rsidRPr="00F909FC">
              <w:rPr>
                <w:rFonts w:eastAsia="PMingLiU"/>
                <w:lang w:eastAsia="zh-TW"/>
              </w:rPr>
              <w:t>a</w:t>
            </w:r>
            <w:r w:rsidRPr="00F909FC">
              <w:rPr>
                <w:lang w:eastAsia="zh-CN"/>
              </w:rPr>
              <w:t xml:space="preserve">/16)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t>C51</w:t>
            </w:r>
            <w:r w:rsidRPr="00F909FC">
              <w:tab/>
              <w:t xml:space="preserve">IF (A.4.1-1/1 </w:t>
            </w:r>
            <w:r w:rsidRPr="00F909FC">
              <w:rPr>
                <w:lang w:eastAsia="zh-CN"/>
              </w:rPr>
              <w:t>AND A.4.3-3/31 AND A.4.4-1</w:t>
            </w:r>
            <w:r w:rsidRPr="00F909FC">
              <w:rPr>
                <w:rFonts w:eastAsia="PMingLiU"/>
                <w:lang w:eastAsia="zh-TW"/>
              </w:rPr>
              <w:t>a</w:t>
            </w:r>
            <w:r w:rsidRPr="00F909FC">
              <w:rPr>
                <w:lang w:eastAsia="zh-CN"/>
              </w:rPr>
              <w:t>/16 AND A.4.4-1</w:t>
            </w:r>
            <w:r w:rsidRPr="00F909FC">
              <w:rPr>
                <w:rFonts w:eastAsia="PMingLiU"/>
                <w:lang w:eastAsia="zh-TW"/>
              </w:rPr>
              <w:t>a</w:t>
            </w:r>
            <w:r w:rsidRPr="00F909FC">
              <w:rPr>
                <w:lang w:eastAsia="zh-CN"/>
              </w:rPr>
              <w:t xml:space="preserve">/25)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C52</w:t>
            </w:r>
            <w:r w:rsidRPr="00F909FC">
              <w:tab/>
            </w:r>
            <w:r w:rsidRPr="00F909FC">
              <w:rPr>
                <w:lang w:eastAsia="zh-CN"/>
              </w:rPr>
              <w:t>IF (</w:t>
            </w:r>
            <w:r w:rsidRPr="00F909FC">
              <w:t>A.4.1-1/</w:t>
            </w:r>
            <w:r w:rsidRPr="00F909FC">
              <w:rPr>
                <w:lang w:eastAsia="zh-CN"/>
              </w:rPr>
              <w:t xml:space="preserve">1 AND A.4.3-3/31 AND </w:t>
            </w:r>
            <w:r w:rsidRPr="00F909FC">
              <w:t>A.4.1-1/</w:t>
            </w:r>
            <w:r w:rsidRPr="00F909FC">
              <w:rPr>
                <w:lang w:eastAsia="zh-CN"/>
              </w:rPr>
              <w:t>3)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C53</w:t>
            </w:r>
            <w:r w:rsidRPr="00F909FC">
              <w:tab/>
            </w:r>
            <w:r w:rsidRPr="00F909FC">
              <w:rPr>
                <w:lang w:eastAsia="zh-CN"/>
              </w:rPr>
              <w:t>IF (</w:t>
            </w:r>
            <w:r w:rsidRPr="00F909FC">
              <w:t>A.4.1-1/</w:t>
            </w:r>
            <w:r w:rsidRPr="00F909FC">
              <w:rPr>
                <w:lang w:eastAsia="zh-CN"/>
              </w:rPr>
              <w:t xml:space="preserve">1 AND A.4.5-1/6 AND </w:t>
            </w:r>
            <w:r w:rsidRPr="00F909FC">
              <w:t>A.4.1-1/</w:t>
            </w:r>
            <w:r w:rsidRPr="00F909FC">
              <w:rPr>
                <w:lang w:eastAsia="zh-CN"/>
              </w:rPr>
              <w:t>3)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C54</w:t>
            </w:r>
            <w:r w:rsidRPr="00F909FC">
              <w:tab/>
            </w:r>
            <w:r w:rsidRPr="00F909FC">
              <w:rPr>
                <w:lang w:eastAsia="zh-CN"/>
              </w:rPr>
              <w:t>IF (</w:t>
            </w:r>
            <w:r w:rsidRPr="00F909FC">
              <w:t>A.4.1-1/</w:t>
            </w:r>
            <w:r w:rsidRPr="00F909FC">
              <w:rPr>
                <w:lang w:eastAsia="zh-CN"/>
              </w:rPr>
              <w:t xml:space="preserve">1 AND A.4.5-1/6 AND </w:t>
            </w:r>
            <w:r w:rsidRPr="00F909FC">
              <w:t>A.4.1-1/</w:t>
            </w:r>
            <w:r w:rsidRPr="00F909FC">
              <w:rPr>
                <w:lang w:eastAsia="zh-CN"/>
              </w:rPr>
              <w:t>3 AND A.4.4-1</w:t>
            </w:r>
            <w:r w:rsidRPr="00F909FC">
              <w:rPr>
                <w:rFonts w:eastAsia="PMingLiU"/>
                <w:lang w:eastAsia="zh-TW"/>
              </w:rPr>
              <w:t>a</w:t>
            </w:r>
            <w:r w:rsidRPr="00F909FC">
              <w:rPr>
                <w:lang w:eastAsia="zh-CN"/>
              </w:rPr>
              <w:t>/8 AND A.4.4-1</w:t>
            </w:r>
            <w:r w:rsidRPr="00F909FC">
              <w:rPr>
                <w:rFonts w:eastAsia="PMingLiU"/>
                <w:lang w:eastAsia="zh-TW"/>
              </w:rPr>
              <w:t>a</w:t>
            </w:r>
            <w:r w:rsidRPr="00F909FC">
              <w:rPr>
                <w:lang w:eastAsia="zh-CN"/>
              </w:rPr>
              <w:t>/22)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C55</w:t>
            </w:r>
            <w:r w:rsidRPr="00F909FC">
              <w:tab/>
            </w:r>
            <w:r w:rsidRPr="00F909FC">
              <w:rPr>
                <w:lang w:eastAsia="zh-CN"/>
              </w:rPr>
              <w:t>IF (</w:t>
            </w:r>
            <w:r w:rsidRPr="00F909FC">
              <w:t>A.4.1-1/</w:t>
            </w:r>
            <w:r w:rsidRPr="00F909FC">
              <w:rPr>
                <w:lang w:eastAsia="zh-CN"/>
              </w:rPr>
              <w:t xml:space="preserve">1 AND A.4.5-1/6 AND </w:t>
            </w:r>
            <w:r w:rsidRPr="00F909FC">
              <w:t>A.4.1-1/</w:t>
            </w:r>
            <w:r w:rsidRPr="00F909FC">
              <w:rPr>
                <w:lang w:eastAsia="zh-CN"/>
              </w:rPr>
              <w:t>3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C56</w:t>
            </w:r>
            <w:r w:rsidRPr="00F909FC">
              <w:tab/>
              <w:t xml:space="preserve">IF </w:t>
            </w:r>
            <w:r w:rsidRPr="00F909FC">
              <w:rPr>
                <w:lang w:eastAsia="zh-CN"/>
              </w:rPr>
              <w:t>(</w:t>
            </w:r>
            <w:r w:rsidRPr="00F909FC">
              <w:t xml:space="preserve">A.4.1-1/1 </w:t>
            </w:r>
            <w:r w:rsidRPr="00F909FC">
              <w:rPr>
                <w:lang w:eastAsia="zh-CN"/>
              </w:rPr>
              <w:t>AND A.4.5-1/6 AND A.4.4-1</w:t>
            </w:r>
            <w:r w:rsidRPr="00F909FC">
              <w:rPr>
                <w:rFonts w:eastAsia="PMingLiU"/>
                <w:lang w:eastAsia="zh-TW"/>
              </w:rPr>
              <w:t>a</w:t>
            </w:r>
            <w:r w:rsidRPr="00F909FC">
              <w:rPr>
                <w:lang w:eastAsia="zh-CN"/>
              </w:rPr>
              <w:t xml:space="preserve">/5)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C57</w:t>
            </w:r>
            <w:r w:rsidRPr="00F909FC">
              <w:tab/>
              <w:t xml:space="preserve">IF </w:t>
            </w:r>
            <w:r w:rsidRPr="00F909FC">
              <w:rPr>
                <w:lang w:eastAsia="zh-CN"/>
              </w:rPr>
              <w:t>(</w:t>
            </w:r>
            <w:r w:rsidRPr="00F909FC">
              <w:t xml:space="preserve">A.4.1-1/1 </w:t>
            </w:r>
            <w:r w:rsidRPr="00F909FC">
              <w:rPr>
                <w:lang w:eastAsia="zh-TW"/>
              </w:rPr>
              <w:t>AND (</w:t>
            </w:r>
            <w:r w:rsidRPr="00F909FC">
              <w:rPr>
                <w:lang w:eastAsia="zh-CN"/>
              </w:rPr>
              <w:t xml:space="preserve">(A.4.6.1-1/1 OR A.4.6.1-1/2) AND (A.4.6.1-2/1 OR A.4.6.1-2/2)) </w:t>
            </w:r>
            <w:r w:rsidRPr="00F909FC">
              <w:rPr>
                <w:lang w:eastAsia="zh-TW"/>
              </w:rPr>
              <w:t>AND A.4.4-1</w:t>
            </w:r>
            <w:r w:rsidRPr="00F909FC">
              <w:rPr>
                <w:rFonts w:eastAsia="PMingLiU"/>
                <w:lang w:eastAsia="zh-TW"/>
              </w:rPr>
              <w:t>a</w:t>
            </w:r>
            <w:r w:rsidRPr="00F909FC">
              <w:rPr>
                <w:lang w:eastAsia="zh-TW"/>
              </w:rPr>
              <w:t>/5</w:t>
            </w:r>
            <w:r w:rsidRPr="00F909FC">
              <w:rPr>
                <w:lang w:eastAsia="zh-CN"/>
              </w:rPr>
              <w:t xml:space="preserve">)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C58</w:t>
            </w:r>
            <w:r w:rsidRPr="00F909FC">
              <w:tab/>
              <w:t xml:space="preserve">IF </w:t>
            </w:r>
            <w:r w:rsidRPr="00F909FC">
              <w:rPr>
                <w:lang w:eastAsia="zh-CN"/>
              </w:rPr>
              <w:t>(</w:t>
            </w:r>
            <w:r w:rsidRPr="00F909FC">
              <w:t xml:space="preserve">A.4.1-1/2 </w:t>
            </w:r>
            <w:r w:rsidRPr="00F909FC">
              <w:rPr>
                <w:lang w:eastAsia="zh-TW"/>
              </w:rPr>
              <w:t>AND (</w:t>
            </w:r>
            <w:r w:rsidRPr="00F909FC">
              <w:rPr>
                <w:lang w:eastAsia="zh-CN"/>
              </w:rPr>
              <w:t>(A.4.6.1-1/1 OR A.4.6.1-1/2) AND (A.4.6.1-2/1 OR A.4.6.1-2/2))</w:t>
            </w:r>
            <w:r w:rsidRPr="00F909FC">
              <w:rPr>
                <w:lang w:eastAsia="zh-TW"/>
              </w:rPr>
              <w:t xml:space="preserve"> AND A.4.4-1</w:t>
            </w:r>
            <w:r w:rsidRPr="00F909FC">
              <w:rPr>
                <w:rFonts w:eastAsia="PMingLiU"/>
                <w:lang w:eastAsia="zh-TW"/>
              </w:rPr>
              <w:t>b</w:t>
            </w:r>
            <w:r w:rsidRPr="00F909FC">
              <w:rPr>
                <w:lang w:eastAsia="zh-TW"/>
              </w:rPr>
              <w:t>/5</w:t>
            </w:r>
            <w:r w:rsidRPr="00F909FC">
              <w:rPr>
                <w:lang w:eastAsia="zh-CN"/>
              </w:rPr>
              <w:t xml:space="preserve">)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rPr>
                <w:lang w:eastAsia="zh-CN"/>
              </w:rPr>
            </w:pPr>
            <w:r w:rsidRPr="00F909FC">
              <w:rPr>
                <w:lang w:eastAsia="zh-CN"/>
              </w:rPr>
              <w:t>C58a</w:t>
            </w:r>
            <w:r w:rsidRPr="00F909FC">
              <w:tab/>
              <w:t xml:space="preserve">IF </w:t>
            </w:r>
            <w:r w:rsidRPr="00F909FC">
              <w:rPr>
                <w:lang w:eastAsia="zh-CN"/>
              </w:rPr>
              <w:t>(</w:t>
            </w:r>
            <w:r w:rsidRPr="00F909FC">
              <w:t xml:space="preserve">A.4.1-1/2 </w:t>
            </w:r>
            <w:r w:rsidRPr="00F909FC">
              <w:rPr>
                <w:lang w:eastAsia="zh-TW"/>
              </w:rPr>
              <w:t>AND (</w:t>
            </w:r>
            <w:r w:rsidRPr="00F909FC">
              <w:rPr>
                <w:lang w:eastAsia="zh-CN"/>
              </w:rPr>
              <w:t>(A.4.6.1-1/1 OR A.4.6.1-1/2) AND (A.4.6.1-2/1 OR A.4.6.1-2/2))</w:t>
            </w:r>
            <w:r w:rsidRPr="00F909FC">
              <w:rPr>
                <w:lang w:eastAsia="zh-TW"/>
              </w:rPr>
              <w:t xml:space="preserve"> AND A.4.4-1b/5</w:t>
            </w:r>
            <w:r w:rsidRPr="00F909FC">
              <w:rPr>
                <w:lang w:eastAsia="zh-CN"/>
              </w:rPr>
              <w:t xml:space="preserve">) AND </w:t>
            </w:r>
            <w:r w:rsidRPr="00F909FC">
              <w:t>A.4.3-3a/8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C59</w:t>
            </w:r>
            <w:r w:rsidRPr="00F909FC">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F909FC">
                <w:rPr>
                  <w:lang w:eastAsia="zh-TW"/>
                </w:rPr>
                <w:t>A.4.1</w:t>
              </w:r>
            </w:smartTag>
            <w:r w:rsidRPr="00F909FC">
              <w:rPr>
                <w:lang w:eastAsia="zh-TW"/>
              </w:rPr>
              <w:t>-1/1 AND A.4.5-2/1</w:t>
            </w:r>
            <w:r w:rsidRPr="00F909FC">
              <w:t xml:space="preserve"> </w:t>
            </w:r>
            <w:r w:rsidRPr="00F909FC">
              <w:rPr>
                <w:lang w:eastAsia="zh-TW"/>
              </w:rPr>
              <w:t>AND A.4.4-3</w:t>
            </w:r>
            <w:r w:rsidRPr="00F909FC">
              <w:rPr>
                <w:rFonts w:eastAsia="PMingLiU"/>
                <w:lang w:eastAsia="zh-TW"/>
              </w:rPr>
              <w:t>a</w:t>
            </w:r>
            <w:r w:rsidRPr="00F909FC">
              <w:rPr>
                <w:lang w:eastAsia="zh-TW"/>
              </w:rPr>
              <w:t>/115)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C60</w:t>
            </w:r>
            <w:r w:rsidRPr="00F909FC">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F909FC">
                <w:rPr>
                  <w:lang w:eastAsia="zh-TW"/>
                </w:rPr>
                <w:t>A.4.1</w:t>
              </w:r>
            </w:smartTag>
            <w:r w:rsidRPr="00F909FC">
              <w:rPr>
                <w:lang w:eastAsia="zh-TW"/>
              </w:rPr>
              <w:t>-1/2 AND A.4.5-2/1 AND A.4.5-2/2</w:t>
            </w:r>
            <w:r w:rsidRPr="00F909FC">
              <w:t xml:space="preserve"> </w:t>
            </w:r>
            <w:r w:rsidRPr="00F909FC">
              <w:rPr>
                <w:lang w:eastAsia="zh-TW"/>
              </w:rPr>
              <w:t>AND A.4.4-3</w:t>
            </w:r>
            <w:r w:rsidRPr="00F909FC">
              <w:rPr>
                <w:rFonts w:eastAsia="PMingLiU"/>
                <w:lang w:eastAsia="zh-TW"/>
              </w:rPr>
              <w:t>b</w:t>
            </w:r>
            <w:r w:rsidRPr="00F909FC">
              <w:rPr>
                <w:lang w:eastAsia="zh-TW"/>
              </w:rPr>
              <w:t>/115)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C61</w:t>
            </w:r>
            <w:r w:rsidRPr="00F909FC">
              <w:rPr>
                <w:lang w:eastAsia="zh-TW"/>
              </w:rPr>
              <w:tab/>
              <w:t xml:space="preserve">IF (A.4.1-1/1 AND </w:t>
            </w:r>
            <w:r w:rsidRPr="00F909FC">
              <w:rPr>
                <w:lang w:eastAsia="zh-CN"/>
              </w:rPr>
              <w:t>(((</w:t>
            </w:r>
            <w:r w:rsidRPr="00F909FC">
              <w:t>A.4.6.</w:t>
            </w:r>
            <w:r w:rsidRPr="00F909FC">
              <w:rPr>
                <w:lang w:eastAsia="zh-CN"/>
              </w:rPr>
              <w:t>1</w:t>
            </w:r>
            <w:r w:rsidRPr="00F909FC">
              <w:t>-1</w:t>
            </w:r>
            <w:r w:rsidRPr="00F909FC">
              <w:rPr>
                <w:lang w:eastAsia="zh-CN"/>
              </w:rPr>
              <w:t xml:space="preserve">/1 AND </w:t>
            </w:r>
            <w:r w:rsidRPr="00F909FC">
              <w:t>A.4.6.</w:t>
            </w:r>
            <w:r w:rsidRPr="00F909FC">
              <w:rPr>
                <w:lang w:eastAsia="zh-CN"/>
              </w:rPr>
              <w:t>1</w:t>
            </w:r>
            <w:r w:rsidRPr="00F909FC">
              <w:t>-</w:t>
            </w:r>
            <w:r w:rsidRPr="00F909FC">
              <w:rPr>
                <w:lang w:eastAsia="zh-CN"/>
              </w:rPr>
              <w:t>2/1) OR (</w:t>
            </w:r>
            <w:r w:rsidRPr="00F909FC">
              <w:t>A.4.6.</w:t>
            </w:r>
            <w:r w:rsidRPr="00F909FC">
              <w:rPr>
                <w:lang w:eastAsia="zh-CN"/>
              </w:rPr>
              <w:t>1</w:t>
            </w:r>
            <w:r w:rsidRPr="00F909FC">
              <w:t>-1</w:t>
            </w:r>
            <w:r w:rsidRPr="00F909FC">
              <w:rPr>
                <w:lang w:eastAsia="zh-CN"/>
              </w:rPr>
              <w:t xml:space="preserve">/2 AND </w:t>
            </w:r>
            <w:r w:rsidRPr="00F909FC">
              <w:t>A.4.6.</w:t>
            </w:r>
            <w:r w:rsidRPr="00F909FC">
              <w:rPr>
                <w:lang w:eastAsia="zh-CN"/>
              </w:rPr>
              <w:t>1</w:t>
            </w:r>
            <w:r w:rsidRPr="00F909FC">
              <w:t>-</w:t>
            </w:r>
            <w:r w:rsidRPr="00F909FC">
              <w:rPr>
                <w:lang w:eastAsia="zh-CN"/>
              </w:rPr>
              <w:t>2/2)) OR (</w:t>
            </w:r>
            <w:r w:rsidRPr="00F909FC">
              <w:t>A.4.6.</w:t>
            </w:r>
            <w:r w:rsidRPr="00F909FC">
              <w:rPr>
                <w:lang w:eastAsia="zh-CN"/>
              </w:rPr>
              <w:t>2</w:t>
            </w:r>
            <w:r w:rsidRPr="00F909FC">
              <w:t>-1</w:t>
            </w:r>
            <w:r w:rsidRPr="00F909FC">
              <w:rPr>
                <w:lang w:eastAsia="zh-CN"/>
              </w:rPr>
              <w:t xml:space="preserve">/1 AND </w:t>
            </w:r>
            <w:r w:rsidRPr="00F909FC">
              <w:t>A.4.6.</w:t>
            </w:r>
            <w:r w:rsidRPr="00F909FC">
              <w:rPr>
                <w:lang w:eastAsia="zh-CN"/>
              </w:rPr>
              <w:t>2</w:t>
            </w:r>
            <w:r w:rsidRPr="00F909FC">
              <w:t>-</w:t>
            </w:r>
            <w:r w:rsidRPr="00F909FC">
              <w:rPr>
                <w:lang w:eastAsia="zh-CN"/>
              </w:rPr>
              <w:t>2/1) OR (</w:t>
            </w:r>
            <w:r w:rsidRPr="00F909FC">
              <w:t>A.4.6.3-1</w:t>
            </w:r>
            <w:r w:rsidRPr="00F909FC">
              <w:rPr>
                <w:lang w:eastAsia="zh-CN"/>
              </w:rPr>
              <w:t xml:space="preserve">/1 AND </w:t>
            </w:r>
            <w:r w:rsidRPr="00F909FC">
              <w:t>A.4.6.3-</w:t>
            </w:r>
            <w:r w:rsidRPr="00F909FC">
              <w:rPr>
                <w:lang w:eastAsia="zh-CN"/>
              </w:rPr>
              <w:t xml:space="preserve">2/1)) AND </w:t>
            </w:r>
            <w:r w:rsidRPr="00F909FC">
              <w:rPr>
                <w:lang w:eastAsia="zh-TW"/>
              </w:rPr>
              <w:t>A.4.5-2/3)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C62</w:t>
            </w:r>
            <w:r w:rsidRPr="00F909FC">
              <w:rPr>
                <w:lang w:eastAsia="zh-TW"/>
              </w:rPr>
              <w:tab/>
            </w:r>
            <w:r w:rsidRPr="00F909FC">
              <w:t xml:space="preserve">IF (A.4.1-1/2 </w:t>
            </w:r>
            <w:r w:rsidRPr="00F909FC">
              <w:rPr>
                <w:lang w:eastAsia="zh-TW"/>
              </w:rPr>
              <w:t xml:space="preserve">AND </w:t>
            </w:r>
            <w:r w:rsidRPr="00F909FC">
              <w:rPr>
                <w:lang w:eastAsia="zh-CN"/>
              </w:rPr>
              <w:t>(((</w:t>
            </w:r>
            <w:r w:rsidRPr="00F909FC">
              <w:t>A.4.6.</w:t>
            </w:r>
            <w:r w:rsidRPr="00F909FC">
              <w:rPr>
                <w:lang w:eastAsia="zh-CN"/>
              </w:rPr>
              <w:t>1</w:t>
            </w:r>
            <w:r w:rsidRPr="00F909FC">
              <w:t>-1</w:t>
            </w:r>
            <w:r w:rsidRPr="00F909FC">
              <w:rPr>
                <w:lang w:eastAsia="zh-CN"/>
              </w:rPr>
              <w:t xml:space="preserve">/1 AND </w:t>
            </w:r>
            <w:r w:rsidRPr="00F909FC">
              <w:t>A.4.6.</w:t>
            </w:r>
            <w:r w:rsidRPr="00F909FC">
              <w:rPr>
                <w:lang w:eastAsia="zh-CN"/>
              </w:rPr>
              <w:t>1</w:t>
            </w:r>
            <w:r w:rsidRPr="00F909FC">
              <w:t>-</w:t>
            </w:r>
            <w:r w:rsidRPr="00F909FC">
              <w:rPr>
                <w:lang w:eastAsia="zh-CN"/>
              </w:rPr>
              <w:t>2/1) OR (</w:t>
            </w:r>
            <w:r w:rsidRPr="00F909FC">
              <w:t>A.4.6.</w:t>
            </w:r>
            <w:r w:rsidRPr="00F909FC">
              <w:rPr>
                <w:lang w:eastAsia="zh-CN"/>
              </w:rPr>
              <w:t>1</w:t>
            </w:r>
            <w:r w:rsidRPr="00F909FC">
              <w:t>-1</w:t>
            </w:r>
            <w:r w:rsidRPr="00F909FC">
              <w:rPr>
                <w:lang w:eastAsia="zh-CN"/>
              </w:rPr>
              <w:t xml:space="preserve">/2 AND </w:t>
            </w:r>
            <w:r w:rsidRPr="00F909FC">
              <w:t>A.4.6.</w:t>
            </w:r>
            <w:r w:rsidRPr="00F909FC">
              <w:rPr>
                <w:lang w:eastAsia="zh-CN"/>
              </w:rPr>
              <w:t>1</w:t>
            </w:r>
            <w:r w:rsidRPr="00F909FC">
              <w:t>-</w:t>
            </w:r>
            <w:r w:rsidRPr="00F909FC">
              <w:rPr>
                <w:lang w:eastAsia="zh-CN"/>
              </w:rPr>
              <w:t>2/2)) OR (</w:t>
            </w:r>
            <w:r w:rsidRPr="00F909FC">
              <w:t>A.4.6.</w:t>
            </w:r>
            <w:r w:rsidRPr="00F909FC">
              <w:rPr>
                <w:lang w:eastAsia="zh-CN"/>
              </w:rPr>
              <w:t>2</w:t>
            </w:r>
            <w:r w:rsidRPr="00F909FC">
              <w:t>-1</w:t>
            </w:r>
            <w:r w:rsidRPr="00F909FC">
              <w:rPr>
                <w:lang w:eastAsia="zh-CN"/>
              </w:rPr>
              <w:t xml:space="preserve">/1 AND </w:t>
            </w:r>
            <w:r w:rsidRPr="00F909FC">
              <w:t>A.4.6.</w:t>
            </w:r>
            <w:r w:rsidRPr="00F909FC">
              <w:rPr>
                <w:lang w:eastAsia="zh-CN"/>
              </w:rPr>
              <w:t>2</w:t>
            </w:r>
            <w:r w:rsidRPr="00F909FC">
              <w:t>-</w:t>
            </w:r>
            <w:r w:rsidRPr="00F909FC">
              <w:rPr>
                <w:lang w:eastAsia="zh-CN"/>
              </w:rPr>
              <w:t>2/1) OR (</w:t>
            </w:r>
            <w:r w:rsidRPr="00F909FC">
              <w:t>A.4.6.3-1</w:t>
            </w:r>
            <w:r w:rsidRPr="00F909FC">
              <w:rPr>
                <w:lang w:eastAsia="zh-CN"/>
              </w:rPr>
              <w:t xml:space="preserve">/1 AND </w:t>
            </w:r>
            <w:r w:rsidRPr="00F909FC">
              <w:t>A.4.6.3-</w:t>
            </w:r>
            <w:r w:rsidRPr="00F909FC">
              <w:rPr>
                <w:lang w:eastAsia="zh-CN"/>
              </w:rPr>
              <w:t>2/1)) AND</w:t>
            </w:r>
            <w:r w:rsidRPr="00F909FC">
              <w:rPr>
                <w:lang w:eastAsia="zh-TW"/>
              </w:rPr>
              <w:t xml:space="preserve"> A.4.5-2/3)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ind w:left="900" w:hangingChars="500" w:hanging="900"/>
              <w:rPr>
                <w:rFonts w:eastAsia="PMingLiU"/>
                <w:lang w:eastAsia="zh-TW"/>
              </w:rPr>
            </w:pPr>
            <w:r w:rsidRPr="00F909FC">
              <w:rPr>
                <w:lang w:eastAsia="zh-CN"/>
              </w:rPr>
              <w:t>C62a</w:t>
            </w:r>
            <w:r w:rsidRPr="00F909FC">
              <w:rPr>
                <w:lang w:eastAsia="zh-TW"/>
              </w:rPr>
              <w:tab/>
            </w:r>
            <w:r w:rsidRPr="00F909FC">
              <w:t xml:space="preserve">IF (A.4.1-1/2 </w:t>
            </w:r>
            <w:r w:rsidRPr="00F909FC">
              <w:rPr>
                <w:lang w:eastAsia="zh-TW"/>
              </w:rPr>
              <w:t xml:space="preserve">AND </w:t>
            </w:r>
            <w:r w:rsidRPr="00F909FC">
              <w:rPr>
                <w:lang w:eastAsia="zh-CN"/>
              </w:rPr>
              <w:t>(((</w:t>
            </w:r>
            <w:r w:rsidRPr="00F909FC">
              <w:t>A.4.6.</w:t>
            </w:r>
            <w:r w:rsidRPr="00F909FC">
              <w:rPr>
                <w:lang w:eastAsia="zh-CN"/>
              </w:rPr>
              <w:t>1</w:t>
            </w:r>
            <w:r w:rsidRPr="00F909FC">
              <w:t>-1</w:t>
            </w:r>
            <w:r w:rsidRPr="00F909FC">
              <w:rPr>
                <w:lang w:eastAsia="zh-CN"/>
              </w:rPr>
              <w:t xml:space="preserve">/1 AND </w:t>
            </w:r>
            <w:r w:rsidRPr="00F909FC">
              <w:t>A.4.6.</w:t>
            </w:r>
            <w:r w:rsidRPr="00F909FC">
              <w:rPr>
                <w:lang w:eastAsia="zh-CN"/>
              </w:rPr>
              <w:t>1</w:t>
            </w:r>
            <w:r w:rsidRPr="00F909FC">
              <w:t>-</w:t>
            </w:r>
            <w:r w:rsidRPr="00F909FC">
              <w:rPr>
                <w:lang w:eastAsia="zh-CN"/>
              </w:rPr>
              <w:t>2/1) OR (</w:t>
            </w:r>
            <w:r w:rsidRPr="00F909FC">
              <w:t>A.4.6.</w:t>
            </w:r>
            <w:r w:rsidRPr="00F909FC">
              <w:rPr>
                <w:lang w:eastAsia="zh-CN"/>
              </w:rPr>
              <w:t>1</w:t>
            </w:r>
            <w:r w:rsidRPr="00F909FC">
              <w:t>-1</w:t>
            </w:r>
            <w:r w:rsidRPr="00F909FC">
              <w:rPr>
                <w:lang w:eastAsia="zh-CN"/>
              </w:rPr>
              <w:t xml:space="preserve">/2 AND </w:t>
            </w:r>
            <w:r w:rsidRPr="00F909FC">
              <w:t>A.4.6.</w:t>
            </w:r>
            <w:r w:rsidRPr="00F909FC">
              <w:rPr>
                <w:lang w:eastAsia="zh-CN"/>
              </w:rPr>
              <w:t>1</w:t>
            </w:r>
            <w:r w:rsidRPr="00F909FC">
              <w:t>-</w:t>
            </w:r>
            <w:r w:rsidRPr="00F909FC">
              <w:rPr>
                <w:lang w:eastAsia="zh-CN"/>
              </w:rPr>
              <w:t>2/2)) OR (</w:t>
            </w:r>
            <w:r w:rsidRPr="00F909FC">
              <w:t>A.4.6.</w:t>
            </w:r>
            <w:r w:rsidRPr="00F909FC">
              <w:rPr>
                <w:lang w:eastAsia="zh-CN"/>
              </w:rPr>
              <w:t>2</w:t>
            </w:r>
            <w:r w:rsidRPr="00F909FC">
              <w:t>-1</w:t>
            </w:r>
            <w:r w:rsidRPr="00F909FC">
              <w:rPr>
                <w:lang w:eastAsia="zh-CN"/>
              </w:rPr>
              <w:t xml:space="preserve">/1 AND </w:t>
            </w:r>
            <w:r w:rsidRPr="00F909FC">
              <w:t>A.4.6.</w:t>
            </w:r>
            <w:r w:rsidRPr="00F909FC">
              <w:rPr>
                <w:lang w:eastAsia="zh-CN"/>
              </w:rPr>
              <w:t>2</w:t>
            </w:r>
            <w:r w:rsidRPr="00F909FC">
              <w:t>-</w:t>
            </w:r>
            <w:r w:rsidRPr="00F909FC">
              <w:rPr>
                <w:lang w:eastAsia="zh-CN"/>
              </w:rPr>
              <w:t>2/1) OR (</w:t>
            </w:r>
            <w:r w:rsidRPr="00F909FC">
              <w:t>A.4.6.3-1</w:t>
            </w:r>
            <w:r w:rsidRPr="00F909FC">
              <w:rPr>
                <w:lang w:eastAsia="zh-CN"/>
              </w:rPr>
              <w:t xml:space="preserve">/1 AND </w:t>
            </w:r>
            <w:r w:rsidRPr="00F909FC">
              <w:t>A.4.6.3-</w:t>
            </w:r>
            <w:r w:rsidRPr="00F909FC">
              <w:rPr>
                <w:lang w:eastAsia="zh-CN"/>
              </w:rPr>
              <w:t>2/1)) AND</w:t>
            </w:r>
            <w:r w:rsidRPr="00F909FC">
              <w:rPr>
                <w:lang w:eastAsia="zh-TW"/>
              </w:rPr>
              <w:t xml:space="preserve"> A.4.5-2/3 AND </w:t>
            </w:r>
            <w:r w:rsidRPr="00F909FC">
              <w:t>A.4.3-3a/7</w:t>
            </w:r>
            <w:r w:rsidRPr="00F909FC">
              <w:rPr>
                <w:lang w:eastAsia="zh-TW"/>
              </w:rPr>
              <w:t xml:space="preserve"> )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C62b</w:t>
            </w:r>
            <w:r w:rsidRPr="00F909FC">
              <w:rPr>
                <w:lang w:eastAsia="zh-CN"/>
              </w:rPr>
              <w:tab/>
            </w:r>
            <w:r w:rsidRPr="00F909FC">
              <w:t xml:space="preserve">IF (A.4.1-1/2 </w:t>
            </w:r>
            <w:r w:rsidRPr="00F909FC">
              <w:rPr>
                <w:lang w:eastAsia="zh-TW"/>
              </w:rPr>
              <w:t xml:space="preserve">AND </w:t>
            </w:r>
            <w:r w:rsidRPr="00F909FC">
              <w:rPr>
                <w:lang w:eastAsia="zh-CN"/>
              </w:rPr>
              <w:t>(((</w:t>
            </w:r>
            <w:r w:rsidRPr="00F909FC">
              <w:t>A.4.6.</w:t>
            </w:r>
            <w:r w:rsidRPr="00F909FC">
              <w:rPr>
                <w:lang w:eastAsia="zh-CN"/>
              </w:rPr>
              <w:t>1</w:t>
            </w:r>
            <w:r w:rsidRPr="00F909FC">
              <w:t>-1</w:t>
            </w:r>
            <w:r w:rsidRPr="00F909FC">
              <w:rPr>
                <w:lang w:eastAsia="zh-CN"/>
              </w:rPr>
              <w:t xml:space="preserve">/1 AND </w:t>
            </w:r>
            <w:r w:rsidRPr="00F909FC">
              <w:t>A.4.6.</w:t>
            </w:r>
            <w:r w:rsidRPr="00F909FC">
              <w:rPr>
                <w:lang w:eastAsia="zh-CN"/>
              </w:rPr>
              <w:t>1</w:t>
            </w:r>
            <w:r w:rsidRPr="00F909FC">
              <w:t>-</w:t>
            </w:r>
            <w:r w:rsidRPr="00F909FC">
              <w:rPr>
                <w:lang w:eastAsia="zh-CN"/>
              </w:rPr>
              <w:t>2/1) OR (</w:t>
            </w:r>
            <w:r w:rsidRPr="00F909FC">
              <w:t>A.4.6.</w:t>
            </w:r>
            <w:r w:rsidRPr="00F909FC">
              <w:rPr>
                <w:lang w:eastAsia="zh-CN"/>
              </w:rPr>
              <w:t>1</w:t>
            </w:r>
            <w:r w:rsidRPr="00F909FC">
              <w:t>-1</w:t>
            </w:r>
            <w:r w:rsidRPr="00F909FC">
              <w:rPr>
                <w:lang w:eastAsia="zh-CN"/>
              </w:rPr>
              <w:t xml:space="preserve">/2 AND </w:t>
            </w:r>
            <w:r w:rsidRPr="00F909FC">
              <w:t>A.4.6.</w:t>
            </w:r>
            <w:r w:rsidRPr="00F909FC">
              <w:rPr>
                <w:lang w:eastAsia="zh-CN"/>
              </w:rPr>
              <w:t>1</w:t>
            </w:r>
            <w:r w:rsidRPr="00F909FC">
              <w:t>-</w:t>
            </w:r>
            <w:r w:rsidRPr="00F909FC">
              <w:rPr>
                <w:lang w:eastAsia="zh-CN"/>
              </w:rPr>
              <w:t>2/2)) OR (</w:t>
            </w:r>
            <w:r w:rsidRPr="00F909FC">
              <w:t>A.4.6.</w:t>
            </w:r>
            <w:r w:rsidRPr="00F909FC">
              <w:rPr>
                <w:lang w:eastAsia="zh-CN"/>
              </w:rPr>
              <w:t>2</w:t>
            </w:r>
            <w:r w:rsidRPr="00F909FC">
              <w:t>-1</w:t>
            </w:r>
            <w:r w:rsidRPr="00F909FC">
              <w:rPr>
                <w:lang w:eastAsia="zh-CN"/>
              </w:rPr>
              <w:t xml:space="preserve">/1 AND </w:t>
            </w:r>
            <w:r w:rsidRPr="00F909FC">
              <w:t>A.4.6.</w:t>
            </w:r>
            <w:r w:rsidRPr="00F909FC">
              <w:rPr>
                <w:lang w:eastAsia="zh-CN"/>
              </w:rPr>
              <w:t>2</w:t>
            </w:r>
            <w:r w:rsidRPr="00F909FC">
              <w:t>-</w:t>
            </w:r>
            <w:r w:rsidRPr="00F909FC">
              <w:rPr>
                <w:lang w:eastAsia="zh-CN"/>
              </w:rPr>
              <w:t>2/1) OR (</w:t>
            </w:r>
            <w:r w:rsidRPr="00F909FC">
              <w:t>A.4.6.3-1</w:t>
            </w:r>
            <w:r w:rsidRPr="00F909FC">
              <w:rPr>
                <w:lang w:eastAsia="zh-CN"/>
              </w:rPr>
              <w:t xml:space="preserve">/1 AND </w:t>
            </w:r>
            <w:r w:rsidRPr="00F909FC">
              <w:t>A.4.6.3-</w:t>
            </w:r>
            <w:r w:rsidRPr="00F909FC">
              <w:rPr>
                <w:lang w:eastAsia="zh-CN"/>
              </w:rPr>
              <w:t>2/1)) AND</w:t>
            </w:r>
            <w:r w:rsidRPr="00F909FC">
              <w:rPr>
                <w:lang w:eastAsia="zh-TW"/>
              </w:rPr>
              <w:t xml:space="preserve"> A.4.5-2/3 AND </w:t>
            </w:r>
            <w:r w:rsidRPr="00F909FC">
              <w:t>A.4.3-3a/8</w:t>
            </w:r>
            <w:r w:rsidRPr="00F909FC">
              <w:rPr>
                <w:lang w:eastAsia="zh-TW"/>
              </w:rPr>
              <w:t xml:space="preserve">)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C63</w:t>
            </w:r>
            <w:r w:rsidRPr="00F909FC">
              <w:rPr>
                <w:lang w:eastAsia="zh-TW"/>
              </w:rPr>
              <w:tab/>
              <w:t xml:space="preserve">IF (A.4.1-1/1 AND </w:t>
            </w:r>
            <w:r w:rsidRPr="00F909FC">
              <w:rPr>
                <w:lang w:eastAsia="zh-CN"/>
              </w:rPr>
              <w:t>(((</w:t>
            </w:r>
            <w:r w:rsidRPr="00F909FC">
              <w:t>A.4.6.</w:t>
            </w:r>
            <w:r w:rsidRPr="00F909FC">
              <w:rPr>
                <w:lang w:eastAsia="zh-CN"/>
              </w:rPr>
              <w:t>1</w:t>
            </w:r>
            <w:r w:rsidRPr="00F909FC">
              <w:t>-1</w:t>
            </w:r>
            <w:r w:rsidRPr="00F909FC">
              <w:rPr>
                <w:lang w:eastAsia="zh-CN"/>
              </w:rPr>
              <w:t xml:space="preserve">/1 AND </w:t>
            </w:r>
            <w:r w:rsidRPr="00F909FC">
              <w:t>A.4.6.</w:t>
            </w:r>
            <w:r w:rsidRPr="00F909FC">
              <w:rPr>
                <w:lang w:eastAsia="zh-CN"/>
              </w:rPr>
              <w:t>1</w:t>
            </w:r>
            <w:r w:rsidRPr="00F909FC">
              <w:t>-</w:t>
            </w:r>
            <w:r w:rsidRPr="00F909FC">
              <w:rPr>
                <w:lang w:eastAsia="zh-CN"/>
              </w:rPr>
              <w:t>2/1) OR (</w:t>
            </w:r>
            <w:r w:rsidRPr="00F909FC">
              <w:t>A.4.6.</w:t>
            </w:r>
            <w:r w:rsidRPr="00F909FC">
              <w:rPr>
                <w:lang w:eastAsia="zh-CN"/>
              </w:rPr>
              <w:t>1</w:t>
            </w:r>
            <w:r w:rsidRPr="00F909FC">
              <w:t>-1</w:t>
            </w:r>
            <w:r w:rsidRPr="00F909FC">
              <w:rPr>
                <w:lang w:eastAsia="zh-CN"/>
              </w:rPr>
              <w:t xml:space="preserve">/2 AND </w:t>
            </w:r>
            <w:r w:rsidRPr="00F909FC">
              <w:t>A.4.6.</w:t>
            </w:r>
            <w:r w:rsidRPr="00F909FC">
              <w:rPr>
                <w:lang w:eastAsia="zh-CN"/>
              </w:rPr>
              <w:t>1</w:t>
            </w:r>
            <w:r w:rsidRPr="00F909FC">
              <w:t>-</w:t>
            </w:r>
            <w:r w:rsidRPr="00F909FC">
              <w:rPr>
                <w:lang w:eastAsia="zh-CN"/>
              </w:rPr>
              <w:t>2/2)) OR (</w:t>
            </w:r>
            <w:r w:rsidRPr="00F909FC">
              <w:t>A.4.6.</w:t>
            </w:r>
            <w:r w:rsidRPr="00F909FC">
              <w:rPr>
                <w:lang w:eastAsia="zh-CN"/>
              </w:rPr>
              <w:t>2</w:t>
            </w:r>
            <w:r w:rsidRPr="00F909FC">
              <w:t>-1</w:t>
            </w:r>
            <w:r w:rsidRPr="00F909FC">
              <w:rPr>
                <w:lang w:eastAsia="zh-CN"/>
              </w:rPr>
              <w:t xml:space="preserve">/1 AND </w:t>
            </w:r>
            <w:r w:rsidRPr="00F909FC">
              <w:t>A.4.6.</w:t>
            </w:r>
            <w:r w:rsidRPr="00F909FC">
              <w:rPr>
                <w:lang w:eastAsia="zh-CN"/>
              </w:rPr>
              <w:t>2</w:t>
            </w:r>
            <w:r w:rsidRPr="00F909FC">
              <w:t>-</w:t>
            </w:r>
            <w:r w:rsidRPr="00F909FC">
              <w:rPr>
                <w:lang w:eastAsia="zh-CN"/>
              </w:rPr>
              <w:t>2/1) OR (</w:t>
            </w:r>
            <w:r w:rsidRPr="00F909FC">
              <w:t>A.4.6.3-1</w:t>
            </w:r>
            <w:r w:rsidRPr="00F909FC">
              <w:rPr>
                <w:lang w:eastAsia="zh-CN"/>
              </w:rPr>
              <w:t xml:space="preserve">/1 AND </w:t>
            </w:r>
            <w:r w:rsidRPr="00F909FC">
              <w:t>A.4.6.3-</w:t>
            </w:r>
            <w:r w:rsidRPr="00F909FC">
              <w:rPr>
                <w:lang w:eastAsia="zh-CN"/>
              </w:rPr>
              <w:t xml:space="preserve">2/1)) AND </w:t>
            </w:r>
            <w:r w:rsidRPr="00F909FC">
              <w:rPr>
                <w:lang w:eastAsia="zh-TW"/>
              </w:rPr>
              <w:t>A.4.5-2/3</w:t>
            </w:r>
            <w:r w:rsidRPr="00F909FC">
              <w:rPr>
                <w:lang w:eastAsia="zh-CN"/>
              </w:rPr>
              <w:t xml:space="preserve"> </w:t>
            </w:r>
            <w:r w:rsidRPr="00F909FC">
              <w:rPr>
                <w:lang w:eastAsia="zh-TW"/>
              </w:rPr>
              <w:t>AND A.4.4-1</w:t>
            </w:r>
            <w:r w:rsidRPr="00F909FC">
              <w:rPr>
                <w:rFonts w:eastAsia="PMingLiU"/>
                <w:lang w:eastAsia="zh-TW"/>
              </w:rPr>
              <w:t>a</w:t>
            </w:r>
            <w:r w:rsidRPr="00F909FC">
              <w:rPr>
                <w:lang w:eastAsia="zh-TW"/>
              </w:rPr>
              <w:t>/5)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C64</w:t>
            </w:r>
            <w:r w:rsidRPr="00F909FC">
              <w:rPr>
                <w:lang w:eastAsia="zh-TW"/>
              </w:rPr>
              <w:tab/>
            </w:r>
            <w:r w:rsidRPr="00F909FC">
              <w:t xml:space="preserve">IF (A.4.1-1/2 </w:t>
            </w:r>
            <w:r w:rsidRPr="00F909FC">
              <w:rPr>
                <w:lang w:eastAsia="zh-TW"/>
              </w:rPr>
              <w:t xml:space="preserve">AND </w:t>
            </w:r>
            <w:r w:rsidRPr="00F909FC">
              <w:rPr>
                <w:lang w:eastAsia="zh-CN"/>
              </w:rPr>
              <w:t>(((</w:t>
            </w:r>
            <w:r w:rsidRPr="00F909FC">
              <w:t>A.4.6.</w:t>
            </w:r>
            <w:r w:rsidRPr="00F909FC">
              <w:rPr>
                <w:lang w:eastAsia="zh-CN"/>
              </w:rPr>
              <w:t>1</w:t>
            </w:r>
            <w:r w:rsidRPr="00F909FC">
              <w:t>-1</w:t>
            </w:r>
            <w:r w:rsidRPr="00F909FC">
              <w:rPr>
                <w:lang w:eastAsia="zh-CN"/>
              </w:rPr>
              <w:t xml:space="preserve">/1 AND </w:t>
            </w:r>
            <w:r w:rsidRPr="00F909FC">
              <w:t>A.4.6.</w:t>
            </w:r>
            <w:r w:rsidRPr="00F909FC">
              <w:rPr>
                <w:lang w:eastAsia="zh-CN"/>
              </w:rPr>
              <w:t>1</w:t>
            </w:r>
            <w:r w:rsidRPr="00F909FC">
              <w:t>-</w:t>
            </w:r>
            <w:r w:rsidRPr="00F909FC">
              <w:rPr>
                <w:lang w:eastAsia="zh-CN"/>
              </w:rPr>
              <w:t>2/1) OR (</w:t>
            </w:r>
            <w:r w:rsidRPr="00F909FC">
              <w:t>A.4.6.</w:t>
            </w:r>
            <w:r w:rsidRPr="00F909FC">
              <w:rPr>
                <w:lang w:eastAsia="zh-CN"/>
              </w:rPr>
              <w:t>1</w:t>
            </w:r>
            <w:r w:rsidRPr="00F909FC">
              <w:t>-1</w:t>
            </w:r>
            <w:r w:rsidRPr="00F909FC">
              <w:rPr>
                <w:lang w:eastAsia="zh-CN"/>
              </w:rPr>
              <w:t xml:space="preserve">/2 AND </w:t>
            </w:r>
            <w:r w:rsidRPr="00F909FC">
              <w:t>A.4.6.</w:t>
            </w:r>
            <w:r w:rsidRPr="00F909FC">
              <w:rPr>
                <w:lang w:eastAsia="zh-CN"/>
              </w:rPr>
              <w:t>1</w:t>
            </w:r>
            <w:r w:rsidRPr="00F909FC">
              <w:t>-</w:t>
            </w:r>
            <w:r w:rsidRPr="00F909FC">
              <w:rPr>
                <w:lang w:eastAsia="zh-CN"/>
              </w:rPr>
              <w:t>2/2)) OR (</w:t>
            </w:r>
            <w:r w:rsidRPr="00F909FC">
              <w:t>A.4.6.</w:t>
            </w:r>
            <w:r w:rsidRPr="00F909FC">
              <w:rPr>
                <w:lang w:eastAsia="zh-CN"/>
              </w:rPr>
              <w:t>2</w:t>
            </w:r>
            <w:r w:rsidRPr="00F909FC">
              <w:t>-1</w:t>
            </w:r>
            <w:r w:rsidRPr="00F909FC">
              <w:rPr>
                <w:lang w:eastAsia="zh-CN"/>
              </w:rPr>
              <w:t xml:space="preserve">/1 AND </w:t>
            </w:r>
            <w:r w:rsidRPr="00F909FC">
              <w:t>A.4.6.</w:t>
            </w:r>
            <w:r w:rsidRPr="00F909FC">
              <w:rPr>
                <w:lang w:eastAsia="zh-CN"/>
              </w:rPr>
              <w:t>2</w:t>
            </w:r>
            <w:r w:rsidRPr="00F909FC">
              <w:t>-</w:t>
            </w:r>
            <w:r w:rsidRPr="00F909FC">
              <w:rPr>
                <w:lang w:eastAsia="zh-CN"/>
              </w:rPr>
              <w:t>2/1) OR (</w:t>
            </w:r>
            <w:r w:rsidRPr="00F909FC">
              <w:t>A.4.6.3-1</w:t>
            </w:r>
            <w:r w:rsidRPr="00F909FC">
              <w:rPr>
                <w:lang w:eastAsia="zh-CN"/>
              </w:rPr>
              <w:t xml:space="preserve">/1 AND </w:t>
            </w:r>
            <w:r w:rsidRPr="00F909FC">
              <w:t>A.4.6.3-</w:t>
            </w:r>
            <w:r w:rsidRPr="00F909FC">
              <w:rPr>
                <w:lang w:eastAsia="zh-CN"/>
              </w:rPr>
              <w:t>2/1)) AND</w:t>
            </w:r>
            <w:r w:rsidRPr="00F909FC">
              <w:rPr>
                <w:lang w:eastAsia="zh-TW"/>
              </w:rPr>
              <w:t xml:space="preserve"> A.4.5-2/3</w:t>
            </w:r>
            <w:r w:rsidRPr="00F909FC">
              <w:rPr>
                <w:lang w:eastAsia="zh-CN"/>
              </w:rPr>
              <w:t xml:space="preserve"> </w:t>
            </w:r>
            <w:r w:rsidRPr="00F909FC">
              <w:rPr>
                <w:lang w:eastAsia="zh-TW"/>
              </w:rPr>
              <w:t>AND A.4.4-1</w:t>
            </w:r>
            <w:r w:rsidRPr="00F909FC">
              <w:rPr>
                <w:rFonts w:eastAsia="PMingLiU"/>
                <w:lang w:eastAsia="zh-TW"/>
              </w:rPr>
              <w:t>b</w:t>
            </w:r>
            <w:r w:rsidRPr="00F909FC">
              <w:rPr>
                <w:lang w:eastAsia="zh-TW"/>
              </w:rPr>
              <w:t xml:space="preserve">/5)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C64a</w:t>
            </w:r>
            <w:r w:rsidRPr="00F909FC">
              <w:rPr>
                <w:lang w:eastAsia="zh-TW"/>
              </w:rPr>
              <w:tab/>
            </w:r>
            <w:r w:rsidRPr="00F909FC">
              <w:t xml:space="preserve">IF (A.4.1-1/2 </w:t>
            </w:r>
            <w:r w:rsidRPr="00F909FC">
              <w:rPr>
                <w:lang w:eastAsia="zh-TW"/>
              </w:rPr>
              <w:t xml:space="preserve">AND </w:t>
            </w:r>
            <w:r w:rsidRPr="00F909FC">
              <w:rPr>
                <w:lang w:eastAsia="zh-CN"/>
              </w:rPr>
              <w:t>(((</w:t>
            </w:r>
            <w:r w:rsidRPr="00F909FC">
              <w:t>A.4.6.</w:t>
            </w:r>
            <w:r w:rsidRPr="00F909FC">
              <w:rPr>
                <w:lang w:eastAsia="zh-CN"/>
              </w:rPr>
              <w:t>1</w:t>
            </w:r>
            <w:r w:rsidRPr="00F909FC">
              <w:t>-1</w:t>
            </w:r>
            <w:r w:rsidRPr="00F909FC">
              <w:rPr>
                <w:lang w:eastAsia="zh-CN"/>
              </w:rPr>
              <w:t xml:space="preserve">/1 AND </w:t>
            </w:r>
            <w:r w:rsidRPr="00F909FC">
              <w:t>A.4.6.</w:t>
            </w:r>
            <w:r w:rsidRPr="00F909FC">
              <w:rPr>
                <w:lang w:eastAsia="zh-CN"/>
              </w:rPr>
              <w:t>1</w:t>
            </w:r>
            <w:r w:rsidRPr="00F909FC">
              <w:t>-</w:t>
            </w:r>
            <w:r w:rsidRPr="00F909FC">
              <w:rPr>
                <w:lang w:eastAsia="zh-CN"/>
              </w:rPr>
              <w:t>2/1) OR (</w:t>
            </w:r>
            <w:r w:rsidRPr="00F909FC">
              <w:t>A.4.6.</w:t>
            </w:r>
            <w:r w:rsidRPr="00F909FC">
              <w:rPr>
                <w:lang w:eastAsia="zh-CN"/>
              </w:rPr>
              <w:t>1</w:t>
            </w:r>
            <w:r w:rsidRPr="00F909FC">
              <w:t>-1</w:t>
            </w:r>
            <w:r w:rsidRPr="00F909FC">
              <w:rPr>
                <w:lang w:eastAsia="zh-CN"/>
              </w:rPr>
              <w:t xml:space="preserve">/2 AND </w:t>
            </w:r>
            <w:r w:rsidRPr="00F909FC">
              <w:t>A.4.6.</w:t>
            </w:r>
            <w:r w:rsidRPr="00F909FC">
              <w:rPr>
                <w:lang w:eastAsia="zh-CN"/>
              </w:rPr>
              <w:t>1</w:t>
            </w:r>
            <w:r w:rsidRPr="00F909FC">
              <w:t>-</w:t>
            </w:r>
            <w:r w:rsidRPr="00F909FC">
              <w:rPr>
                <w:lang w:eastAsia="zh-CN"/>
              </w:rPr>
              <w:t>2/2)) OR (</w:t>
            </w:r>
            <w:r w:rsidRPr="00F909FC">
              <w:t>A.4.6.</w:t>
            </w:r>
            <w:r w:rsidRPr="00F909FC">
              <w:rPr>
                <w:lang w:eastAsia="zh-CN"/>
              </w:rPr>
              <w:t>2</w:t>
            </w:r>
            <w:r w:rsidRPr="00F909FC">
              <w:t>-1</w:t>
            </w:r>
            <w:r w:rsidRPr="00F909FC">
              <w:rPr>
                <w:lang w:eastAsia="zh-CN"/>
              </w:rPr>
              <w:t xml:space="preserve">/1 AND </w:t>
            </w:r>
            <w:r w:rsidRPr="00F909FC">
              <w:t>A.4.6.</w:t>
            </w:r>
            <w:r w:rsidRPr="00F909FC">
              <w:rPr>
                <w:lang w:eastAsia="zh-CN"/>
              </w:rPr>
              <w:t>2</w:t>
            </w:r>
            <w:r w:rsidRPr="00F909FC">
              <w:t>-</w:t>
            </w:r>
            <w:r w:rsidRPr="00F909FC">
              <w:rPr>
                <w:lang w:eastAsia="zh-CN"/>
              </w:rPr>
              <w:t>2/1) OR (</w:t>
            </w:r>
            <w:r w:rsidRPr="00F909FC">
              <w:t>A.4.6.3-1</w:t>
            </w:r>
            <w:r w:rsidRPr="00F909FC">
              <w:rPr>
                <w:lang w:eastAsia="zh-CN"/>
              </w:rPr>
              <w:t xml:space="preserve">/1 AND </w:t>
            </w:r>
            <w:r w:rsidRPr="00F909FC">
              <w:t>A.4.6.3-</w:t>
            </w:r>
            <w:r w:rsidRPr="00F909FC">
              <w:rPr>
                <w:lang w:eastAsia="zh-CN"/>
              </w:rPr>
              <w:t>2/1)) AND</w:t>
            </w:r>
            <w:r w:rsidRPr="00F909FC">
              <w:rPr>
                <w:lang w:eastAsia="zh-TW"/>
              </w:rPr>
              <w:t xml:space="preserve"> A.4.5-2/3</w:t>
            </w:r>
            <w:r w:rsidRPr="00F909FC">
              <w:rPr>
                <w:lang w:eastAsia="zh-CN"/>
              </w:rPr>
              <w:t xml:space="preserve"> </w:t>
            </w:r>
            <w:r w:rsidRPr="00F909FC">
              <w:rPr>
                <w:lang w:eastAsia="zh-TW"/>
              </w:rPr>
              <w:t xml:space="preserve">AND A.4.4-1b/5 AND </w:t>
            </w:r>
            <w:r w:rsidRPr="00F909FC">
              <w:t>A.4.3-3a/7</w:t>
            </w:r>
            <w:r w:rsidRPr="00F909FC">
              <w:rPr>
                <w:lang w:eastAsia="zh-TW"/>
              </w:rPr>
              <w:t xml:space="preserve">)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C64b</w:t>
            </w:r>
            <w:r w:rsidRPr="00F909FC">
              <w:rPr>
                <w:lang w:eastAsia="zh-TW"/>
              </w:rPr>
              <w:tab/>
            </w:r>
            <w:r w:rsidRPr="00F909FC">
              <w:t xml:space="preserve">IF (A.4.1-1/2 </w:t>
            </w:r>
            <w:r w:rsidRPr="00F909FC">
              <w:rPr>
                <w:lang w:eastAsia="zh-TW"/>
              </w:rPr>
              <w:t xml:space="preserve">AND </w:t>
            </w:r>
            <w:r w:rsidRPr="00F909FC">
              <w:rPr>
                <w:lang w:eastAsia="zh-CN"/>
              </w:rPr>
              <w:t>(((</w:t>
            </w:r>
            <w:r w:rsidRPr="00F909FC">
              <w:t>A.4.6.</w:t>
            </w:r>
            <w:r w:rsidRPr="00F909FC">
              <w:rPr>
                <w:lang w:eastAsia="zh-CN"/>
              </w:rPr>
              <w:t>1</w:t>
            </w:r>
            <w:r w:rsidRPr="00F909FC">
              <w:t>-1</w:t>
            </w:r>
            <w:r w:rsidRPr="00F909FC">
              <w:rPr>
                <w:lang w:eastAsia="zh-CN"/>
              </w:rPr>
              <w:t xml:space="preserve">/1 AND </w:t>
            </w:r>
            <w:r w:rsidRPr="00F909FC">
              <w:t>A.4.6.</w:t>
            </w:r>
            <w:r w:rsidRPr="00F909FC">
              <w:rPr>
                <w:lang w:eastAsia="zh-CN"/>
              </w:rPr>
              <w:t>1</w:t>
            </w:r>
            <w:r w:rsidRPr="00F909FC">
              <w:t>-</w:t>
            </w:r>
            <w:r w:rsidRPr="00F909FC">
              <w:rPr>
                <w:lang w:eastAsia="zh-CN"/>
              </w:rPr>
              <w:t>2/1) OR (</w:t>
            </w:r>
            <w:r w:rsidRPr="00F909FC">
              <w:t>A.4.6.</w:t>
            </w:r>
            <w:r w:rsidRPr="00F909FC">
              <w:rPr>
                <w:lang w:eastAsia="zh-CN"/>
              </w:rPr>
              <w:t>1</w:t>
            </w:r>
            <w:r w:rsidRPr="00F909FC">
              <w:t>-1</w:t>
            </w:r>
            <w:r w:rsidRPr="00F909FC">
              <w:rPr>
                <w:lang w:eastAsia="zh-CN"/>
              </w:rPr>
              <w:t xml:space="preserve">/2 AND </w:t>
            </w:r>
            <w:r w:rsidRPr="00F909FC">
              <w:t>A.4.6.</w:t>
            </w:r>
            <w:r w:rsidRPr="00F909FC">
              <w:rPr>
                <w:lang w:eastAsia="zh-CN"/>
              </w:rPr>
              <w:t>1</w:t>
            </w:r>
            <w:r w:rsidRPr="00F909FC">
              <w:t>-</w:t>
            </w:r>
            <w:r w:rsidRPr="00F909FC">
              <w:rPr>
                <w:lang w:eastAsia="zh-CN"/>
              </w:rPr>
              <w:t>2/2)) OR (</w:t>
            </w:r>
            <w:r w:rsidRPr="00F909FC">
              <w:t>A.4.6.</w:t>
            </w:r>
            <w:r w:rsidRPr="00F909FC">
              <w:rPr>
                <w:lang w:eastAsia="zh-CN"/>
              </w:rPr>
              <w:t>2</w:t>
            </w:r>
            <w:r w:rsidRPr="00F909FC">
              <w:t>-1</w:t>
            </w:r>
            <w:r w:rsidRPr="00F909FC">
              <w:rPr>
                <w:lang w:eastAsia="zh-CN"/>
              </w:rPr>
              <w:t xml:space="preserve">/1 AND </w:t>
            </w:r>
            <w:r w:rsidRPr="00F909FC">
              <w:t>A.4.6.</w:t>
            </w:r>
            <w:r w:rsidRPr="00F909FC">
              <w:rPr>
                <w:lang w:eastAsia="zh-CN"/>
              </w:rPr>
              <w:t>2</w:t>
            </w:r>
            <w:r w:rsidRPr="00F909FC">
              <w:t>-</w:t>
            </w:r>
            <w:r w:rsidRPr="00F909FC">
              <w:rPr>
                <w:lang w:eastAsia="zh-CN"/>
              </w:rPr>
              <w:t>2/1) OR (</w:t>
            </w:r>
            <w:r w:rsidRPr="00F909FC">
              <w:t>A.4.6.3-1</w:t>
            </w:r>
            <w:r w:rsidRPr="00F909FC">
              <w:rPr>
                <w:lang w:eastAsia="zh-CN"/>
              </w:rPr>
              <w:t xml:space="preserve">/1 AND </w:t>
            </w:r>
            <w:r w:rsidRPr="00F909FC">
              <w:t>A.4.6.3-</w:t>
            </w:r>
            <w:r w:rsidRPr="00F909FC">
              <w:rPr>
                <w:lang w:eastAsia="zh-CN"/>
              </w:rPr>
              <w:t>2/1)) AND</w:t>
            </w:r>
            <w:r w:rsidRPr="00F909FC">
              <w:rPr>
                <w:lang w:eastAsia="zh-TW"/>
              </w:rPr>
              <w:t xml:space="preserve"> A.4.5-2/3</w:t>
            </w:r>
            <w:r w:rsidRPr="00F909FC">
              <w:rPr>
                <w:lang w:eastAsia="zh-CN"/>
              </w:rPr>
              <w:t xml:space="preserve"> </w:t>
            </w:r>
            <w:r w:rsidRPr="00F909FC">
              <w:rPr>
                <w:lang w:eastAsia="zh-TW"/>
              </w:rPr>
              <w:t xml:space="preserve">AND A.4.4-1b/5 AND </w:t>
            </w:r>
            <w:r w:rsidRPr="00F909FC">
              <w:t>A.4.3-3a/8</w:t>
            </w:r>
            <w:r w:rsidRPr="00F909FC">
              <w:rPr>
                <w:lang w:eastAsia="zh-TW"/>
              </w:rPr>
              <w:t xml:space="preserve">)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TW"/>
              </w:rPr>
              <w:t>C65</w:t>
            </w:r>
            <w:r w:rsidRPr="00F909FC">
              <w:rPr>
                <w:lang w:eastAsia="zh-TW"/>
              </w:rPr>
              <w:tab/>
              <w:t xml:space="preserve">IF </w:t>
            </w:r>
            <w:r w:rsidRPr="00F909FC">
              <w:t>(</w:t>
            </w:r>
            <w:del w:id="353" w:author="张玉凤" w:date="2021-01-07T16:53:00Z">
              <w:r w:rsidRPr="00F909FC" w:rsidDel="00967F6D">
                <w:delText>NOT(A.4.3-4a/1 OR A.4.3-4aa/1)</w:delText>
              </w:r>
            </w:del>
            <w:ins w:id="354" w:author="张玉凤" w:date="2021-01-07T16:53:00Z">
              <w:r>
                <w:t>NOT(A.4.3-4a/1 OR A.4.3-4a/1a OR A.4.3-4aa/1)</w:t>
              </w:r>
            </w:ins>
            <w:r w:rsidRPr="00F909FC">
              <w:t xml:space="preserve">) AND </w:t>
            </w:r>
            <w:r w:rsidRPr="00F909FC">
              <w:rPr>
                <w:lang w:eastAsia="zh-TW"/>
              </w:rPr>
              <w:t>(A.4.1-1/1 AND A.4.1-1/4 AND A.4.4-2</w:t>
            </w:r>
            <w:r w:rsidRPr="00F909FC">
              <w:rPr>
                <w:rFonts w:eastAsia="PMingLiU"/>
                <w:lang w:eastAsia="zh-TW"/>
              </w:rPr>
              <w:t>a</w:t>
            </w:r>
            <w:r w:rsidRPr="00F909FC">
              <w:rPr>
                <w:lang w:eastAsia="zh-TW"/>
              </w:rPr>
              <w:t>/39)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TW"/>
              </w:rPr>
              <w:t>C66</w:t>
            </w:r>
            <w:r w:rsidRPr="00F909FC">
              <w:rPr>
                <w:lang w:eastAsia="zh-TW"/>
              </w:rPr>
              <w:tab/>
              <w:t xml:space="preserve">IF </w:t>
            </w:r>
            <w:r w:rsidRPr="00F909FC">
              <w:t>(</w:t>
            </w:r>
            <w:del w:id="355" w:author="张玉凤" w:date="2021-01-07T16:53:00Z">
              <w:r w:rsidRPr="00F909FC" w:rsidDel="00967F6D">
                <w:delText>NOT(A.4.3-4a/1 OR A.4.3-4aa/1)</w:delText>
              </w:r>
            </w:del>
            <w:ins w:id="356" w:author="张玉凤" w:date="2021-01-07T16:53:00Z">
              <w:r>
                <w:t>NOT(A.4.3-4a/1 OR A.4.3-4a/1a OR A.4.3-4aa/1)</w:t>
              </w:r>
            </w:ins>
            <w:r w:rsidRPr="00F909FC">
              <w:t xml:space="preserve">) AND </w:t>
            </w:r>
            <w:r w:rsidRPr="00F909FC">
              <w:rPr>
                <w:lang w:eastAsia="zh-TW"/>
              </w:rPr>
              <w:t>(A.4.1-1/2 AND A.4.1-1/4 AND A.4.4-2</w:t>
            </w:r>
            <w:r w:rsidRPr="00F909FC">
              <w:rPr>
                <w:rFonts w:eastAsia="PMingLiU"/>
                <w:lang w:eastAsia="zh-TW"/>
              </w:rPr>
              <w:t>b</w:t>
            </w:r>
            <w:r w:rsidRPr="00F909FC">
              <w:rPr>
                <w:lang w:eastAsia="zh-TW"/>
              </w:rPr>
              <w:t>/39)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C67</w:t>
            </w:r>
            <w:r w:rsidRPr="00F909FC">
              <w:rPr>
                <w:lang w:eastAsia="zh-TW"/>
              </w:rPr>
              <w:tab/>
            </w:r>
            <w:r w:rsidRPr="00F909FC">
              <w:t xml:space="preserve">IF ((A.4.1-1/1 </w:t>
            </w:r>
            <w:r w:rsidRPr="00F909FC">
              <w:rPr>
                <w:lang w:eastAsia="zh-TW"/>
              </w:rPr>
              <w:t>AND A.4.1-1/2</w:t>
            </w:r>
            <w:r w:rsidRPr="00F909FC">
              <w:t>)</w:t>
            </w:r>
            <w:r w:rsidRPr="00F909FC">
              <w:rPr>
                <w:lang w:eastAsia="zh-TW"/>
              </w:rPr>
              <w:t xml:space="preserve"> AND </w:t>
            </w:r>
            <w:r w:rsidRPr="00F909FC">
              <w:t xml:space="preserve">A.4.6-1/1 AND A.4.5-1/15 AND </w:t>
            </w:r>
            <w:r w:rsidRPr="00F909FC">
              <w:rPr>
                <w:rFonts w:eastAsia="PMingLiU"/>
                <w:lang w:eastAsia="zh-TW"/>
              </w:rPr>
              <w:t>(</w:t>
            </w:r>
            <w:r w:rsidRPr="00F909FC">
              <w:rPr>
                <w:lang w:eastAsia="zh-CN"/>
              </w:rPr>
              <w:t>A.4.4</w:t>
            </w:r>
            <w:r w:rsidRPr="00F909FC">
              <w:t>-</w:t>
            </w:r>
            <w:r w:rsidRPr="00F909FC">
              <w:rPr>
                <w:lang w:eastAsia="zh-CN"/>
              </w:rPr>
              <w:t>3</w:t>
            </w:r>
            <w:r w:rsidRPr="00F909FC">
              <w:rPr>
                <w:rFonts w:eastAsia="PMingLiU"/>
                <w:lang w:eastAsia="zh-TW"/>
              </w:rPr>
              <w:t>a</w:t>
            </w:r>
            <w:r w:rsidRPr="00F909FC">
              <w:t>/111</w:t>
            </w:r>
            <w:r w:rsidRPr="00F909FC">
              <w:rPr>
                <w:rFonts w:eastAsia="PMingLiU"/>
                <w:lang w:eastAsia="zh-TW"/>
              </w:rPr>
              <w:t xml:space="preserve"> AND </w:t>
            </w:r>
            <w:r w:rsidRPr="00F909FC">
              <w:rPr>
                <w:lang w:eastAsia="zh-CN"/>
              </w:rPr>
              <w:t>A.4.4</w:t>
            </w:r>
            <w:r w:rsidRPr="00F909FC">
              <w:t>-</w:t>
            </w:r>
            <w:r w:rsidRPr="00F909FC">
              <w:rPr>
                <w:lang w:eastAsia="zh-CN"/>
              </w:rPr>
              <w:t>3</w:t>
            </w:r>
            <w:r w:rsidRPr="00F909FC">
              <w:rPr>
                <w:rFonts w:eastAsia="PMingLiU"/>
                <w:lang w:eastAsia="zh-TW"/>
              </w:rPr>
              <w:t>b</w:t>
            </w:r>
            <w:r w:rsidRPr="00F909FC">
              <w:t>/111</w:t>
            </w:r>
            <w:r w:rsidRPr="00F909FC">
              <w:rPr>
                <w:rFonts w:eastAsia="PMingLiU"/>
                <w:lang w:eastAsia="zh-TW"/>
              </w:rPr>
              <w:t>)</w:t>
            </w:r>
            <w:r w:rsidRPr="00F909FC">
              <w:rPr>
                <w:lang w:eastAsia="zh-TW"/>
              </w:rPr>
              <w:t>)</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C68</w:t>
            </w:r>
            <w:r w:rsidRPr="00F909FC">
              <w:rPr>
                <w:lang w:eastAsia="zh-TW"/>
              </w:rPr>
              <w:tab/>
            </w:r>
            <w:r w:rsidRPr="00F909FC">
              <w:t xml:space="preserve">IF ((A.4.1-1/1 AND A.4.1-1/2) AND A.4.6-1/1 AND A.4.5-1/14 AND </w:t>
            </w:r>
            <w:r w:rsidRPr="00F909FC">
              <w:rPr>
                <w:rFonts w:eastAsia="PMingLiU"/>
                <w:lang w:eastAsia="zh-TW"/>
              </w:rPr>
              <w:t>(</w:t>
            </w:r>
            <w:r w:rsidRPr="00F909FC">
              <w:rPr>
                <w:lang w:eastAsia="zh-CN"/>
              </w:rPr>
              <w:t>A.4.4</w:t>
            </w:r>
            <w:r w:rsidRPr="00F909FC">
              <w:t>-</w:t>
            </w:r>
            <w:r w:rsidRPr="00F909FC">
              <w:rPr>
                <w:lang w:eastAsia="zh-CN"/>
              </w:rPr>
              <w:t>3</w:t>
            </w:r>
            <w:r w:rsidRPr="00F909FC">
              <w:rPr>
                <w:rFonts w:eastAsia="PMingLiU"/>
                <w:lang w:eastAsia="zh-TW"/>
              </w:rPr>
              <w:t>a</w:t>
            </w:r>
            <w:r w:rsidRPr="00F909FC">
              <w:t>/111</w:t>
            </w:r>
            <w:r w:rsidRPr="00F909FC">
              <w:rPr>
                <w:rFonts w:eastAsia="PMingLiU"/>
                <w:lang w:eastAsia="zh-TW"/>
              </w:rPr>
              <w:t xml:space="preserve"> AND </w:t>
            </w:r>
            <w:r w:rsidRPr="00F909FC">
              <w:rPr>
                <w:lang w:eastAsia="zh-CN"/>
              </w:rPr>
              <w:t>A.4.4</w:t>
            </w:r>
            <w:r w:rsidRPr="00F909FC">
              <w:t>-</w:t>
            </w:r>
            <w:r w:rsidRPr="00F909FC">
              <w:rPr>
                <w:lang w:eastAsia="zh-CN"/>
              </w:rPr>
              <w:t>3</w:t>
            </w:r>
            <w:r w:rsidRPr="00F909FC">
              <w:rPr>
                <w:rFonts w:eastAsia="PMingLiU"/>
                <w:lang w:eastAsia="zh-TW"/>
              </w:rPr>
              <w:t>b</w:t>
            </w:r>
            <w:r w:rsidRPr="00F909FC">
              <w:t>/111</w:t>
            </w:r>
            <w:r w:rsidRPr="00F909FC">
              <w:rPr>
                <w:rFonts w:eastAsia="PMingLiU"/>
                <w:lang w:eastAsia="zh-TW"/>
              </w:rPr>
              <w:t>)</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C69</w:t>
            </w:r>
            <w:r w:rsidRPr="00F909FC">
              <w:rPr>
                <w:lang w:eastAsia="zh-TW"/>
              </w:rPr>
              <w:tab/>
            </w:r>
            <w:r w:rsidRPr="00F909FC">
              <w:t>IF ((A.4.1-1/1 AND A.4.1-1/2) AND A.4.6-1/2 AND A.4.5-1/15)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C69a</w:t>
            </w:r>
            <w:r w:rsidRPr="00F909FC">
              <w:rPr>
                <w:lang w:eastAsia="zh-TW"/>
              </w:rPr>
              <w:tab/>
            </w:r>
            <w:r w:rsidRPr="00F909FC">
              <w:t>IF ((A.4.1-1/1 AND A.4.1-1/2) AND A.4.6-1/3 AND A.4.5-1/15)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t>C69b</w:t>
            </w:r>
            <w:r w:rsidRPr="00F909FC">
              <w:tab/>
              <w:t>IF ((A.4.1-1/1 AND A.4.1-1/2) AND A.4.6-1/4 AND A.4.5-1/15)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C70</w:t>
            </w:r>
            <w:r w:rsidRPr="00F909FC">
              <w:rPr>
                <w:lang w:eastAsia="zh-TW"/>
              </w:rPr>
              <w:tab/>
            </w:r>
            <w:r w:rsidRPr="00F909FC">
              <w:t>IF ((A.4.1-1/1 AND A.4.1-1/2) AND A.4.6-1/2 AND A.4.5-1/14)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lastRenderedPageBreak/>
              <w:t>C70a</w:t>
            </w:r>
            <w:r w:rsidRPr="00F909FC">
              <w:tab/>
              <w:t>IF ((A.4.1-1/1 AND A.4.1-1/2) AND A.4.6-1/3 AND A.4.5-1/14)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t>C70b</w:t>
            </w:r>
            <w:r w:rsidRPr="00F909FC">
              <w:tab/>
              <w:t>IF ((A.4.1-1/1 AND A.4.1-1/2) AND A.4.6-1/4 AND A.4.5-1/14)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C71</w:t>
            </w:r>
            <w:r w:rsidRPr="00F909FC">
              <w:rPr>
                <w:lang w:eastAsia="zh-TW"/>
              </w:rPr>
              <w:tab/>
            </w:r>
            <w:r w:rsidRPr="00F909FC">
              <w:t>IF (A.4.1-1/1 AND (A.4.6.1-1/3 OR A.4.6.3-1/3 OR A.4.6.3-1/4))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C72</w:t>
            </w:r>
            <w:r w:rsidRPr="00F909FC">
              <w:rPr>
                <w:lang w:eastAsia="zh-TW"/>
              </w:rPr>
              <w:tab/>
            </w:r>
            <w:r w:rsidRPr="00F909FC">
              <w:t>IF (A.4.1-1/1 AND (A.4.6.3-1/2 OR A.4.6.2-1/2))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C73</w:t>
            </w:r>
            <w:r w:rsidRPr="00F909FC">
              <w:rPr>
                <w:lang w:eastAsia="zh-TW"/>
              </w:rPr>
              <w:tab/>
            </w:r>
            <w:r w:rsidRPr="00F909FC">
              <w:t>IF (A.4.1-1/2 AND (A.4.6.1-1/3 OR A.4.6.3-1/3 OR A.4.6.3-1/4))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C74</w:t>
            </w:r>
            <w:r w:rsidRPr="00F909FC">
              <w:rPr>
                <w:lang w:eastAsia="zh-TW"/>
              </w:rPr>
              <w:tab/>
            </w:r>
            <w:r w:rsidRPr="00F909FC">
              <w:t>IF (A.4.1-1/2 AND (A.4.6.3-1/2 OR A.4.6.2-1/2))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C75</w:t>
            </w:r>
            <w:r w:rsidRPr="00F909FC">
              <w:rPr>
                <w:lang w:eastAsia="zh-TW"/>
              </w:rPr>
              <w:tab/>
            </w:r>
            <w:r w:rsidRPr="00F909FC">
              <w:t>IF (A.4.1-1/1 AND A.4.6-1/2)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C75a</w:t>
            </w:r>
            <w:r w:rsidRPr="00F909FC">
              <w:rPr>
                <w:lang w:eastAsia="zh-TW"/>
              </w:rPr>
              <w:tab/>
            </w:r>
            <w:r w:rsidRPr="00F909FC">
              <w:t>IF (A.4.1-1/1 AND A.4.6-1/3)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C75b</w:t>
            </w:r>
            <w:r w:rsidRPr="00F909FC">
              <w:rPr>
                <w:lang w:eastAsia="zh-TW"/>
              </w:rPr>
              <w:tab/>
            </w:r>
            <w:r w:rsidRPr="00F909FC">
              <w:t>IF (A.4.1-1/1 AND A.4.6-1/4)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C75c</w:t>
            </w:r>
            <w:r w:rsidRPr="00F909FC">
              <w:rPr>
                <w:rFonts w:eastAsia="PMingLiU"/>
                <w:lang w:eastAsia="zh-TW"/>
              </w:rPr>
              <w:tab/>
              <w:t>IF (A.4.1-1/1 AND A.4.6-1/4 AND A.4.4-1a/25)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C75d</w:t>
            </w:r>
            <w:r w:rsidRPr="00F909FC">
              <w:rPr>
                <w:rFonts w:eastAsia="PMingLiU"/>
                <w:lang w:eastAsia="zh-TW"/>
              </w:rPr>
              <w:tab/>
              <w:t>IF (A.4.1-1/1 AND A.4.6-1/4 AND A.4.4-1a/111)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C76</w:t>
            </w:r>
            <w:r w:rsidRPr="00F909FC">
              <w:rPr>
                <w:lang w:eastAsia="zh-TW"/>
              </w:rPr>
              <w:tab/>
            </w:r>
            <w:r w:rsidRPr="00F909FC">
              <w:t>IF (A.4.1-1/2 AND A.4.6-1/2)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C76a</w:t>
            </w:r>
            <w:r w:rsidRPr="00F909FC">
              <w:rPr>
                <w:lang w:eastAsia="zh-TW"/>
              </w:rPr>
              <w:tab/>
            </w:r>
            <w:r w:rsidRPr="00F909FC">
              <w:t>IF (A.4.1-1/2 AND A.4.6-1/3)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C76b</w:t>
            </w:r>
            <w:r w:rsidRPr="00F909FC">
              <w:rPr>
                <w:lang w:eastAsia="zh-TW"/>
              </w:rPr>
              <w:tab/>
            </w:r>
            <w:r w:rsidRPr="00F909FC">
              <w:t>IF (A.4.1-1/2 AND A.4.6-1/4)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C76c</w:t>
            </w:r>
            <w:r w:rsidRPr="00F909FC">
              <w:rPr>
                <w:rFonts w:eastAsia="PMingLiU"/>
                <w:lang w:eastAsia="zh-TW"/>
              </w:rPr>
              <w:tab/>
              <w:t>IF (A.4.1-1/2 AND A.4.6-1/4 AND A.4.4-1b/25)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C76d</w:t>
            </w:r>
            <w:r w:rsidRPr="00F909FC">
              <w:rPr>
                <w:rFonts w:eastAsia="PMingLiU"/>
                <w:lang w:eastAsia="zh-TW"/>
              </w:rPr>
              <w:tab/>
              <w:t>IF (A.4.1-1/2 AND A.4.6-1/4 AND A.4.4-1b/111)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C77</w:t>
            </w:r>
            <w:r w:rsidRPr="00F909FC">
              <w:rPr>
                <w:lang w:eastAsia="zh-CN"/>
              </w:rPr>
              <w:tab/>
              <w:t xml:space="preserve">IF </w:t>
            </w:r>
            <w:r w:rsidRPr="00F909FC">
              <w:t>(</w:t>
            </w:r>
            <w:del w:id="357" w:author="张玉凤" w:date="2021-01-07T16:53:00Z">
              <w:r w:rsidRPr="00F909FC" w:rsidDel="00967F6D">
                <w:delText>NOT(A.4.3-4a/1 OR A.4.3-4aa/1)</w:delText>
              </w:r>
            </w:del>
            <w:ins w:id="358" w:author="张玉凤" w:date="2021-01-07T16:53:00Z">
              <w:r>
                <w:t>NOT(A.4.3-4a/1 OR A.4.3-4a/1a OR A.4.3-4aa/1)</w:t>
              </w:r>
            </w:ins>
            <w:r w:rsidRPr="00F909FC">
              <w:t xml:space="preserve">) AND </w:t>
            </w:r>
            <w:r w:rsidRPr="00F909FC">
              <w:rPr>
                <w:lang w:eastAsia="zh-CN"/>
              </w:rPr>
              <w:t>(A.4.1-1/1 AND A.4.1-1/4 AND A.4.4-1</w:t>
            </w:r>
            <w:r w:rsidRPr="00F909FC">
              <w:rPr>
                <w:rFonts w:eastAsia="PMingLiU"/>
                <w:lang w:eastAsia="zh-TW"/>
              </w:rPr>
              <w:t>a</w:t>
            </w:r>
            <w:r w:rsidRPr="00F909FC">
              <w:rPr>
                <w:lang w:eastAsia="zh-CN"/>
              </w:rPr>
              <w:t>/15 AND A.4.4-2</w:t>
            </w:r>
            <w:r w:rsidRPr="00F909FC">
              <w:rPr>
                <w:rFonts w:eastAsia="PMingLiU"/>
                <w:lang w:eastAsia="zh-TW"/>
              </w:rPr>
              <w:t>a</w:t>
            </w:r>
            <w:r w:rsidRPr="00F909FC">
              <w:rPr>
                <w:lang w:eastAsia="zh-CN"/>
              </w:rPr>
              <w:t>/39)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C78</w:t>
            </w:r>
            <w:r w:rsidRPr="00F909FC">
              <w:rPr>
                <w:lang w:eastAsia="zh-CN"/>
              </w:rPr>
              <w:tab/>
              <w:t xml:space="preserve">IF </w:t>
            </w:r>
            <w:r w:rsidRPr="00F909FC">
              <w:t>(</w:t>
            </w:r>
            <w:del w:id="359" w:author="张玉凤" w:date="2021-01-07T16:53:00Z">
              <w:r w:rsidRPr="00F909FC" w:rsidDel="00967F6D">
                <w:delText>NOT(A.4.3-4a/1 OR A.4.3-4aa/1)</w:delText>
              </w:r>
            </w:del>
            <w:ins w:id="360" w:author="张玉凤" w:date="2021-01-07T16:53:00Z">
              <w:r>
                <w:t>NOT(A.4.3-4a/1 OR A.4.3-4a/1a OR A.4.3-4aa/1)</w:t>
              </w:r>
            </w:ins>
            <w:r w:rsidRPr="00F909FC">
              <w:t>) AND</w:t>
            </w:r>
            <w:r w:rsidRPr="00F909FC">
              <w:rPr>
                <w:lang w:eastAsia="zh-CN"/>
              </w:rPr>
              <w:t xml:space="preserve"> (A.4.1-1/1 AND A.4.1-1/4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C79</w:t>
            </w:r>
            <w:r w:rsidRPr="00F909FC">
              <w:rPr>
                <w:lang w:eastAsia="zh-CN"/>
              </w:rPr>
              <w:tab/>
              <w:t xml:space="preserve">IF </w:t>
            </w:r>
            <w:r w:rsidRPr="00F909FC">
              <w:t>(</w:t>
            </w:r>
            <w:del w:id="361" w:author="张玉凤" w:date="2021-01-07T16:53:00Z">
              <w:r w:rsidRPr="00F909FC" w:rsidDel="00967F6D">
                <w:delText>NOT(A.4.3-4a/1 OR A.4.3-4aa/1)</w:delText>
              </w:r>
            </w:del>
            <w:ins w:id="362" w:author="张玉凤" w:date="2021-01-07T16:53:00Z">
              <w:r>
                <w:t>NOT(A.4.3-4a/1 OR A.4.3-4a/1a OR A.4.3-4aa/1)</w:t>
              </w:r>
            </w:ins>
            <w:r w:rsidRPr="00F909FC">
              <w:t xml:space="preserve">) AND </w:t>
            </w:r>
            <w:r w:rsidRPr="00F909FC">
              <w:rPr>
                <w:lang w:eastAsia="zh-CN"/>
              </w:rPr>
              <w:t>(A.4.1-1/2 AND A.4.1-1/4 AND A.4.4-1</w:t>
            </w:r>
            <w:r w:rsidRPr="00F909FC">
              <w:rPr>
                <w:rFonts w:eastAsia="PMingLiU"/>
                <w:lang w:eastAsia="zh-TW"/>
              </w:rPr>
              <w:t>b</w:t>
            </w:r>
            <w:r w:rsidRPr="00F909FC">
              <w:rPr>
                <w:lang w:eastAsia="zh-CN"/>
              </w:rPr>
              <w:t>/15 AND A.4.4-2</w:t>
            </w:r>
            <w:r w:rsidRPr="00F909FC">
              <w:rPr>
                <w:rFonts w:eastAsia="PMingLiU"/>
                <w:lang w:eastAsia="zh-TW"/>
              </w:rPr>
              <w:t>b</w:t>
            </w:r>
            <w:r w:rsidRPr="00F909FC">
              <w:rPr>
                <w:lang w:eastAsia="zh-CN"/>
              </w:rPr>
              <w:t>/39)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C80</w:t>
            </w:r>
            <w:r w:rsidRPr="00F909FC">
              <w:rPr>
                <w:lang w:eastAsia="zh-CN"/>
              </w:rPr>
              <w:tab/>
              <w:t xml:space="preserve">IF </w:t>
            </w:r>
            <w:r w:rsidRPr="00F909FC">
              <w:t>(</w:t>
            </w:r>
            <w:del w:id="363" w:author="张玉凤" w:date="2021-01-07T16:53:00Z">
              <w:r w:rsidRPr="00F909FC" w:rsidDel="00967F6D">
                <w:delText>NOT(A.4.3-4a/1 OR A.4.3-4aa/1)</w:delText>
              </w:r>
            </w:del>
            <w:ins w:id="364" w:author="张玉凤" w:date="2021-01-07T16:53:00Z">
              <w:r>
                <w:t>NOT(A.4.3-4a/1 OR A.4.3-4a/1a OR A.4.3-4aa/1)</w:t>
              </w:r>
            </w:ins>
            <w:r w:rsidRPr="00F909FC">
              <w:t xml:space="preserve">) AND </w:t>
            </w:r>
            <w:r w:rsidRPr="00F909FC">
              <w:rPr>
                <w:lang w:eastAsia="zh-CN"/>
              </w:rPr>
              <w:t>(A.4.1-1/2 AND A.4.1-1/4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/15 AND A.4.4-2</w:t>
            </w:r>
            <w:r w:rsidRPr="00F909FC">
              <w:rPr>
                <w:rFonts w:eastAsia="PMingLiU"/>
                <w:lang w:eastAsia="zh-TW"/>
              </w:rPr>
              <w:t>b</w:t>
            </w:r>
            <w:r w:rsidRPr="00F909FC">
              <w:rPr>
                <w:lang w:eastAsia="zh-CN"/>
              </w:rPr>
              <w:t>/39)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C81</w:t>
            </w:r>
            <w:r w:rsidRPr="00F909FC">
              <w:rPr>
                <w:lang w:eastAsia="zh-CN"/>
              </w:rPr>
              <w:tab/>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C82</w:t>
            </w:r>
            <w:r w:rsidRPr="00F909FC">
              <w:rPr>
                <w:lang w:eastAsia="zh-CN"/>
              </w:rPr>
              <w:tab/>
              <w:t xml:space="preserve">IF </w:t>
            </w:r>
            <w:r w:rsidRPr="00F909FC">
              <w:t>(</w:t>
            </w:r>
            <w:del w:id="365" w:author="张玉凤" w:date="2021-01-07T16:53:00Z">
              <w:r w:rsidRPr="00F909FC" w:rsidDel="00967F6D">
                <w:delText>NOT(A.4.3-4a/1 OR A.4.3-4aa/1)</w:delText>
              </w:r>
            </w:del>
            <w:ins w:id="366" w:author="张玉凤" w:date="2021-01-07T16:53:00Z">
              <w:r>
                <w:t>NOT(A.4.3-4a/1 OR A.4.3-4a/1a OR A.4.3-4aa/1)</w:t>
              </w:r>
            </w:ins>
            <w:r w:rsidRPr="00F909FC">
              <w:t xml:space="preserve">) AND </w:t>
            </w:r>
            <w:r w:rsidRPr="00F909FC">
              <w:rPr>
                <w:lang w:eastAsia="zh-CN"/>
              </w:rPr>
              <w:t>(A.4.1-1/2 AND A.4.1-1/4 AND A.4.4-1</w:t>
            </w:r>
            <w:r w:rsidRPr="00F909FC">
              <w:rPr>
                <w:rFonts w:eastAsia="PMingLiU"/>
                <w:lang w:eastAsia="zh-TW"/>
              </w:rPr>
              <w:t>b</w:t>
            </w:r>
            <w:r w:rsidRPr="00F909FC">
              <w:rPr>
                <w:lang w:eastAsia="zh-CN"/>
              </w:rPr>
              <w:t>/25 AND A.4.4-2</w:t>
            </w:r>
            <w:r w:rsidRPr="00F909FC">
              <w:rPr>
                <w:rFonts w:eastAsia="PMingLiU"/>
                <w:lang w:eastAsia="zh-TW"/>
              </w:rPr>
              <w:t>b</w:t>
            </w:r>
            <w:r w:rsidRPr="00F909FC">
              <w:rPr>
                <w:lang w:eastAsia="zh-CN"/>
              </w:rPr>
              <w:t>/39)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C83</w:t>
            </w:r>
            <w:r w:rsidRPr="00F909FC">
              <w:rPr>
                <w:lang w:eastAsia="zh-CN"/>
              </w:rPr>
              <w:tab/>
              <w:t xml:space="preserve">IF </w:t>
            </w:r>
            <w:r w:rsidRPr="00F909FC">
              <w:t>(</w:t>
            </w:r>
            <w:del w:id="367" w:author="张玉凤" w:date="2021-01-07T16:53:00Z">
              <w:r w:rsidRPr="00F909FC" w:rsidDel="00967F6D">
                <w:delText>NOT(A.4.3-4a/1 OR A.4.3-4aa/1)</w:delText>
              </w:r>
            </w:del>
            <w:ins w:id="368" w:author="张玉凤" w:date="2021-01-07T16:53:00Z">
              <w:r>
                <w:t>NOT(A.4.3-4a/1 OR A.4.3-4a/1a OR A.4.3-4aa/1)</w:t>
              </w:r>
            </w:ins>
            <w:r w:rsidRPr="00F909FC">
              <w:t xml:space="preserve">) AND </w:t>
            </w:r>
            <w:r w:rsidRPr="00F909FC">
              <w:rPr>
                <w:lang w:eastAsia="zh-CN"/>
              </w:rPr>
              <w:t>(A.4.1-1/2 AND (A.4.1-1/4 AND NOT A.4.1-1/3)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C84</w:t>
            </w:r>
            <w:r w:rsidRPr="00F909FC">
              <w:rPr>
                <w:lang w:eastAsia="zh-CN"/>
              </w:rPr>
              <w:tab/>
              <w:t xml:space="preserve">IF </w:t>
            </w:r>
            <w:r w:rsidRPr="00F909FC">
              <w:t>(</w:t>
            </w:r>
            <w:del w:id="369" w:author="张玉凤" w:date="2021-01-07T16:53:00Z">
              <w:r w:rsidRPr="00F909FC" w:rsidDel="00967F6D">
                <w:delText>NOT(A.4.3-4a/1 OR A.4.3-4aa/1)</w:delText>
              </w:r>
            </w:del>
            <w:ins w:id="370" w:author="张玉凤" w:date="2021-01-07T16:53:00Z">
              <w:r>
                <w:t>NOT(A.4.3-4a/1 OR A.4.3-4a/1a OR A.4.3-4aa/1)</w:t>
              </w:r>
            </w:ins>
            <w:r w:rsidRPr="00F909FC">
              <w:t xml:space="preserve">) AND </w:t>
            </w:r>
            <w:r w:rsidRPr="00F909FC">
              <w:rPr>
                <w:lang w:eastAsia="zh-CN"/>
              </w:rPr>
              <w:t>(A.4.1-1/2 AND (A.4.1-1/4 AND NOT A.4.1-1/3)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C85</w:t>
            </w:r>
            <w:r w:rsidRPr="00F909FC">
              <w:rPr>
                <w:lang w:eastAsia="zh-CN"/>
              </w:rPr>
              <w:tab/>
              <w:t xml:space="preserve">IF </w:t>
            </w:r>
            <w:r w:rsidRPr="00F909FC">
              <w:t>(</w:t>
            </w:r>
            <w:del w:id="371" w:author="张玉凤" w:date="2021-01-07T16:53:00Z">
              <w:r w:rsidRPr="00F909FC" w:rsidDel="00967F6D">
                <w:delText>NOT(A.4.3-4a/1 OR A.4.3-4aa/1)</w:delText>
              </w:r>
            </w:del>
            <w:ins w:id="372" w:author="张玉凤" w:date="2021-01-07T16:53:00Z">
              <w:r>
                <w:t>NOT(A.4.3-4a/1 OR A.4.3-4a/1a OR A.4.3-4aa/1)</w:t>
              </w:r>
            </w:ins>
            <w:r w:rsidRPr="00F909FC">
              <w:t xml:space="preserve">) AND </w:t>
            </w:r>
            <w:r w:rsidRPr="00F909FC">
              <w:rPr>
                <w:lang w:eastAsia="zh-CN"/>
              </w:rPr>
              <w:t>(A.4.1-1/1 AND (A.4.1-1/4 AND NOT A.4.1-1/3)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C86</w:t>
            </w:r>
            <w:r w:rsidRPr="00F909FC">
              <w:rPr>
                <w:lang w:eastAsia="zh-CN"/>
              </w:rPr>
              <w:tab/>
              <w:t xml:space="preserve">IF </w:t>
            </w:r>
            <w:r w:rsidRPr="00F909FC">
              <w:t>(</w:t>
            </w:r>
            <w:del w:id="373" w:author="张玉凤" w:date="2021-01-07T16:53:00Z">
              <w:r w:rsidRPr="00F909FC" w:rsidDel="00967F6D">
                <w:delText>NOT(A.4.3-4a/1 OR A.4.3-4aa/1)</w:delText>
              </w:r>
            </w:del>
            <w:ins w:id="374" w:author="张玉凤" w:date="2021-01-07T16:53:00Z">
              <w:r>
                <w:t>NOT(A.4.3-4a/1 OR A.4.3-4a/1a OR A.4.3-4aa/1)</w:t>
              </w:r>
            </w:ins>
            <w:r w:rsidRPr="00F909FC">
              <w:t xml:space="preserve">) AND </w:t>
            </w:r>
            <w:r w:rsidRPr="00F909FC">
              <w:rPr>
                <w:lang w:eastAsia="zh-CN"/>
              </w:rPr>
              <w:t>(A.4.1-1/2 AND (A.4.1-1/4 AND NOT A.4.1-1/3) AND A.4.4-1</w:t>
            </w:r>
            <w:r w:rsidRPr="00F909FC">
              <w:rPr>
                <w:rFonts w:eastAsia="PMingLiU"/>
                <w:lang w:eastAsia="zh-TW"/>
              </w:rPr>
              <w:t>b</w:t>
            </w:r>
            <w:r w:rsidRPr="00F909FC">
              <w:rPr>
                <w:lang w:eastAsia="zh-CN"/>
              </w:rPr>
              <w:t>/22 AND A.4.4-1</w:t>
            </w:r>
            <w:r w:rsidRPr="00F909FC">
              <w:rPr>
                <w:rFonts w:eastAsia="PMingLiU"/>
                <w:lang w:eastAsia="zh-TW"/>
              </w:rPr>
              <w:t>b</w:t>
            </w:r>
            <w:r w:rsidRPr="00F909FC">
              <w:rPr>
                <w:lang w:eastAsia="zh-CN"/>
              </w:rPr>
              <w:t>/25)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zh-CN"/>
              </w:rPr>
              <w:t>C87</w:t>
            </w:r>
            <w:r w:rsidRPr="00F909FC">
              <w:rPr>
                <w:lang w:eastAsia="zh-CN"/>
              </w:rPr>
              <w:tab/>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zh-CN"/>
              </w:rPr>
              <w:t>C88</w:t>
            </w:r>
            <w:r w:rsidRPr="00F909FC">
              <w:rPr>
                <w:lang w:eastAsia="zh-CN"/>
              </w:rPr>
              <w:tab/>
              <w:t xml:space="preserve">IF </w:t>
            </w:r>
            <w:r w:rsidRPr="00F909FC">
              <w:t>(</w:t>
            </w:r>
            <w:del w:id="375" w:author="张玉凤" w:date="2021-01-07T16:53:00Z">
              <w:r w:rsidRPr="00F909FC" w:rsidDel="00967F6D">
                <w:delText>NOT(A.4.3-4a/1 OR A.4.3-4aa/1)</w:delText>
              </w:r>
            </w:del>
            <w:ins w:id="376" w:author="张玉凤" w:date="2021-01-07T16:53:00Z">
              <w:r>
                <w:t>NOT(A.4.3-4a/1 OR A.4.3-4a/1a OR A.4.3-4aa/1)</w:t>
              </w:r>
            </w:ins>
            <w:r w:rsidRPr="00F909FC">
              <w:t xml:space="preserve">) AND </w:t>
            </w:r>
            <w:r w:rsidRPr="00F909FC">
              <w:rPr>
                <w:lang w:eastAsia="zh-CN"/>
              </w:rPr>
              <w:t xml:space="preserve">(A.4.1-1/1 </w:t>
            </w:r>
            <w:r w:rsidRPr="00F909FC">
              <w:rPr>
                <w:rFonts w:eastAsia="PMingLiU" w:cs="Arial"/>
                <w:szCs w:val="18"/>
                <w:lang w:eastAsia="zh-TW"/>
              </w:rPr>
              <w:t xml:space="preserve">AND NOT </w:t>
            </w:r>
            <w:r w:rsidRPr="00F909FC">
              <w:rPr>
                <w:lang w:eastAsia="zh-CN"/>
              </w:rPr>
              <w:t>A.4.3-7/2</w:t>
            </w:r>
            <w:r w:rsidRPr="00F909FC">
              <w:rPr>
                <w:rFonts w:eastAsia="PMingLiU" w:cs="Arial"/>
                <w:szCs w:val="18"/>
                <w:lang w:eastAsia="zh-TW"/>
              </w:rPr>
              <w:t xml:space="preserve"> </w:t>
            </w:r>
            <w:r w:rsidRPr="00F909FC">
              <w:rPr>
                <w:lang w:eastAsia="zh-CN"/>
              </w:rPr>
              <w:t>AND A.4.3-4a/1 AND A.4.4-1</w:t>
            </w:r>
            <w:r w:rsidRPr="00F909FC">
              <w:rPr>
                <w:rFonts w:eastAsia="PMingLiU"/>
                <w:lang w:eastAsia="zh-TW"/>
              </w:rPr>
              <w:t>a</w:t>
            </w:r>
            <w:r w:rsidRPr="00F909FC">
              <w:rPr>
                <w:lang w:eastAsia="zh-CN"/>
              </w:rPr>
              <w:t>/16)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zh-CN"/>
              </w:rPr>
              <w:t>C89</w:t>
            </w:r>
            <w:r w:rsidRPr="00F909FC">
              <w:rPr>
                <w:lang w:eastAsia="zh-CN"/>
              </w:rPr>
              <w:tab/>
              <w:t xml:space="preserve">IF </w:t>
            </w:r>
            <w:r w:rsidRPr="00F909FC">
              <w:t>(</w:t>
            </w:r>
            <w:del w:id="377" w:author="张玉凤" w:date="2021-01-07T16:53:00Z">
              <w:r w:rsidRPr="00F909FC" w:rsidDel="00967F6D">
                <w:delText>NOT(A.4.3-4a/1 OR A.4.3-4aa/1)</w:delText>
              </w:r>
            </w:del>
            <w:ins w:id="378" w:author="张玉凤" w:date="2021-01-07T16:53:00Z">
              <w:r>
                <w:t>NOT(A.4.3-4a/1 OR A.4.3-4a/1a OR A.4.3-4aa/1)</w:t>
              </w:r>
            </w:ins>
            <w:r w:rsidRPr="00F909FC">
              <w:t xml:space="preserve">) AND </w:t>
            </w:r>
            <w:r w:rsidRPr="00F909FC">
              <w:rPr>
                <w:lang w:eastAsia="zh-CN"/>
              </w:rPr>
              <w:t>(A.4.1-1/1 AND A.4.3-4a/1 AND A.4.3-7/2 AND A.4.4-1</w:t>
            </w:r>
            <w:r w:rsidRPr="00F909FC">
              <w:rPr>
                <w:rFonts w:eastAsia="PMingLiU"/>
                <w:lang w:eastAsia="zh-TW"/>
              </w:rPr>
              <w:t>a</w:t>
            </w:r>
            <w:r w:rsidRPr="00F909FC">
              <w:rPr>
                <w:lang w:eastAsia="zh-CN"/>
              </w:rPr>
              <w:t>/16)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lang w:eastAsia="zh-CN"/>
              </w:rPr>
              <w:t>C90</w:t>
            </w:r>
            <w:r w:rsidRPr="00F909FC">
              <w:rPr>
                <w:lang w:eastAsia="zh-CN"/>
              </w:rPr>
              <w:tab/>
              <w:t xml:space="preserve">IF </w:t>
            </w:r>
            <w:r w:rsidRPr="00F909FC">
              <w:t>(</w:t>
            </w:r>
            <w:del w:id="379" w:author="张玉凤" w:date="2021-01-07T16:53:00Z">
              <w:r w:rsidRPr="00F909FC" w:rsidDel="00967F6D">
                <w:delText>NOT(A.4.3-4a/1 OR A.4.3-4aa/1)</w:delText>
              </w:r>
            </w:del>
            <w:ins w:id="380" w:author="张玉凤" w:date="2021-01-07T16:53:00Z">
              <w:r>
                <w:t>NOT(A.4.3-4a/1 OR A.4.3-4a/1a OR A.4.3-4aa/1)</w:t>
              </w:r>
            </w:ins>
            <w:r w:rsidRPr="00F909FC">
              <w:t xml:space="preserve">) AND </w:t>
            </w:r>
            <w:r w:rsidRPr="00F909FC">
              <w:rPr>
                <w:lang w:eastAsia="zh-CN"/>
              </w:rPr>
              <w:t>(A.4.1-1/2 AND A.4.3-4a/1 AND A.4.4-1</w:t>
            </w:r>
            <w:r w:rsidRPr="00F909FC">
              <w:rPr>
                <w:rFonts w:eastAsia="PMingLiU"/>
                <w:lang w:eastAsia="zh-TW"/>
              </w:rPr>
              <w:t>b</w:t>
            </w:r>
            <w:r w:rsidRPr="00F909FC">
              <w:rPr>
                <w:lang w:eastAsia="zh-CN"/>
              </w:rPr>
              <w:t>/16)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t>C91</w:t>
            </w:r>
            <w:r w:rsidRPr="00F909FC">
              <w:rPr>
                <w:lang w:eastAsia="zh-TW"/>
              </w:rPr>
              <w:tab/>
            </w:r>
            <w:r w:rsidRPr="00F909FC">
              <w:t xml:space="preserve">IF (A.4.1-1/1 AND (A.4.6.1-1/3 OR A.4.6.3-1/3 OR A.4.6.3-1/4) </w:t>
            </w:r>
            <w:r w:rsidRPr="00F909FC">
              <w:rPr>
                <w:lang w:eastAsia="zh-CN"/>
              </w:rPr>
              <w:t>AND A.4.4-1</w:t>
            </w:r>
            <w:r w:rsidRPr="00F909FC">
              <w:rPr>
                <w:rFonts w:eastAsia="PMingLiU"/>
                <w:lang w:eastAsia="zh-TW"/>
              </w:rPr>
              <w:t>a</w:t>
            </w:r>
            <w:r w:rsidRPr="00F909FC">
              <w:rPr>
                <w:lang w:eastAsia="zh-CN"/>
              </w:rPr>
              <w:t>/25</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t>C92</w:t>
            </w:r>
            <w:r w:rsidRPr="00F909FC">
              <w:rPr>
                <w:lang w:eastAsia="zh-TW"/>
              </w:rPr>
              <w:tab/>
            </w:r>
            <w:r w:rsidRPr="00F909FC">
              <w:t xml:space="preserve">IF (A.4.1-1/1 AND (A.4.6.3-1/2 OR A.4.6.2-1/2) </w:t>
            </w:r>
            <w:r w:rsidRPr="00F909FC">
              <w:rPr>
                <w:lang w:eastAsia="zh-CN"/>
              </w:rPr>
              <w:t>AND A.4.4-1</w:t>
            </w:r>
            <w:r w:rsidRPr="00F909FC">
              <w:rPr>
                <w:rFonts w:eastAsia="PMingLiU"/>
                <w:lang w:eastAsia="zh-TW"/>
              </w:rPr>
              <w:t>a</w:t>
            </w:r>
            <w:r w:rsidRPr="00F909FC">
              <w:rPr>
                <w:lang w:eastAsia="zh-CN"/>
              </w:rPr>
              <w:t>/25</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C93</w:t>
            </w:r>
            <w:r w:rsidRPr="00F909FC">
              <w:rPr>
                <w:rFonts w:eastAsia="PMingLiU"/>
                <w:lang w:eastAsia="zh-TW"/>
              </w:rPr>
              <w:tab/>
              <w:t xml:space="preserve">IF </w:t>
            </w:r>
            <w:r w:rsidRPr="00F909FC">
              <w:t>(</w:t>
            </w:r>
            <w:del w:id="381" w:author="张玉凤" w:date="2021-01-07T16:53:00Z">
              <w:r w:rsidRPr="00F909FC" w:rsidDel="00967F6D">
                <w:delText>NOT(A.4.3-4a/1 OR A.4.3-4aa/1)</w:delText>
              </w:r>
            </w:del>
            <w:ins w:id="382" w:author="张玉凤" w:date="2021-01-07T16:53:00Z">
              <w:r>
                <w:t>NOT(A.4.3-4a/1 OR A.4.3-4a/1a OR A.4.3-4aa/1)</w:t>
              </w:r>
            </w:ins>
            <w:r w:rsidRPr="00F909FC">
              <w:t>) AND A.4.1-1/</w:t>
            </w:r>
            <w:r w:rsidRPr="00F909FC">
              <w:rPr>
                <w:rFonts w:eastAsia="PMingLiU"/>
                <w:lang w:eastAsia="zh-TW"/>
              </w:rPr>
              <w:t>2 AND A.4.3-4a/1 THEN R</w:t>
            </w:r>
            <w:r w:rsidRPr="00F909FC">
              <w:t xml:space="preserve"> ELSE N/A</w:t>
            </w:r>
          </w:p>
        </w:tc>
      </w:tr>
      <w:tr w:rsidR="00967F6D" w:rsidRPr="00F909FC" w:rsidTr="00F21466">
        <w:trPr>
          <w:cantSplit/>
          <w:trHeight w:val="105"/>
        </w:trPr>
        <w:tc>
          <w:tcPr>
            <w:tcW w:w="9750" w:type="dxa"/>
          </w:tcPr>
          <w:p w:rsidR="00967F6D" w:rsidRPr="00F909FC" w:rsidRDefault="00967F6D" w:rsidP="00F21466">
            <w:pPr>
              <w:pStyle w:val="TAN"/>
            </w:pPr>
            <w:r w:rsidRPr="00F909FC">
              <w:t>C93a</w:t>
            </w:r>
            <w:r w:rsidRPr="00F909FC">
              <w:tab/>
              <w:t xml:space="preserve">IF A.4.1-1/2 </w:t>
            </w:r>
            <w:r w:rsidRPr="00F909FC">
              <w:rPr>
                <w:lang w:eastAsia="zh-CN"/>
              </w:rPr>
              <w:t xml:space="preserve">AND A.4.5-1/25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C93b</w:t>
            </w:r>
            <w:r w:rsidRPr="00F909FC">
              <w:tab/>
              <w:t xml:space="preserve">IF A.4.1-1/2 </w:t>
            </w:r>
            <w:r w:rsidRPr="00F909FC">
              <w:rPr>
                <w:lang w:eastAsia="zh-CN"/>
              </w:rPr>
              <w:t>AND (</w:t>
            </w:r>
            <w:r w:rsidRPr="00F909FC">
              <w:rPr>
                <w:rFonts w:eastAsia="PMingLiU"/>
                <w:lang w:eastAsia="zh-TW"/>
              </w:rPr>
              <w:t>A.4.3-4aa/1</w:t>
            </w:r>
            <w:r w:rsidRPr="00F909FC">
              <w:rPr>
                <w:lang w:eastAsia="zh-TW"/>
              </w:rPr>
              <w:t xml:space="preserve"> OR A.4.3-4aa2)</w:t>
            </w:r>
            <w:r w:rsidRPr="00F909FC">
              <w:rPr>
                <w:rFonts w:eastAsia="PMingLiU"/>
                <w:lang w:eastAsia="zh-TW"/>
              </w:rPr>
              <w:t xml:space="preserve"> AND </w:t>
            </w:r>
            <w:r w:rsidRPr="00F909FC">
              <w:rPr>
                <w:lang w:eastAsia="zh-CN"/>
              </w:rPr>
              <w:t xml:space="preserve">A.4.4-1b/16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C93c</w:t>
            </w:r>
            <w:r w:rsidRPr="00F909FC">
              <w:tab/>
              <w:t xml:space="preserve">IF A.4.1-1/2 </w:t>
            </w:r>
            <w:r w:rsidRPr="00F909FC">
              <w:rPr>
                <w:lang w:eastAsia="zh-CN"/>
              </w:rPr>
              <w:t xml:space="preserve">AND </w:t>
            </w:r>
            <w:r w:rsidRPr="00F909FC">
              <w:rPr>
                <w:rFonts w:eastAsia="PMingLiU"/>
                <w:lang w:eastAsia="zh-TW"/>
              </w:rPr>
              <w:t xml:space="preserve">A.4.3-4aa/1 AND </w:t>
            </w:r>
            <w:r w:rsidRPr="00F909FC">
              <w:rPr>
                <w:lang w:eastAsia="zh-CN"/>
              </w:rPr>
              <w:t xml:space="preserve">A.4.4-1b/5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C93d</w:t>
            </w:r>
            <w:r w:rsidRPr="00F909FC">
              <w:tab/>
              <w:t xml:space="preserve">IF A.4.1-1/2 </w:t>
            </w:r>
            <w:r w:rsidRPr="00F909FC">
              <w:rPr>
                <w:lang w:eastAsia="zh-CN"/>
              </w:rPr>
              <w:t>AND (</w:t>
            </w:r>
            <w:r w:rsidRPr="00F909FC">
              <w:rPr>
                <w:rFonts w:eastAsia="PMingLiU"/>
                <w:lang w:eastAsia="zh-TW"/>
              </w:rPr>
              <w:t>A.4.3-4aa/1</w:t>
            </w:r>
            <w:r w:rsidRPr="00F909FC">
              <w:rPr>
                <w:lang w:eastAsia="zh-TW"/>
              </w:rPr>
              <w:t xml:space="preserve"> OR A.4.3-4aa/2)</w:t>
            </w:r>
            <w:r w:rsidRPr="00F909FC">
              <w:rPr>
                <w:rFonts w:eastAsia="PMingLiU"/>
                <w:lang w:eastAsia="zh-TW"/>
              </w:rPr>
              <w:t xml:space="preserve"> </w:t>
            </w:r>
            <w:r w:rsidRPr="00F909FC">
              <w:rPr>
                <w:rFonts w:eastAsia="宋体"/>
                <w:lang w:eastAsia="zh-CN"/>
              </w:rPr>
              <w:t xml:space="preserve">AND A.4.5-1/26 </w:t>
            </w:r>
            <w:r w:rsidRPr="00F909FC">
              <w:rPr>
                <w:rFonts w:eastAsia="PMingLiU"/>
                <w:lang w:eastAsia="zh-TW"/>
              </w:rPr>
              <w:t xml:space="preserve">AND </w:t>
            </w:r>
            <w:r w:rsidRPr="00F909FC">
              <w:rPr>
                <w:lang w:eastAsia="zh-CN"/>
              </w:rPr>
              <w:t xml:space="preserve">A.4.4-1b/16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C93e</w:t>
            </w:r>
            <w:r w:rsidRPr="00F909FC">
              <w:tab/>
            </w:r>
            <w:r w:rsidRPr="00F909FC">
              <w:rPr>
                <w:lang w:eastAsia="ko-KR"/>
              </w:rPr>
              <w:t>IF A.4.1-1/2 AND A.4.5-1/26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C93f</w:t>
            </w:r>
            <w:r w:rsidRPr="00F909FC">
              <w:tab/>
            </w:r>
            <w:r w:rsidRPr="00F909FC">
              <w:rPr>
                <w:lang w:eastAsia="ko-KR"/>
              </w:rPr>
              <w:t>IF A.4.1-1/2</w:t>
            </w:r>
            <w:r w:rsidRPr="00F909FC">
              <w:rPr>
                <w:rFonts w:cs="Arial"/>
                <w:szCs w:val="18"/>
                <w:lang w:eastAsia="zh-CN"/>
              </w:rPr>
              <w:t xml:space="preserve"> </w:t>
            </w:r>
            <w:r w:rsidRPr="00F909FC">
              <w:rPr>
                <w:lang w:eastAsia="ko-KR"/>
              </w:rPr>
              <w:t>AND A.4.5-1/26 AND A.4.5-1/2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C93h</w:t>
            </w:r>
            <w:r w:rsidRPr="00F909FC">
              <w:rPr>
                <w:lang w:eastAsia="zh-TW"/>
              </w:rPr>
              <w:tab/>
            </w:r>
            <w:r w:rsidRPr="00F909FC">
              <w:t xml:space="preserve">IF A.4.1-1/2 </w:t>
            </w:r>
            <w:r w:rsidRPr="00F909FC">
              <w:rPr>
                <w:lang w:eastAsia="zh-CN"/>
              </w:rPr>
              <w:t xml:space="preserve">AND </w:t>
            </w:r>
            <w:r w:rsidRPr="00F909FC">
              <w:rPr>
                <w:lang w:eastAsia="zh-TW"/>
              </w:rPr>
              <w:t xml:space="preserve">A.4.3-4aa/2 AND </w:t>
            </w:r>
            <w:r w:rsidRPr="00F909FC">
              <w:rPr>
                <w:lang w:eastAsia="zh-CN"/>
              </w:rPr>
              <w:t>A.4.4-1</w:t>
            </w:r>
            <w:r w:rsidRPr="00F909FC">
              <w:rPr>
                <w:lang w:eastAsia="zh-TW"/>
              </w:rPr>
              <w:t>b</w:t>
            </w:r>
            <w:r w:rsidRPr="00F909FC">
              <w:rPr>
                <w:lang w:eastAsia="zh-CN"/>
              </w:rPr>
              <w:t xml:space="preserve">/5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C93k</w:t>
            </w:r>
            <w:r w:rsidRPr="00F909FC">
              <w:rPr>
                <w:lang w:eastAsia="zh-TW"/>
              </w:rPr>
              <w:tab/>
              <w:t>IF A.4.1-1/2 AND A.4.3-4aa/1 AND A.4.5-1/26 AND A.4.4-1b/5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C94</w:t>
            </w:r>
            <w:r w:rsidRPr="00F909FC">
              <w:rPr>
                <w:rFonts w:eastAsia="PMingLiU"/>
                <w:lang w:eastAsia="zh-TW"/>
              </w:rPr>
              <w:tab/>
              <w:t>IF</w:t>
            </w:r>
            <w:r w:rsidRPr="00F909FC">
              <w:t xml:space="preserve"> (</w:t>
            </w:r>
            <w:del w:id="383" w:author="张玉凤" w:date="2021-01-07T16:53:00Z">
              <w:r w:rsidRPr="00F909FC" w:rsidDel="00967F6D">
                <w:delText>NOT(A.4.3-4a/1 OR A.4.3-4aa/1)</w:delText>
              </w:r>
            </w:del>
            <w:ins w:id="384" w:author="张玉凤" w:date="2021-01-07T16:53:00Z">
              <w:r>
                <w:t>NOT(A.4.3-4a/1 OR A.4.3-4a/1a OR A.4.3-4aa/1)</w:t>
              </w:r>
            </w:ins>
            <w:r w:rsidRPr="00F909FC">
              <w:t>) AND A.4.1-1/</w:t>
            </w:r>
            <w:r w:rsidRPr="00F909FC">
              <w:rPr>
                <w:rFonts w:eastAsia="PMingLiU"/>
                <w:lang w:eastAsia="zh-TW"/>
              </w:rPr>
              <w:t xml:space="preserve">1 </w:t>
            </w:r>
            <w:r w:rsidRPr="00F909FC">
              <w:rPr>
                <w:rFonts w:eastAsia="PMingLiU" w:cs="Arial"/>
                <w:szCs w:val="18"/>
                <w:lang w:eastAsia="zh-TW"/>
              </w:rPr>
              <w:t xml:space="preserve">AND NOT </w:t>
            </w:r>
            <w:r w:rsidRPr="00F909FC">
              <w:rPr>
                <w:lang w:eastAsia="zh-CN"/>
              </w:rPr>
              <w:t>A.4.3-7/2</w:t>
            </w:r>
            <w:r w:rsidRPr="00F909FC">
              <w:rPr>
                <w:rFonts w:eastAsia="PMingLiU" w:cs="Arial"/>
                <w:szCs w:val="18"/>
                <w:lang w:eastAsia="zh-TW"/>
              </w:rPr>
              <w:t xml:space="preserve"> </w:t>
            </w:r>
            <w:r w:rsidRPr="00F909FC">
              <w:rPr>
                <w:rFonts w:eastAsia="PMingLiU"/>
                <w:lang w:eastAsia="zh-TW"/>
              </w:rPr>
              <w:t>AND A.4.3-4a/1 THEN R</w:t>
            </w:r>
            <w:r w:rsidRPr="00F909FC">
              <w:t xml:space="preserve">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C94a</w:t>
            </w:r>
            <w:r w:rsidRPr="00F909FC">
              <w:rPr>
                <w:rFonts w:eastAsia="PMingLiU"/>
                <w:lang w:eastAsia="zh-TW"/>
              </w:rPr>
              <w:tab/>
              <w:t>IF</w:t>
            </w:r>
            <w:r w:rsidRPr="00F909FC">
              <w:t xml:space="preserve"> A.4.1-1/</w:t>
            </w:r>
            <w:r w:rsidRPr="00F909FC">
              <w:rPr>
                <w:rFonts w:eastAsia="PMingLiU"/>
                <w:lang w:eastAsia="zh-TW"/>
              </w:rPr>
              <w:t xml:space="preserve">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lang w:eastAsia="zh-TW"/>
              </w:rPr>
              <w:t xml:space="preserve">AND </w:t>
            </w:r>
            <w:r w:rsidRPr="00F909FC">
              <w:rPr>
                <w:lang w:eastAsia="zh-TW"/>
              </w:rPr>
              <w:t>A.4.5-1/25</w:t>
            </w:r>
            <w:r w:rsidRPr="00F909FC">
              <w:rPr>
                <w:rFonts w:eastAsia="PMingLiU"/>
                <w:lang w:eastAsia="zh-TW"/>
              </w:rPr>
              <w:t>THEN R</w:t>
            </w:r>
            <w:r w:rsidRPr="00F909FC">
              <w:t xml:space="preserve"> ELSE N/A</w:t>
            </w:r>
          </w:p>
        </w:tc>
      </w:tr>
      <w:tr w:rsidR="00967F6D" w:rsidRPr="00F909FC" w:rsidTr="00F21466">
        <w:trPr>
          <w:cantSplit/>
          <w:trHeight w:val="105"/>
        </w:trPr>
        <w:tc>
          <w:tcPr>
            <w:tcW w:w="9750" w:type="dxa"/>
          </w:tcPr>
          <w:p w:rsidR="00967F6D" w:rsidRPr="00F909FC" w:rsidRDefault="00967F6D" w:rsidP="00F21466">
            <w:pPr>
              <w:pStyle w:val="TAN"/>
            </w:pPr>
            <w:r w:rsidRPr="00F909FC">
              <w:t>C94b</w:t>
            </w:r>
            <w:r w:rsidRPr="00F909FC">
              <w:tab/>
              <w:t xml:space="preserve">IF A.4.1-1/1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lang w:eastAsia="zh-CN"/>
              </w:rPr>
              <w:t xml:space="preserve">AND </w:t>
            </w:r>
            <w:r w:rsidRPr="00F909FC">
              <w:rPr>
                <w:rFonts w:eastAsia="PMingLiU"/>
                <w:lang w:eastAsia="zh-TW"/>
              </w:rPr>
              <w:t xml:space="preserve">A.4.3-4aa/1 AND </w:t>
            </w:r>
            <w:r w:rsidRPr="00F909FC">
              <w:rPr>
                <w:lang w:eastAsia="zh-CN"/>
              </w:rPr>
              <w:t>A.4.4-1</w:t>
            </w:r>
            <w:r w:rsidRPr="00F909FC">
              <w:rPr>
                <w:rFonts w:eastAsia="PMingLiU"/>
                <w:lang w:eastAsia="zh-TW"/>
              </w:rPr>
              <w:t>a</w:t>
            </w:r>
            <w:r w:rsidRPr="00F909FC">
              <w:rPr>
                <w:lang w:eastAsia="zh-CN"/>
              </w:rPr>
              <w:t xml:space="preserve">/5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C94c</w:t>
            </w:r>
            <w:r w:rsidRPr="00F909FC">
              <w:tab/>
              <w:t xml:space="preserve">IF A.4.1-1/1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rFonts w:eastAsia="宋体"/>
                <w:lang w:eastAsia="zh-CN"/>
              </w:rPr>
              <w:t>AND (</w:t>
            </w:r>
            <w:r w:rsidRPr="00F909FC">
              <w:rPr>
                <w:rFonts w:eastAsia="PMingLiU"/>
                <w:lang w:eastAsia="zh-TW"/>
              </w:rPr>
              <w:t>A.4.3-4aa/1</w:t>
            </w:r>
            <w:r w:rsidRPr="00F909FC">
              <w:rPr>
                <w:lang w:eastAsia="zh-TW"/>
              </w:rPr>
              <w:t xml:space="preserve"> OR A.4.3-4aa/2)</w:t>
            </w:r>
            <w:r w:rsidRPr="00F909FC">
              <w:rPr>
                <w:rFonts w:eastAsia="PMingLiU"/>
                <w:lang w:eastAsia="zh-TW"/>
              </w:rPr>
              <w:t xml:space="preserve"> AND </w:t>
            </w:r>
            <w:r w:rsidRPr="00F909FC">
              <w:rPr>
                <w:lang w:eastAsia="zh-CN"/>
              </w:rPr>
              <w:t>A.4.4-1</w:t>
            </w:r>
            <w:r w:rsidRPr="00F909FC">
              <w:rPr>
                <w:rFonts w:eastAsia="PMingLiU"/>
                <w:lang w:eastAsia="zh-TW"/>
              </w:rPr>
              <w:t>a</w:t>
            </w:r>
            <w:r w:rsidRPr="00F909FC">
              <w:rPr>
                <w:lang w:eastAsia="zh-CN"/>
              </w:rPr>
              <w:t xml:space="preserve">/16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C94d</w:t>
            </w:r>
            <w:r w:rsidRPr="00F909FC">
              <w:tab/>
              <w:t xml:space="preserve">IF A.4.1-1/1 </w:t>
            </w:r>
            <w:r w:rsidRPr="00F909FC">
              <w:rPr>
                <w:rFonts w:cs="Arial"/>
                <w:szCs w:val="18"/>
                <w:lang w:eastAsia="zh-TW"/>
              </w:rPr>
              <w:t xml:space="preserve">AND NOT </w:t>
            </w:r>
            <w:r w:rsidRPr="00F909FC">
              <w:rPr>
                <w:rFonts w:cs="Arial"/>
                <w:szCs w:val="18"/>
                <w:lang w:eastAsia="zh-CN"/>
              </w:rPr>
              <w:t>A.4.3-7/2</w:t>
            </w:r>
            <w:r w:rsidRPr="00F909FC">
              <w:rPr>
                <w:rFonts w:cs="Arial"/>
                <w:szCs w:val="18"/>
                <w:lang w:eastAsia="zh-TW"/>
              </w:rPr>
              <w:t xml:space="preserve"> </w:t>
            </w:r>
            <w:r w:rsidRPr="00F909FC">
              <w:rPr>
                <w:lang w:eastAsia="zh-CN"/>
              </w:rPr>
              <w:t>AND A.4.5-1/25 AND A.4.4-1</w:t>
            </w:r>
            <w:r w:rsidRPr="00F909FC">
              <w:rPr>
                <w:lang w:eastAsia="zh-TW"/>
              </w:rPr>
              <w:t>a</w:t>
            </w:r>
            <w:r w:rsidRPr="00F909FC">
              <w:rPr>
                <w:lang w:eastAsia="zh-CN"/>
              </w:rPr>
              <w:t xml:space="preserve">/5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C94e</w:t>
            </w:r>
            <w:r w:rsidRPr="00F909FC">
              <w:tab/>
            </w:r>
            <w:r w:rsidRPr="00F909FC">
              <w:rPr>
                <w:lang w:eastAsia="ko-KR"/>
              </w:rPr>
              <w:t xml:space="preserve">IF A.4.1-1/1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lang w:eastAsia="ko-KR"/>
              </w:rPr>
              <w:t>AND A.4.5-1/26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C94f</w:t>
            </w:r>
            <w:r w:rsidRPr="00F909FC">
              <w:tab/>
            </w:r>
            <w:r w:rsidRPr="00F909FC">
              <w:rPr>
                <w:lang w:eastAsia="ko-KR"/>
              </w:rPr>
              <w:t xml:space="preserve">IF A.4.1-1/1 </w:t>
            </w:r>
            <w:r w:rsidRPr="00F909FC">
              <w:rPr>
                <w:rFonts w:eastAsia="宋体"/>
                <w:lang w:eastAsia="zh-CN"/>
              </w:rPr>
              <w:t xml:space="preserve">AND A.4.3-7/2 </w:t>
            </w:r>
            <w:r w:rsidRPr="00F909FC">
              <w:rPr>
                <w:lang w:eastAsia="ko-KR"/>
              </w:rPr>
              <w:t>AND A.4.5-1/26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C94g</w:t>
            </w:r>
            <w:r w:rsidRPr="00F909FC">
              <w:tab/>
            </w:r>
            <w:r w:rsidRPr="00F909FC">
              <w:rPr>
                <w:lang w:eastAsia="ko-KR"/>
              </w:rPr>
              <w:t xml:space="preserve">IF A.4.1-1/1 </w:t>
            </w:r>
            <w:r w:rsidRPr="00F909FC">
              <w:rPr>
                <w:rFonts w:eastAsia="宋体" w:cs="Arial"/>
                <w:szCs w:val="18"/>
                <w:lang w:eastAsia="zh-CN"/>
              </w:rPr>
              <w:t xml:space="preserve">AND </w:t>
            </w:r>
            <w:r w:rsidRPr="00F909FC">
              <w:rPr>
                <w:rFonts w:eastAsia="PMingLiU" w:cs="Arial"/>
                <w:szCs w:val="18"/>
                <w:lang w:eastAsia="zh-TW"/>
              </w:rPr>
              <w:t xml:space="preserve">NOT </w:t>
            </w:r>
            <w:r w:rsidRPr="00F909FC">
              <w:rPr>
                <w:rFonts w:cs="Arial"/>
                <w:szCs w:val="18"/>
                <w:lang w:eastAsia="zh-CN"/>
              </w:rPr>
              <w:t>A.4.3-7/2</w:t>
            </w:r>
            <w:r w:rsidRPr="00F909FC">
              <w:rPr>
                <w:rFonts w:eastAsia="宋体" w:cs="Arial"/>
                <w:szCs w:val="18"/>
                <w:lang w:eastAsia="zh-CN"/>
              </w:rPr>
              <w:t xml:space="preserve"> </w:t>
            </w:r>
            <w:r w:rsidRPr="00F909FC">
              <w:rPr>
                <w:lang w:eastAsia="ko-KR"/>
              </w:rPr>
              <w:t>AND A.4.5-1/26 AND A.4.5-1/2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C94h</w:t>
            </w:r>
            <w:r w:rsidRPr="00F909FC">
              <w:tab/>
            </w:r>
            <w:r w:rsidRPr="00F909FC">
              <w:rPr>
                <w:lang w:eastAsia="ko-KR"/>
              </w:rPr>
              <w:t xml:space="preserve">IF A.4.1-1/1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lang w:eastAsia="ko-KR"/>
              </w:rPr>
              <w:t xml:space="preserve">AND A.4.5-1/26 </w:t>
            </w:r>
            <w:r w:rsidRPr="00F909FC">
              <w:rPr>
                <w:rFonts w:eastAsia="PMingLiU"/>
                <w:lang w:eastAsia="zh-TW"/>
              </w:rPr>
              <w:t xml:space="preserve">AND </w:t>
            </w:r>
            <w:r w:rsidRPr="00F909FC">
              <w:rPr>
                <w:lang w:eastAsia="zh-CN"/>
              </w:rPr>
              <w:t>A.4.4-1</w:t>
            </w:r>
            <w:r w:rsidRPr="00F909FC">
              <w:rPr>
                <w:rFonts w:eastAsia="PMingLiU"/>
                <w:lang w:eastAsia="zh-TW"/>
              </w:rPr>
              <w:t>a</w:t>
            </w:r>
            <w:r w:rsidRPr="00F909FC">
              <w:rPr>
                <w:lang w:eastAsia="zh-CN"/>
              </w:rPr>
              <w:t xml:space="preserve">/5 </w:t>
            </w:r>
            <w:r w:rsidRPr="00F909FC">
              <w:rPr>
                <w:lang w:eastAsia="ko-KR"/>
              </w:rPr>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C94i</w:t>
            </w:r>
            <w:r w:rsidRPr="00F909FC">
              <w:tab/>
            </w:r>
            <w:r w:rsidRPr="00F909FC">
              <w:rPr>
                <w:lang w:eastAsia="ko-KR"/>
              </w:rPr>
              <w:t xml:space="preserve">IF A.4.1-1/1 </w:t>
            </w:r>
            <w:r w:rsidRPr="00F909FC">
              <w:rPr>
                <w:lang w:eastAsia="zh-CN"/>
              </w:rPr>
              <w:t xml:space="preserve">AND A.4.3-7/2 </w:t>
            </w:r>
            <w:r w:rsidRPr="00F909FC">
              <w:rPr>
                <w:lang w:eastAsia="ko-KR"/>
              </w:rPr>
              <w:t xml:space="preserve">AND (A.4.3-4aa/1 AND A.4.5-1/26) </w:t>
            </w:r>
            <w:r w:rsidRPr="00F909FC">
              <w:rPr>
                <w:rFonts w:eastAsia="PMingLiU"/>
                <w:lang w:eastAsia="zh-TW"/>
              </w:rPr>
              <w:t xml:space="preserve">AND </w:t>
            </w:r>
            <w:r w:rsidRPr="00F909FC">
              <w:rPr>
                <w:lang w:eastAsia="zh-CN"/>
              </w:rPr>
              <w:t>A.4.4-1</w:t>
            </w:r>
            <w:r w:rsidRPr="00F909FC">
              <w:rPr>
                <w:rFonts w:eastAsia="PMingLiU"/>
                <w:lang w:eastAsia="zh-TW"/>
              </w:rPr>
              <w:t>a</w:t>
            </w:r>
            <w:r w:rsidRPr="00F909FC">
              <w:rPr>
                <w:lang w:eastAsia="zh-CN"/>
              </w:rPr>
              <w:t xml:space="preserve">/5 </w:t>
            </w:r>
            <w:r w:rsidRPr="00F909FC">
              <w:rPr>
                <w:lang w:eastAsia="ko-KR"/>
              </w:rPr>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C94k</w:t>
            </w:r>
            <w:r w:rsidRPr="00F909FC">
              <w:tab/>
            </w:r>
            <w:r w:rsidRPr="00F909FC">
              <w:rPr>
                <w:lang w:eastAsia="ko-KR"/>
              </w:rPr>
              <w:t xml:space="preserve">IF A.4.1-1/1 </w:t>
            </w:r>
            <w:r w:rsidRPr="00F909FC">
              <w:rPr>
                <w:rFonts w:cs="Arial"/>
                <w:szCs w:val="18"/>
                <w:lang w:eastAsia="zh-TW"/>
              </w:rPr>
              <w:t xml:space="preserve">AND NOT </w:t>
            </w:r>
            <w:r w:rsidRPr="00F909FC">
              <w:rPr>
                <w:rFonts w:cs="Arial"/>
                <w:szCs w:val="18"/>
                <w:lang w:eastAsia="zh-CN"/>
              </w:rPr>
              <w:t>A.4.3-7/2</w:t>
            </w:r>
            <w:r w:rsidRPr="00F909FC">
              <w:rPr>
                <w:rFonts w:cs="Arial"/>
                <w:szCs w:val="18"/>
                <w:lang w:eastAsia="zh-TW"/>
              </w:rPr>
              <w:t xml:space="preserve"> </w:t>
            </w:r>
            <w:r w:rsidRPr="00F909FC">
              <w:rPr>
                <w:lang w:eastAsia="ko-KR"/>
              </w:rPr>
              <w:t xml:space="preserve">AND A.4.5-1/26 </w:t>
            </w:r>
            <w:r w:rsidRPr="00F909FC">
              <w:rPr>
                <w:lang w:eastAsia="zh-TW"/>
              </w:rPr>
              <w:t xml:space="preserve">AND </w:t>
            </w:r>
            <w:r w:rsidRPr="00F909FC">
              <w:rPr>
                <w:lang w:eastAsia="zh-CN"/>
              </w:rPr>
              <w:t>A.4.4-1</w:t>
            </w:r>
            <w:r w:rsidRPr="00F909FC">
              <w:rPr>
                <w:lang w:eastAsia="zh-TW"/>
              </w:rPr>
              <w:t>a</w:t>
            </w:r>
            <w:r w:rsidRPr="00F909FC">
              <w:rPr>
                <w:lang w:eastAsia="zh-CN"/>
              </w:rPr>
              <w:t xml:space="preserve">/5 </w:t>
            </w:r>
            <w:r w:rsidRPr="00F909FC">
              <w:rPr>
                <w:lang w:eastAsia="ko-KR"/>
              </w:rPr>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C94m</w:t>
            </w:r>
            <w:r w:rsidRPr="00F909FC">
              <w:tab/>
              <w:t xml:space="preserve">IF A.4.1-1/1 </w:t>
            </w:r>
            <w:r w:rsidRPr="00F909FC">
              <w:rPr>
                <w:rFonts w:cs="Arial"/>
                <w:szCs w:val="18"/>
                <w:lang w:eastAsia="zh-TW"/>
              </w:rPr>
              <w:t xml:space="preserve">AND NOT </w:t>
            </w:r>
            <w:r w:rsidRPr="00F909FC">
              <w:rPr>
                <w:rFonts w:cs="Arial"/>
                <w:szCs w:val="18"/>
                <w:lang w:eastAsia="zh-CN"/>
              </w:rPr>
              <w:t>A.4.3-7/2</w:t>
            </w:r>
            <w:r w:rsidRPr="00F909FC">
              <w:rPr>
                <w:rFonts w:cs="Arial"/>
                <w:szCs w:val="18"/>
                <w:lang w:eastAsia="zh-TW"/>
              </w:rPr>
              <w:t xml:space="preserve"> </w:t>
            </w:r>
            <w:r w:rsidRPr="00F909FC">
              <w:rPr>
                <w:lang w:eastAsia="zh-CN"/>
              </w:rPr>
              <w:t xml:space="preserve">AND </w:t>
            </w:r>
            <w:r w:rsidRPr="00F909FC">
              <w:rPr>
                <w:lang w:eastAsia="zh-TW"/>
              </w:rPr>
              <w:t xml:space="preserve">A.4.3-4aa/2 AND </w:t>
            </w:r>
            <w:r w:rsidRPr="00F909FC">
              <w:rPr>
                <w:lang w:eastAsia="zh-CN"/>
              </w:rPr>
              <w:t>A.4.4-1</w:t>
            </w:r>
            <w:r w:rsidRPr="00F909FC">
              <w:rPr>
                <w:lang w:eastAsia="zh-TW"/>
              </w:rPr>
              <w:t>a</w:t>
            </w:r>
            <w:r w:rsidRPr="00F909FC">
              <w:rPr>
                <w:lang w:eastAsia="zh-CN"/>
              </w:rPr>
              <w:t xml:space="preserve">/5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lastRenderedPageBreak/>
              <w:t>C95</w:t>
            </w:r>
            <w:r w:rsidRPr="00F909FC">
              <w:rPr>
                <w:rFonts w:eastAsia="PMingLiU"/>
                <w:lang w:eastAsia="zh-TW"/>
              </w:rPr>
              <w:tab/>
              <w:t>IF</w:t>
            </w:r>
            <w:r w:rsidRPr="00F909FC">
              <w:t xml:space="preserve"> (</w:t>
            </w:r>
            <w:del w:id="385" w:author="张玉凤" w:date="2021-01-07T16:53:00Z">
              <w:r w:rsidRPr="00F909FC" w:rsidDel="00967F6D">
                <w:delText>NOT(A.4.3-4a/1 OR A.4.3-4aa/1)</w:delText>
              </w:r>
            </w:del>
            <w:ins w:id="386" w:author="张玉凤" w:date="2021-01-07T16:53:00Z">
              <w:r>
                <w:t>NOT(A.4.3-4a/1 OR A.4.3-4a/1a OR A.4.3-4aa/1)</w:t>
              </w:r>
            </w:ins>
            <w:r w:rsidRPr="00F909FC">
              <w:t>) AND A.4.1-1/</w:t>
            </w:r>
            <w:r w:rsidRPr="00F909FC">
              <w:rPr>
                <w:rFonts w:eastAsia="PMingLiU"/>
                <w:lang w:eastAsia="zh-TW"/>
              </w:rPr>
              <w:t xml:space="preserve">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rFonts w:eastAsia="PMingLiU"/>
                <w:lang w:eastAsia="zh-TW"/>
              </w:rPr>
              <w:t>AND A.4.4-1a/5 AND A.4.3-4a/1 THEN R</w:t>
            </w:r>
            <w:r w:rsidRPr="00F909FC">
              <w:t xml:space="preserve">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C96</w:t>
            </w:r>
            <w:r w:rsidRPr="00F909FC">
              <w:rPr>
                <w:rFonts w:eastAsia="PMingLiU"/>
                <w:lang w:eastAsia="zh-TW"/>
              </w:rPr>
              <w:tab/>
              <w:t>IF</w:t>
            </w:r>
            <w:r w:rsidRPr="00F909FC">
              <w:t xml:space="preserve"> (</w:t>
            </w:r>
            <w:del w:id="387" w:author="张玉凤" w:date="2021-01-07T16:53:00Z">
              <w:r w:rsidRPr="00F909FC" w:rsidDel="00967F6D">
                <w:delText>NOT(A.4.3-4a/1 OR A.4.3-4aa/1)</w:delText>
              </w:r>
            </w:del>
            <w:ins w:id="388" w:author="张玉凤" w:date="2021-01-07T16:53:00Z">
              <w:r>
                <w:t>NOT(A.4.3-4a/1 OR A.4.3-4a/1a OR A.4.3-4aa/1)</w:t>
              </w:r>
            </w:ins>
            <w:r w:rsidRPr="00F909FC">
              <w:t>) AND A.4.1-1/</w:t>
            </w:r>
            <w:r w:rsidRPr="00F909FC">
              <w:rPr>
                <w:rFonts w:eastAsia="PMingLiU"/>
                <w:lang w:eastAsia="zh-TW"/>
              </w:rPr>
              <w:t>2 AND A.4.4-1b/5 AND A.4.3-4a/1 THEN R</w:t>
            </w:r>
            <w:r w:rsidRPr="00F909FC">
              <w:t xml:space="preserve">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t>C</w:t>
            </w:r>
            <w:r w:rsidRPr="00F909FC">
              <w:rPr>
                <w:lang w:eastAsia="zh-CN"/>
              </w:rPr>
              <w:t>97</w:t>
            </w:r>
            <w:r w:rsidRPr="00F909FC">
              <w:tab/>
              <w:t xml:space="preserve">IF (A.4.1-1/1 </w:t>
            </w:r>
            <w:r w:rsidRPr="00F909FC">
              <w:rPr>
                <w:lang w:eastAsia="zh-CN"/>
              </w:rPr>
              <w:t>AND A.4.5-1/20 AND A.4.4-1</w:t>
            </w:r>
            <w:r w:rsidRPr="00F909FC">
              <w:rPr>
                <w:lang w:eastAsia="ko-KR"/>
              </w:rPr>
              <w:t>a</w:t>
            </w:r>
            <w:r w:rsidRPr="00F909FC">
              <w:rPr>
                <w:lang w:eastAsia="zh-CN"/>
              </w:rPr>
              <w:t xml:space="preserve">/5)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t>C</w:t>
            </w:r>
            <w:r w:rsidRPr="00F909FC">
              <w:rPr>
                <w:lang w:eastAsia="zh-CN"/>
              </w:rPr>
              <w:t>98</w:t>
            </w:r>
            <w:r w:rsidRPr="00F909FC">
              <w:tab/>
              <w:t>IF (A.4.1-1/</w:t>
            </w:r>
            <w:r w:rsidRPr="00F909FC">
              <w:rPr>
                <w:lang w:eastAsia="zh-CN"/>
              </w:rPr>
              <w:t>2</w:t>
            </w:r>
            <w:r w:rsidRPr="00F909FC">
              <w:t xml:space="preserve"> </w:t>
            </w:r>
            <w:r w:rsidRPr="00F909FC">
              <w:rPr>
                <w:lang w:eastAsia="zh-CN"/>
              </w:rPr>
              <w:t>AND A.4.5-1/20 AND A.4.4-1</w:t>
            </w:r>
            <w:r w:rsidRPr="00F909FC">
              <w:rPr>
                <w:lang w:eastAsia="ko-KR"/>
              </w:rPr>
              <w:t>b</w:t>
            </w:r>
            <w:r w:rsidRPr="00F909FC">
              <w:rPr>
                <w:lang w:eastAsia="zh-CN"/>
              </w:rPr>
              <w:t xml:space="preserve">/5)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t>C</w:t>
            </w:r>
            <w:r w:rsidRPr="00F909FC">
              <w:rPr>
                <w:lang w:eastAsia="zh-CN"/>
              </w:rPr>
              <w:t>99</w:t>
            </w:r>
            <w:r w:rsidRPr="00F909FC">
              <w:tab/>
              <w:t xml:space="preserve">IF (A.4.1-1/1 </w:t>
            </w:r>
            <w:r w:rsidRPr="00F909FC">
              <w:rPr>
                <w:lang w:eastAsia="zh-CN"/>
              </w:rPr>
              <w:t>AND A.4.5-1/20 AND A.4.4-1</w:t>
            </w:r>
            <w:r w:rsidRPr="00F909FC">
              <w:rPr>
                <w:lang w:eastAsia="ko-KR"/>
              </w:rPr>
              <w:t>a</w:t>
            </w:r>
            <w:r w:rsidRPr="00F909FC">
              <w:rPr>
                <w:lang w:eastAsia="zh-CN"/>
              </w:rPr>
              <w:t>/5 AND A.4.4-1</w:t>
            </w:r>
            <w:r w:rsidRPr="00F909FC">
              <w:rPr>
                <w:lang w:eastAsia="ko-KR"/>
              </w:rPr>
              <w:t>a</w:t>
            </w:r>
            <w:r w:rsidRPr="00F909FC">
              <w:rPr>
                <w:lang w:eastAsia="zh-CN"/>
              </w:rPr>
              <w:t xml:space="preserve">/25)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t>C</w:t>
            </w:r>
            <w:r w:rsidRPr="00F909FC">
              <w:rPr>
                <w:lang w:eastAsia="zh-CN"/>
              </w:rPr>
              <w:t>100</w:t>
            </w:r>
            <w:r w:rsidRPr="00F909FC">
              <w:tab/>
              <w:t>IF (A.4.1-1/</w:t>
            </w:r>
            <w:r w:rsidRPr="00F909FC">
              <w:rPr>
                <w:lang w:eastAsia="zh-CN"/>
              </w:rPr>
              <w:t>2</w:t>
            </w:r>
            <w:r w:rsidRPr="00F909FC">
              <w:t xml:space="preserve"> </w:t>
            </w:r>
            <w:r w:rsidRPr="00F909FC">
              <w:rPr>
                <w:lang w:eastAsia="zh-CN"/>
              </w:rPr>
              <w:t>AND A.4.5-1/20 AND A.4.4-1</w:t>
            </w:r>
            <w:r w:rsidRPr="00F909FC">
              <w:rPr>
                <w:lang w:eastAsia="ko-KR"/>
              </w:rPr>
              <w:t>b</w:t>
            </w:r>
            <w:r w:rsidRPr="00F909FC">
              <w:rPr>
                <w:lang w:eastAsia="zh-CN"/>
              </w:rPr>
              <w:t>/5 AND A.4.4-1</w:t>
            </w:r>
            <w:r w:rsidRPr="00F909FC">
              <w:rPr>
                <w:lang w:eastAsia="ko-KR"/>
              </w:rPr>
              <w:t>b</w:t>
            </w:r>
            <w:r w:rsidRPr="00F909FC">
              <w:rPr>
                <w:lang w:eastAsia="zh-CN"/>
              </w:rPr>
              <w:t xml:space="preserve">/25)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t>C</w:t>
            </w:r>
            <w:r w:rsidRPr="00F909FC">
              <w:rPr>
                <w:lang w:eastAsia="zh-CN"/>
              </w:rPr>
              <w:t>101</w:t>
            </w:r>
            <w:r w:rsidRPr="00F909FC">
              <w:tab/>
              <w:t xml:space="preserve">IF (A.4.1-1/1 </w:t>
            </w:r>
            <w:r w:rsidRPr="00F909FC">
              <w:rPr>
                <w:lang w:eastAsia="zh-CN"/>
              </w:rPr>
              <w:t>AND A.4.5-1/19 AND A.4.4-1</w:t>
            </w:r>
            <w:r w:rsidRPr="00F909FC">
              <w:rPr>
                <w:lang w:eastAsia="ko-KR"/>
              </w:rPr>
              <w:t>a</w:t>
            </w:r>
            <w:r w:rsidRPr="00F909FC">
              <w:rPr>
                <w:lang w:eastAsia="zh-CN"/>
              </w:rPr>
              <w:t xml:space="preserve">/16)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t>C</w:t>
            </w:r>
            <w:r w:rsidRPr="00F909FC">
              <w:rPr>
                <w:lang w:eastAsia="zh-CN"/>
              </w:rPr>
              <w:t>102</w:t>
            </w:r>
            <w:r w:rsidRPr="00F909FC">
              <w:tab/>
              <w:t>IF (A.4.1-1/</w:t>
            </w:r>
            <w:r w:rsidRPr="00F909FC">
              <w:rPr>
                <w:lang w:eastAsia="zh-CN"/>
              </w:rPr>
              <w:t>2</w:t>
            </w:r>
            <w:r w:rsidRPr="00F909FC">
              <w:t xml:space="preserve"> </w:t>
            </w:r>
            <w:r w:rsidRPr="00F909FC">
              <w:rPr>
                <w:lang w:eastAsia="zh-CN"/>
              </w:rPr>
              <w:t>AND A.4.5-1/19 AND A.4.4-1</w:t>
            </w:r>
            <w:r w:rsidRPr="00F909FC">
              <w:rPr>
                <w:lang w:eastAsia="ko-KR"/>
              </w:rPr>
              <w:t>b</w:t>
            </w:r>
            <w:r w:rsidRPr="00F909FC">
              <w:rPr>
                <w:lang w:eastAsia="zh-CN"/>
              </w:rPr>
              <w:t xml:space="preserve">/16)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t>C103</w:t>
            </w:r>
            <w:r w:rsidRPr="00F909FC">
              <w:tab/>
              <w:t xml:space="preserve">IF (A.4.1-1/1 </w:t>
            </w:r>
            <w:r w:rsidRPr="00F909FC">
              <w:rPr>
                <w:lang w:eastAsia="zh-CN"/>
              </w:rPr>
              <w:t>AND A.4.5-1/19 AND A.4.4-1</w:t>
            </w:r>
            <w:r w:rsidRPr="00F909FC">
              <w:rPr>
                <w:lang w:eastAsia="ko-KR"/>
              </w:rPr>
              <w:t>a</w:t>
            </w:r>
            <w:r w:rsidRPr="00F909FC">
              <w:rPr>
                <w:lang w:eastAsia="zh-CN"/>
              </w:rPr>
              <w:t>/16 AND A.4.4-1</w:t>
            </w:r>
            <w:r w:rsidRPr="00F909FC">
              <w:rPr>
                <w:lang w:eastAsia="ko-KR"/>
              </w:rPr>
              <w:t>a</w:t>
            </w:r>
            <w:r w:rsidRPr="00F909FC">
              <w:rPr>
                <w:lang w:eastAsia="zh-CN"/>
              </w:rPr>
              <w:t xml:space="preserve">/25)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t>C</w:t>
            </w:r>
            <w:r w:rsidRPr="00F909FC">
              <w:rPr>
                <w:lang w:eastAsia="zh-CN"/>
              </w:rPr>
              <w:t>104</w:t>
            </w:r>
            <w:r w:rsidRPr="00F909FC">
              <w:tab/>
              <w:t>IF (A.4.1-1/</w:t>
            </w:r>
            <w:r w:rsidRPr="00F909FC">
              <w:rPr>
                <w:lang w:eastAsia="zh-CN"/>
              </w:rPr>
              <w:t>2</w:t>
            </w:r>
            <w:r w:rsidRPr="00F909FC">
              <w:t xml:space="preserve"> </w:t>
            </w:r>
            <w:r w:rsidRPr="00F909FC">
              <w:rPr>
                <w:lang w:eastAsia="zh-CN"/>
              </w:rPr>
              <w:t>AND A.4.5-1/19 AND A.4.4-1</w:t>
            </w:r>
            <w:r w:rsidRPr="00F909FC">
              <w:rPr>
                <w:lang w:eastAsia="ko-KR"/>
              </w:rPr>
              <w:t>b</w:t>
            </w:r>
            <w:r w:rsidRPr="00F909FC">
              <w:rPr>
                <w:lang w:eastAsia="zh-CN"/>
              </w:rPr>
              <w:t>/16 AND A.4.4-1</w:t>
            </w:r>
            <w:r w:rsidRPr="00F909FC">
              <w:rPr>
                <w:lang w:eastAsia="ko-KR"/>
              </w:rPr>
              <w:t>b</w:t>
            </w:r>
            <w:r w:rsidRPr="00F909FC">
              <w:rPr>
                <w:lang w:eastAsia="zh-CN"/>
              </w:rPr>
              <w:t xml:space="preserve">/25)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C105</w:t>
            </w:r>
            <w:r w:rsidRPr="00F909FC">
              <w:rPr>
                <w:rFonts w:eastAsia="PMingLiU"/>
                <w:lang w:eastAsia="zh-TW"/>
              </w:rPr>
              <w:tab/>
            </w:r>
            <w:r w:rsidRPr="00F909FC">
              <w:rPr>
                <w:lang w:eastAsia="zh-CN"/>
              </w:rPr>
              <w:t xml:space="preserve">IF </w:t>
            </w:r>
            <w:r w:rsidRPr="00F909FC">
              <w:t>(</w:t>
            </w:r>
            <w:del w:id="389" w:author="张玉凤" w:date="2021-01-07T16:53:00Z">
              <w:r w:rsidRPr="00F909FC" w:rsidDel="00967F6D">
                <w:delText>NOT(A.4.3-4a/1 OR A.4.3-4aa/1)</w:delText>
              </w:r>
            </w:del>
            <w:ins w:id="390" w:author="张玉凤" w:date="2021-01-07T16:53:00Z">
              <w:r>
                <w:t>NOT(A.4.3-4a/1 OR A.4.3-4a/1a OR A.4.3-4aa/1)</w:t>
              </w:r>
            </w:ins>
            <w:r w:rsidRPr="00F909FC">
              <w:t xml:space="preserve">) AND </w:t>
            </w:r>
            <w:r w:rsidRPr="00F909FC">
              <w:rPr>
                <w:lang w:eastAsia="zh-CN"/>
              </w:rPr>
              <w:t>(A.4.1-1/1 AND A.4.1-1/4 AND (NOT A.4.1-1/3) AND A.4.4-1</w:t>
            </w:r>
            <w:r w:rsidRPr="00F909FC">
              <w:rPr>
                <w:lang w:eastAsia="ko-KR"/>
              </w:rPr>
              <w:t>a</w:t>
            </w:r>
            <w:r w:rsidRPr="00F909FC">
              <w:rPr>
                <w:lang w:eastAsia="zh-CN"/>
              </w:rPr>
              <w:t>/22)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C106</w:t>
            </w:r>
            <w:r w:rsidRPr="00F909FC">
              <w:rPr>
                <w:rFonts w:eastAsia="PMingLiU"/>
                <w:lang w:eastAsia="zh-TW"/>
              </w:rPr>
              <w:tab/>
              <w:t xml:space="preserve">IF </w:t>
            </w:r>
            <w:r w:rsidRPr="00F909FC">
              <w:t>(</w:t>
            </w:r>
            <w:del w:id="391" w:author="张玉凤" w:date="2021-01-07T16:53:00Z">
              <w:r w:rsidRPr="00F909FC" w:rsidDel="00967F6D">
                <w:delText>NOT(A.4.3-4a/1 OR A.4.3-4aa/1)</w:delText>
              </w:r>
            </w:del>
            <w:ins w:id="392" w:author="张玉凤" w:date="2021-01-07T16:53:00Z">
              <w:r>
                <w:t>NOT(A.4.3-4a/1 OR A.4.3-4a/1a OR A.4.3-4aa/1)</w:t>
              </w:r>
            </w:ins>
            <w:r w:rsidRPr="00F909FC">
              <w:t xml:space="preserve">) AND </w:t>
            </w:r>
            <w:r w:rsidRPr="00F909FC">
              <w:rPr>
                <w:lang w:eastAsia="zh-CN"/>
              </w:rPr>
              <w:t>(A.4.1-1/2 AND A.4.1-1/4 AND (NOT A.4.1-1/3) AND A.4.4-1</w:t>
            </w:r>
            <w:r w:rsidRPr="00F909FC">
              <w:rPr>
                <w:lang w:eastAsia="ko-KR"/>
              </w:rPr>
              <w:t>b</w:t>
            </w:r>
            <w:r w:rsidRPr="00F909FC">
              <w:rPr>
                <w:lang w:eastAsia="zh-CN"/>
              </w:rPr>
              <w:t>/22)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宋体"/>
                <w:lang w:eastAsia="zh-CN"/>
              </w:rPr>
            </w:pPr>
            <w:r w:rsidRPr="00F909FC">
              <w:rPr>
                <w:rFonts w:eastAsia="宋体"/>
                <w:lang w:eastAsia="zh-CN"/>
              </w:rPr>
              <w:t>C107</w:t>
            </w:r>
            <w:r w:rsidRPr="00F909FC">
              <w:rPr>
                <w:rFonts w:eastAsia="PMingLiU"/>
                <w:lang w:eastAsia="zh-TW"/>
              </w:rPr>
              <w:tab/>
              <w:t>IF</w:t>
            </w:r>
            <w:r w:rsidRPr="00F909FC">
              <w:t xml:space="preserve"> (</w:t>
            </w:r>
            <w:del w:id="393" w:author="张玉凤" w:date="2021-01-07T16:53:00Z">
              <w:r w:rsidRPr="00F909FC" w:rsidDel="00967F6D">
                <w:delText>NOT(A.4.3-4a/1 OR A.4.3-4aa/1)</w:delText>
              </w:r>
            </w:del>
            <w:ins w:id="394" w:author="张玉凤" w:date="2021-01-07T16:53:00Z">
              <w:r>
                <w:t>NOT(A.4.3-4a/1 OR A.4.3-4a/1a OR A.4.3-4aa/1)</w:t>
              </w:r>
            </w:ins>
            <w:r w:rsidRPr="00F909FC">
              <w:t>) AND A.4.1-1/</w:t>
            </w:r>
            <w:r w:rsidRPr="00F909FC">
              <w:rPr>
                <w:rFonts w:eastAsia="PMingLiU"/>
                <w:lang w:eastAsia="zh-TW"/>
              </w:rPr>
              <w:t xml:space="preserve">1 AND A.4.3-4a/1 </w:t>
            </w:r>
            <w:r w:rsidRPr="00F909FC">
              <w:rPr>
                <w:rFonts w:eastAsia="宋体"/>
                <w:lang w:eastAsia="zh-CN"/>
              </w:rPr>
              <w:t xml:space="preserve">AND A.4.3-7/2 </w:t>
            </w:r>
            <w:r w:rsidRPr="00F909FC">
              <w:rPr>
                <w:rFonts w:eastAsia="PMingLiU"/>
                <w:lang w:eastAsia="zh-TW"/>
              </w:rPr>
              <w:t>THEN R</w:t>
            </w:r>
            <w:r w:rsidRPr="00F909FC">
              <w:t xml:space="preserve">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宋体"/>
                <w:lang w:eastAsia="zh-CN"/>
              </w:rPr>
            </w:pPr>
            <w:r w:rsidRPr="00F909FC">
              <w:rPr>
                <w:rFonts w:eastAsia="宋体"/>
                <w:lang w:eastAsia="zh-CN"/>
              </w:rPr>
              <w:t>C107a</w:t>
            </w:r>
            <w:r w:rsidRPr="00F909FC">
              <w:rPr>
                <w:rFonts w:eastAsia="PMingLiU"/>
                <w:lang w:eastAsia="zh-TW"/>
              </w:rPr>
              <w:tab/>
              <w:t>IF</w:t>
            </w:r>
            <w:r w:rsidRPr="00F909FC">
              <w:t xml:space="preserve"> A.4.1-1/</w:t>
            </w:r>
            <w:r w:rsidRPr="00F909FC">
              <w:rPr>
                <w:rFonts w:eastAsia="PMingLiU"/>
                <w:lang w:eastAsia="zh-TW"/>
              </w:rPr>
              <w:t xml:space="preserve">1 </w:t>
            </w:r>
            <w:r w:rsidRPr="00F909FC">
              <w:rPr>
                <w:rFonts w:eastAsia="宋体"/>
                <w:lang w:eastAsia="zh-CN"/>
              </w:rPr>
              <w:t xml:space="preserve">AND A.4.3-7/2 </w:t>
            </w:r>
            <w:r w:rsidRPr="00F909FC">
              <w:rPr>
                <w:rFonts w:eastAsia="PMingLiU"/>
                <w:lang w:eastAsia="zh-TW"/>
              </w:rPr>
              <w:t xml:space="preserve">AND </w:t>
            </w:r>
            <w:r w:rsidRPr="00F909FC">
              <w:rPr>
                <w:lang w:eastAsia="zh-TW"/>
              </w:rPr>
              <w:t>A.4.5-1/25</w:t>
            </w:r>
            <w:r w:rsidRPr="00F909FC">
              <w:rPr>
                <w:rFonts w:eastAsia="宋体"/>
                <w:lang w:eastAsia="zh-CN"/>
              </w:rPr>
              <w:t xml:space="preserve"> </w:t>
            </w:r>
            <w:r w:rsidRPr="00F909FC">
              <w:rPr>
                <w:rFonts w:eastAsia="PMingLiU"/>
                <w:lang w:eastAsia="zh-TW"/>
              </w:rPr>
              <w:t>THEN R</w:t>
            </w:r>
            <w:r w:rsidRPr="00F909FC">
              <w:t xml:space="preserve"> ELSE N/A</w:t>
            </w:r>
          </w:p>
        </w:tc>
      </w:tr>
      <w:tr w:rsidR="00967F6D" w:rsidRPr="00F909FC" w:rsidTr="00F21466">
        <w:trPr>
          <w:cantSplit/>
          <w:trHeight w:val="105"/>
        </w:trPr>
        <w:tc>
          <w:tcPr>
            <w:tcW w:w="9750" w:type="dxa"/>
          </w:tcPr>
          <w:p w:rsidR="00967F6D" w:rsidRPr="00F909FC" w:rsidRDefault="00967F6D" w:rsidP="00F21466">
            <w:pPr>
              <w:pStyle w:val="TAN"/>
            </w:pPr>
            <w:r w:rsidRPr="00F909FC">
              <w:t>C107b</w:t>
            </w:r>
            <w:r w:rsidRPr="00F909FC">
              <w:tab/>
              <w:t xml:space="preserve">IF A.4.1-1/1 </w:t>
            </w:r>
            <w:r w:rsidRPr="00F909FC">
              <w:rPr>
                <w:lang w:eastAsia="zh-CN"/>
              </w:rPr>
              <w:t xml:space="preserve">AND </w:t>
            </w:r>
            <w:r w:rsidRPr="00F909FC">
              <w:rPr>
                <w:rFonts w:eastAsia="宋体"/>
                <w:lang w:eastAsia="zh-CN"/>
              </w:rPr>
              <w:t xml:space="preserve">A.4.3-7/2 AND </w:t>
            </w:r>
            <w:r w:rsidRPr="00F909FC">
              <w:rPr>
                <w:lang w:eastAsia="zh-TW"/>
              </w:rPr>
              <w:t xml:space="preserve">A.4.5-1/25 AND </w:t>
            </w:r>
            <w:r w:rsidRPr="00F909FC">
              <w:rPr>
                <w:lang w:eastAsia="zh-CN"/>
              </w:rPr>
              <w:t>A.4.4-1</w:t>
            </w:r>
            <w:r w:rsidRPr="00F909FC">
              <w:rPr>
                <w:lang w:eastAsia="zh-TW"/>
              </w:rPr>
              <w:t>a</w:t>
            </w:r>
            <w:r w:rsidRPr="00F909FC">
              <w:rPr>
                <w:lang w:eastAsia="zh-CN"/>
              </w:rPr>
              <w:t xml:space="preserve">/5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C107c</w:t>
            </w:r>
            <w:r w:rsidRPr="00F909FC">
              <w:tab/>
              <w:t xml:space="preserve">IF A.4.1-1/1 </w:t>
            </w:r>
            <w:r w:rsidRPr="00F909FC">
              <w:rPr>
                <w:lang w:eastAsia="zh-CN"/>
              </w:rPr>
              <w:t xml:space="preserve">AND </w:t>
            </w:r>
            <w:r w:rsidRPr="00F909FC">
              <w:rPr>
                <w:rFonts w:eastAsia="宋体"/>
                <w:lang w:eastAsia="zh-CN"/>
              </w:rPr>
              <w:t xml:space="preserve">A.4.3-7/2 AND </w:t>
            </w:r>
            <w:r w:rsidRPr="00F909FC">
              <w:rPr>
                <w:rFonts w:eastAsia="PMingLiU"/>
                <w:lang w:eastAsia="zh-TW"/>
              </w:rPr>
              <w:t xml:space="preserve">A.4.3-4aa/1 AND </w:t>
            </w:r>
            <w:r w:rsidRPr="00F909FC">
              <w:rPr>
                <w:lang w:eastAsia="zh-CN"/>
              </w:rPr>
              <w:t>A.4.4-1</w:t>
            </w:r>
            <w:r w:rsidRPr="00F909FC">
              <w:rPr>
                <w:rFonts w:eastAsia="PMingLiU"/>
                <w:lang w:eastAsia="zh-TW"/>
              </w:rPr>
              <w:t>a</w:t>
            </w:r>
            <w:r w:rsidRPr="00F909FC">
              <w:rPr>
                <w:lang w:eastAsia="zh-CN"/>
              </w:rPr>
              <w:t xml:space="preserve">/5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t>C107d</w:t>
            </w:r>
            <w:r w:rsidRPr="00F909FC">
              <w:tab/>
              <w:t xml:space="preserve">IF A.4.1-1/1 </w:t>
            </w:r>
            <w:r w:rsidRPr="00F909FC">
              <w:rPr>
                <w:lang w:eastAsia="zh-CN"/>
              </w:rPr>
              <w:t xml:space="preserve">AND </w:t>
            </w:r>
            <w:r w:rsidRPr="00F909FC">
              <w:rPr>
                <w:rFonts w:eastAsia="宋体"/>
                <w:lang w:eastAsia="zh-CN"/>
              </w:rPr>
              <w:t>A.4.3-7/2 AND (</w:t>
            </w:r>
            <w:r w:rsidRPr="00F909FC">
              <w:rPr>
                <w:rFonts w:eastAsia="PMingLiU"/>
                <w:lang w:eastAsia="zh-TW"/>
              </w:rPr>
              <w:t>A.4.3-4aa/1</w:t>
            </w:r>
            <w:r w:rsidRPr="00F909FC">
              <w:rPr>
                <w:lang w:eastAsia="zh-TW"/>
              </w:rPr>
              <w:t xml:space="preserve"> OR A.4.3-4aa/2)</w:t>
            </w:r>
            <w:r w:rsidRPr="00F909FC">
              <w:rPr>
                <w:rFonts w:eastAsia="PMingLiU"/>
                <w:lang w:eastAsia="zh-TW"/>
              </w:rPr>
              <w:t xml:space="preserve"> AND </w:t>
            </w:r>
            <w:r w:rsidRPr="00F909FC">
              <w:rPr>
                <w:lang w:eastAsia="zh-CN"/>
              </w:rPr>
              <w:t>A.4.4-1</w:t>
            </w:r>
            <w:r w:rsidRPr="00F909FC">
              <w:rPr>
                <w:rFonts w:eastAsia="PMingLiU"/>
                <w:lang w:eastAsia="zh-TW"/>
              </w:rPr>
              <w:t>a</w:t>
            </w:r>
            <w:r w:rsidRPr="00F909FC">
              <w:rPr>
                <w:lang w:eastAsia="zh-CN"/>
              </w:rPr>
              <w:t xml:space="preserve">/16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rFonts w:eastAsia="宋体"/>
                <w:lang w:eastAsia="zh-CN"/>
              </w:rPr>
              <w:t>C107e</w:t>
            </w:r>
            <w:r w:rsidRPr="00F909FC">
              <w:rPr>
                <w:rFonts w:eastAsia="宋体"/>
                <w:lang w:eastAsia="zh-CN"/>
              </w:rPr>
              <w:tab/>
              <w:t>IF A.4.1-1/1 AND A.4.3-7/2 AND (A.4.3-4aa/1 OR A.4.3-4aa/2) AND A.4.5-1/26 AND A.4.4-1a/16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rFonts w:eastAsia="宋体"/>
                <w:lang w:eastAsia="zh-CN"/>
              </w:rPr>
              <w:t>C107f</w:t>
            </w:r>
            <w:r w:rsidRPr="00F909FC">
              <w:rPr>
                <w:rFonts w:eastAsia="宋体"/>
                <w:lang w:eastAsia="zh-CN"/>
              </w:rPr>
              <w:tab/>
              <w:t xml:space="preserve">IF A.4.1-1/1 </w:t>
            </w:r>
            <w:r w:rsidRPr="00F909FC">
              <w:rPr>
                <w:rFonts w:cs="Arial"/>
                <w:szCs w:val="18"/>
                <w:lang w:eastAsia="zh-CN"/>
              </w:rPr>
              <w:t xml:space="preserve">AND </w:t>
            </w:r>
            <w:r w:rsidRPr="00F909FC">
              <w:rPr>
                <w:rFonts w:eastAsia="PMingLiU" w:cs="Arial"/>
                <w:szCs w:val="18"/>
                <w:lang w:eastAsia="zh-TW"/>
              </w:rPr>
              <w:t xml:space="preserve">NOT </w:t>
            </w:r>
            <w:r w:rsidRPr="00F909FC">
              <w:rPr>
                <w:lang w:eastAsia="zh-CN"/>
              </w:rPr>
              <w:t xml:space="preserve">A.4.3-7/2 </w:t>
            </w:r>
            <w:r w:rsidRPr="00F909FC">
              <w:rPr>
                <w:rFonts w:eastAsia="宋体"/>
                <w:lang w:eastAsia="zh-CN"/>
              </w:rPr>
              <w:t>AND (A.4.3-4aa/1 OR A.4.3-4aa/2) AND A.4.5-1/26 AND A.4.4-1a/16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宋体"/>
                <w:lang w:eastAsia="zh-CN"/>
              </w:rPr>
            </w:pPr>
            <w:r w:rsidRPr="00F909FC">
              <w:rPr>
                <w:rFonts w:eastAsia="宋体"/>
                <w:lang w:eastAsia="zh-CN"/>
              </w:rPr>
              <w:t>C108</w:t>
            </w:r>
            <w:r w:rsidRPr="00F909FC">
              <w:rPr>
                <w:rFonts w:eastAsia="PMingLiU"/>
                <w:lang w:eastAsia="zh-TW"/>
              </w:rPr>
              <w:tab/>
              <w:t>IF</w:t>
            </w:r>
            <w:r w:rsidRPr="00F909FC">
              <w:t xml:space="preserve"> (</w:t>
            </w:r>
            <w:del w:id="395" w:author="张玉凤" w:date="2021-01-07T16:53:00Z">
              <w:r w:rsidRPr="00F909FC" w:rsidDel="00967F6D">
                <w:delText>NOT(A.4.3-4a/1 OR A.4.3-4aa/1)</w:delText>
              </w:r>
            </w:del>
            <w:ins w:id="396" w:author="张玉凤" w:date="2021-01-07T16:53:00Z">
              <w:r>
                <w:t>NOT(A.4.3-4a/1 OR A.4.3-4a/1a OR A.4.3-4aa/1)</w:t>
              </w:r>
            </w:ins>
            <w:r w:rsidRPr="00F909FC">
              <w:t>) AND A.4.1-1/</w:t>
            </w:r>
            <w:r w:rsidRPr="00F909FC">
              <w:rPr>
                <w:rFonts w:eastAsia="PMingLiU"/>
                <w:lang w:eastAsia="zh-TW"/>
              </w:rPr>
              <w:t xml:space="preserve">2 </w:t>
            </w:r>
            <w:r w:rsidRPr="00F909FC">
              <w:rPr>
                <w:rFonts w:eastAsia="PMingLiU" w:cs="Arial"/>
                <w:szCs w:val="18"/>
                <w:lang w:eastAsia="zh-TW"/>
              </w:rPr>
              <w:t xml:space="preserve">AND NOT </w:t>
            </w:r>
            <w:r w:rsidRPr="00F909FC">
              <w:rPr>
                <w:lang w:eastAsia="zh-CN"/>
              </w:rPr>
              <w:t>A.4.3-7/</w:t>
            </w:r>
            <w:r w:rsidRPr="00F909FC">
              <w:rPr>
                <w:rFonts w:eastAsia="PMingLiU"/>
                <w:lang w:eastAsia="zh-TW"/>
              </w:rPr>
              <w:t>2</w:t>
            </w:r>
            <w:r w:rsidRPr="00F909FC">
              <w:rPr>
                <w:rFonts w:eastAsia="PMingLiU" w:cs="Arial"/>
                <w:szCs w:val="18"/>
                <w:lang w:eastAsia="zh-TW"/>
              </w:rPr>
              <w:t xml:space="preserve"> </w:t>
            </w:r>
            <w:r w:rsidRPr="00F909FC">
              <w:t>AND A.</w:t>
            </w:r>
            <w:r w:rsidRPr="00F909FC">
              <w:rPr>
                <w:lang w:eastAsia="zh-CN"/>
              </w:rPr>
              <w:t>4.5-1</w:t>
            </w:r>
            <w:r w:rsidRPr="00F909FC">
              <w:t>/</w:t>
            </w:r>
            <w:r w:rsidRPr="00F909FC">
              <w:rPr>
                <w:lang w:eastAsia="zh-CN"/>
              </w:rPr>
              <w:t>1</w:t>
            </w:r>
            <w:r w:rsidRPr="00F909FC">
              <w:t xml:space="preserve"> </w:t>
            </w:r>
            <w:r w:rsidRPr="00F909FC">
              <w:rPr>
                <w:lang w:eastAsia="zh-CN"/>
              </w:rPr>
              <w:t xml:space="preserve">AND </w:t>
            </w:r>
            <w:r w:rsidRPr="00F909FC">
              <w:t>A.</w:t>
            </w:r>
            <w:r w:rsidRPr="00F909FC">
              <w:rPr>
                <w:lang w:eastAsia="zh-CN"/>
              </w:rPr>
              <w:t>4.5-1</w:t>
            </w:r>
            <w:r w:rsidRPr="00F909FC">
              <w:t>/</w:t>
            </w:r>
            <w:r w:rsidRPr="00F909FC">
              <w:rPr>
                <w:lang w:eastAsia="zh-CN"/>
              </w:rPr>
              <w:t>2</w:t>
            </w:r>
            <w:r w:rsidRPr="00F909FC">
              <w:rPr>
                <w:rFonts w:eastAsia="宋体"/>
                <w:lang w:eastAsia="zh-CN"/>
              </w:rPr>
              <w:t xml:space="preserve"> </w:t>
            </w:r>
            <w:r w:rsidRPr="00F909FC">
              <w:rPr>
                <w:rFonts w:eastAsia="PMingLiU"/>
                <w:lang w:eastAsia="zh-TW"/>
              </w:rPr>
              <w:t>AND A.4.3-4a/1 THEN R</w:t>
            </w:r>
            <w:r w:rsidRPr="00F909FC">
              <w:t xml:space="preserve">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宋体"/>
                <w:lang w:eastAsia="zh-CN"/>
              </w:rPr>
            </w:pPr>
            <w:r w:rsidRPr="00F909FC">
              <w:rPr>
                <w:rFonts w:eastAsia="宋体"/>
                <w:lang w:eastAsia="zh-CN"/>
              </w:rPr>
              <w:t>C108a</w:t>
            </w:r>
            <w:r w:rsidRPr="00F909FC">
              <w:rPr>
                <w:rFonts w:eastAsia="PMingLiU"/>
                <w:lang w:eastAsia="zh-TW"/>
              </w:rPr>
              <w:tab/>
              <w:t>IF</w:t>
            </w:r>
            <w:r w:rsidRPr="00F909FC">
              <w:t xml:space="preserve"> (A.4.3-4a/1a AND A.4.1-1/</w:t>
            </w:r>
            <w:r w:rsidRPr="00F909FC">
              <w:rPr>
                <w:rFonts w:eastAsia="PMingLiU"/>
                <w:lang w:eastAsia="zh-TW"/>
              </w:rPr>
              <w:t xml:space="preserve">1) </w:t>
            </w:r>
            <w:r w:rsidRPr="00F909FC">
              <w:rPr>
                <w:rFonts w:eastAsia="PMingLiU" w:cs="Arial"/>
                <w:szCs w:val="18"/>
                <w:lang w:eastAsia="zh-TW"/>
              </w:rPr>
              <w:t xml:space="preserve">AND </w:t>
            </w:r>
            <w:r w:rsidRPr="00F909FC">
              <w:t>A.</w:t>
            </w:r>
            <w:r w:rsidRPr="00F909FC">
              <w:rPr>
                <w:lang w:eastAsia="zh-CN"/>
              </w:rPr>
              <w:t>4.5-1</w:t>
            </w:r>
            <w:r w:rsidRPr="00F909FC">
              <w:t>/</w:t>
            </w:r>
            <w:r w:rsidRPr="00F909FC">
              <w:rPr>
                <w:lang w:eastAsia="zh-CN"/>
              </w:rPr>
              <w:t>1</w:t>
            </w:r>
            <w:r w:rsidRPr="00F909FC">
              <w:t xml:space="preserve"> </w:t>
            </w:r>
            <w:r w:rsidRPr="00F909FC">
              <w:rPr>
                <w:lang w:eastAsia="zh-CN"/>
              </w:rPr>
              <w:t xml:space="preserve">AND </w:t>
            </w:r>
            <w:r w:rsidRPr="00F909FC">
              <w:t>A.</w:t>
            </w:r>
            <w:r w:rsidRPr="00F909FC">
              <w:rPr>
                <w:lang w:eastAsia="zh-CN"/>
              </w:rPr>
              <w:t>4.5-1</w:t>
            </w:r>
            <w:r w:rsidRPr="00F909FC">
              <w:t>/</w:t>
            </w:r>
            <w:r w:rsidRPr="00F909FC">
              <w:rPr>
                <w:lang w:eastAsia="zh-CN"/>
              </w:rPr>
              <w:t>2</w:t>
            </w:r>
            <w:r w:rsidRPr="00F909FC">
              <w:rPr>
                <w:rFonts w:eastAsia="宋体"/>
                <w:lang w:eastAsia="zh-CN"/>
              </w:rPr>
              <w:t xml:space="preserve"> </w:t>
            </w:r>
            <w:r w:rsidRPr="00F909FC">
              <w:rPr>
                <w:rFonts w:eastAsia="PMingLiU"/>
                <w:lang w:eastAsia="zh-TW"/>
              </w:rPr>
              <w:t>AND THEN R</w:t>
            </w:r>
            <w:r w:rsidRPr="00F909FC">
              <w:t xml:space="preserve">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宋体"/>
                <w:lang w:eastAsia="zh-CN"/>
              </w:rPr>
            </w:pPr>
            <w:r w:rsidRPr="00F909FC">
              <w:rPr>
                <w:rFonts w:eastAsia="宋体"/>
                <w:lang w:eastAsia="zh-CN"/>
              </w:rPr>
              <w:t>C108b</w:t>
            </w:r>
            <w:r w:rsidRPr="00F909FC">
              <w:rPr>
                <w:rFonts w:eastAsia="PMingLiU"/>
                <w:lang w:eastAsia="zh-TW"/>
              </w:rPr>
              <w:tab/>
              <w:t>IF</w:t>
            </w:r>
            <w:r w:rsidRPr="00F909FC">
              <w:t xml:space="preserve"> (A.4.3-4a/1a AND A.4.1-1/</w:t>
            </w:r>
            <w:r w:rsidRPr="00F909FC">
              <w:rPr>
                <w:rFonts w:eastAsia="PMingLiU"/>
                <w:lang w:eastAsia="zh-TW"/>
              </w:rPr>
              <w:t xml:space="preserve">1) </w:t>
            </w:r>
            <w:r w:rsidRPr="00F909FC">
              <w:rPr>
                <w:rFonts w:eastAsia="PMingLiU" w:cs="Arial"/>
                <w:szCs w:val="18"/>
                <w:lang w:eastAsia="zh-TW"/>
              </w:rPr>
              <w:t xml:space="preserve">AND </w:t>
            </w:r>
            <w:r w:rsidRPr="00F909FC">
              <w:t>A.</w:t>
            </w:r>
            <w:r w:rsidRPr="00F909FC">
              <w:rPr>
                <w:lang w:eastAsia="zh-CN"/>
              </w:rPr>
              <w:t>4.5-1</w:t>
            </w:r>
            <w:r w:rsidRPr="00F909FC">
              <w:t>/</w:t>
            </w:r>
            <w:r w:rsidRPr="00F909FC">
              <w:rPr>
                <w:lang w:eastAsia="zh-CN"/>
              </w:rPr>
              <w:t>1</w:t>
            </w:r>
            <w:r w:rsidRPr="00F909FC">
              <w:t xml:space="preserve"> </w:t>
            </w:r>
            <w:r w:rsidRPr="00F909FC">
              <w:rPr>
                <w:lang w:eastAsia="zh-CN"/>
              </w:rPr>
              <w:t xml:space="preserve">AND </w:t>
            </w:r>
            <w:r w:rsidRPr="00F909FC">
              <w:t>A.</w:t>
            </w:r>
            <w:r w:rsidRPr="00F909FC">
              <w:rPr>
                <w:lang w:eastAsia="zh-CN"/>
              </w:rPr>
              <w:t>4.5-1</w:t>
            </w:r>
            <w:r w:rsidRPr="00F909FC">
              <w:t>/</w:t>
            </w:r>
            <w:r w:rsidRPr="00F909FC">
              <w:rPr>
                <w:lang w:eastAsia="zh-CN"/>
              </w:rPr>
              <w:t>2</w:t>
            </w:r>
            <w:r w:rsidRPr="00F909FC">
              <w:rPr>
                <w:rFonts w:eastAsia="宋体"/>
                <w:lang w:eastAsia="zh-CN"/>
              </w:rPr>
              <w:t xml:space="preserve"> </w:t>
            </w:r>
            <w:r w:rsidRPr="00F909FC">
              <w:rPr>
                <w:rFonts w:eastAsia="PMingLiU"/>
                <w:lang w:eastAsia="zh-TW"/>
              </w:rPr>
              <w:t xml:space="preserve">AND </w:t>
            </w:r>
            <w:r w:rsidRPr="00F909FC">
              <w:t>A.4.4-1</w:t>
            </w:r>
            <w:r w:rsidRPr="00F909FC">
              <w:rPr>
                <w:rFonts w:eastAsia="PMingLiU"/>
                <w:lang w:eastAsia="zh-TW"/>
              </w:rPr>
              <w:t>a/5 THEN R</w:t>
            </w:r>
            <w:r w:rsidRPr="00F909FC">
              <w:t xml:space="preserve">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宋体"/>
                <w:lang w:eastAsia="zh-CN"/>
              </w:rPr>
              <w:t>C109</w:t>
            </w:r>
            <w:r w:rsidRPr="00F909FC">
              <w:rPr>
                <w:rFonts w:eastAsia="PMingLiU"/>
                <w:lang w:eastAsia="zh-TW"/>
              </w:rPr>
              <w:tab/>
              <w:t>IF</w:t>
            </w:r>
            <w:r w:rsidRPr="00F909FC">
              <w:t xml:space="preserve"> (</w:t>
            </w:r>
            <w:del w:id="397" w:author="张玉凤" w:date="2021-01-07T16:53:00Z">
              <w:r w:rsidRPr="00F909FC" w:rsidDel="00967F6D">
                <w:delText>NOT(A.4.3-4a/1 OR A.4.3-4aa/1)</w:delText>
              </w:r>
            </w:del>
            <w:ins w:id="398" w:author="张玉凤" w:date="2021-01-07T16:53:00Z">
              <w:r>
                <w:t>NOT(A.4.3-4a/1 OR A.4.3-4a/1a OR A.4.3-4aa/1)</w:t>
              </w:r>
            </w:ins>
            <w:r w:rsidRPr="00F909FC">
              <w:t>) AND A.4.1-1/</w:t>
            </w:r>
            <w:r w:rsidRPr="00F909FC">
              <w:rPr>
                <w:rFonts w:eastAsia="PMingLiU"/>
                <w:lang w:eastAsia="zh-TW"/>
              </w:rPr>
              <w:t xml:space="preserve">2 </w:t>
            </w:r>
            <w:r w:rsidRPr="00F909FC">
              <w:t>AND A.</w:t>
            </w:r>
            <w:r w:rsidRPr="00F909FC">
              <w:rPr>
                <w:lang w:eastAsia="zh-CN"/>
              </w:rPr>
              <w:t>4.5-1</w:t>
            </w:r>
            <w:r w:rsidRPr="00F909FC">
              <w:t>/</w:t>
            </w:r>
            <w:r w:rsidRPr="00F909FC">
              <w:rPr>
                <w:lang w:eastAsia="zh-CN"/>
              </w:rPr>
              <w:t>1</w:t>
            </w:r>
            <w:r w:rsidRPr="00F909FC">
              <w:t xml:space="preserve"> </w:t>
            </w:r>
            <w:r w:rsidRPr="00F909FC">
              <w:rPr>
                <w:lang w:eastAsia="zh-CN"/>
              </w:rPr>
              <w:t xml:space="preserve">AND </w:t>
            </w:r>
            <w:r w:rsidRPr="00F909FC">
              <w:t>A.</w:t>
            </w:r>
            <w:r w:rsidRPr="00F909FC">
              <w:rPr>
                <w:lang w:eastAsia="zh-CN"/>
              </w:rPr>
              <w:t>4.5-1</w:t>
            </w:r>
            <w:r w:rsidRPr="00F909FC">
              <w:t>/</w:t>
            </w:r>
            <w:r w:rsidRPr="00F909FC">
              <w:rPr>
                <w:lang w:eastAsia="zh-CN"/>
              </w:rPr>
              <w:t>2</w:t>
            </w:r>
            <w:r w:rsidRPr="00F909FC">
              <w:rPr>
                <w:rFonts w:eastAsia="宋体"/>
                <w:lang w:eastAsia="zh-CN"/>
              </w:rPr>
              <w:t xml:space="preserve"> </w:t>
            </w:r>
            <w:r w:rsidRPr="00F909FC">
              <w:rPr>
                <w:rFonts w:eastAsia="PMingLiU"/>
                <w:lang w:eastAsia="zh-TW"/>
              </w:rPr>
              <w:t xml:space="preserve">AND A.4.3-4a/1 </w:t>
            </w:r>
            <w:r w:rsidRPr="00F909FC">
              <w:rPr>
                <w:rFonts w:eastAsia="宋体"/>
                <w:lang w:eastAsia="zh-CN"/>
              </w:rPr>
              <w:t xml:space="preserve">AND A.4.3-7/2 </w:t>
            </w:r>
            <w:r w:rsidRPr="00F909FC">
              <w:rPr>
                <w:rFonts w:eastAsia="PMingLiU"/>
                <w:lang w:eastAsia="zh-TW"/>
              </w:rPr>
              <w:t>THEN R</w:t>
            </w:r>
            <w:r w:rsidRPr="00F909FC">
              <w:t xml:space="preserve">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C110</w:t>
            </w:r>
            <w:r w:rsidRPr="00F909FC">
              <w:rPr>
                <w:rFonts w:eastAsia="PMingLiU"/>
                <w:lang w:eastAsia="zh-TW"/>
              </w:rPr>
              <w:tab/>
              <w:t>IF</w:t>
            </w:r>
            <w:r w:rsidRPr="00F909FC">
              <w:t xml:space="preserve"> (</w:t>
            </w:r>
            <w:del w:id="399" w:author="张玉凤" w:date="2021-01-07T16:53:00Z">
              <w:r w:rsidRPr="00F909FC" w:rsidDel="00967F6D">
                <w:delText>NOT(A.4.3-4a/1 OR A.4.3-4aa/1)</w:delText>
              </w:r>
            </w:del>
            <w:ins w:id="400" w:author="张玉凤" w:date="2021-01-07T16:53:00Z">
              <w:r>
                <w:t>NOT(A.4.3-4a/1 OR A.4.3-4a/1a OR A.4.3-4aa/1)</w:t>
              </w:r>
            </w:ins>
            <w:r w:rsidRPr="00F909FC">
              <w:t>) AND A.4.1-1/</w:t>
            </w:r>
            <w:r w:rsidRPr="00F909FC">
              <w:rPr>
                <w:rFonts w:eastAsia="PMingLiU"/>
                <w:lang w:eastAsia="zh-TW"/>
              </w:rPr>
              <w:t>1 AND A.4.3-7/2 AND A.4.3-4a/1 THEN R</w:t>
            </w:r>
            <w:r w:rsidRPr="00F909FC">
              <w:t xml:space="preserve">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C111</w:t>
            </w:r>
            <w:r w:rsidRPr="00F909FC">
              <w:rPr>
                <w:rFonts w:eastAsia="PMingLiU"/>
                <w:lang w:eastAsia="zh-TW"/>
              </w:rPr>
              <w:tab/>
              <w:t>IF</w:t>
            </w:r>
            <w:r w:rsidRPr="00F909FC">
              <w:t xml:space="preserve"> (</w:t>
            </w:r>
            <w:del w:id="401" w:author="张玉凤" w:date="2021-01-07T16:53:00Z">
              <w:r w:rsidRPr="00F909FC" w:rsidDel="00967F6D">
                <w:delText>NOT(A.4.3-4a/1 OR A.4.3-4aa/1)</w:delText>
              </w:r>
            </w:del>
            <w:ins w:id="402" w:author="张玉凤" w:date="2021-01-07T16:53:00Z">
              <w:r>
                <w:t>NOT(A.4.3-4a/1 OR A.4.3-4a/1a OR A.4.3-4aa/1)</w:t>
              </w:r>
            </w:ins>
            <w:r w:rsidRPr="00F909FC">
              <w:t>) AND A.4.1-1/</w:t>
            </w:r>
            <w:r w:rsidRPr="00F909FC">
              <w:rPr>
                <w:rFonts w:eastAsia="PMingLiU"/>
                <w:lang w:eastAsia="zh-TW"/>
              </w:rPr>
              <w:t>1 AND A.4.3-7/2 AND A.4.4-1</w:t>
            </w:r>
            <w:r w:rsidRPr="00F909FC">
              <w:rPr>
                <w:lang w:eastAsia="ko-KR"/>
              </w:rPr>
              <w:t>a</w:t>
            </w:r>
            <w:r w:rsidRPr="00F909FC">
              <w:rPr>
                <w:rFonts w:eastAsia="PMingLiU"/>
                <w:lang w:eastAsia="zh-TW"/>
              </w:rPr>
              <w:t>/5 AND A.4.3-4a/1 THEN R</w:t>
            </w:r>
            <w:r w:rsidRPr="00F909FC">
              <w:t xml:space="preserve">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C112</w:t>
            </w:r>
            <w:r w:rsidRPr="00F909FC">
              <w:rPr>
                <w:rFonts w:eastAsia="PMingLiU"/>
                <w:lang w:eastAsia="zh-TW"/>
              </w:rPr>
              <w:tab/>
              <w:t>IF</w:t>
            </w:r>
            <w:r w:rsidRPr="00F909FC">
              <w:t xml:space="preserve"> (</w:t>
            </w:r>
            <w:del w:id="403" w:author="张玉凤" w:date="2021-01-07T16:53:00Z">
              <w:r w:rsidRPr="00F909FC" w:rsidDel="00967F6D">
                <w:delText>NOT(A.4.3-4a/1 OR A.4.3-4aa/1)</w:delText>
              </w:r>
            </w:del>
            <w:ins w:id="404" w:author="张玉凤" w:date="2021-01-07T16:53:00Z">
              <w:r>
                <w:t>NOT(A.4.3-4a/1 OR A.4.3-4a/1a OR A.4.3-4aa/1)</w:t>
              </w:r>
            </w:ins>
            <w:r w:rsidRPr="00F909FC">
              <w:t>) AND A.4.1-1/</w:t>
            </w:r>
            <w:r w:rsidRPr="00F909FC">
              <w:rPr>
                <w:rFonts w:eastAsia="PMingLiU"/>
                <w:lang w:eastAsia="zh-TW"/>
              </w:rPr>
              <w:t>1 AND A.4.4-1</w:t>
            </w:r>
            <w:r w:rsidRPr="00F909FC">
              <w:rPr>
                <w:lang w:eastAsia="ko-KR"/>
              </w:rPr>
              <w:t>a</w:t>
            </w:r>
            <w:r w:rsidRPr="00F909FC">
              <w:rPr>
                <w:rFonts w:eastAsia="PMingLiU"/>
                <w:lang w:eastAsia="zh-TW"/>
              </w:rPr>
              <w:t>/5 AND A.4.3-4a/1</w:t>
            </w:r>
            <w:r w:rsidRPr="00F909FC">
              <w:rPr>
                <w:rFonts w:eastAsia="宋体"/>
                <w:lang w:eastAsia="zh-CN"/>
              </w:rPr>
              <w:t xml:space="preserve"> </w:t>
            </w:r>
            <w:r w:rsidRPr="00F909FC">
              <w:rPr>
                <w:lang w:eastAsia="zh-CN"/>
              </w:rPr>
              <w:t>AND A.4.3-7/2</w:t>
            </w:r>
            <w:r w:rsidRPr="00F909FC">
              <w:rPr>
                <w:rFonts w:eastAsia="PMingLiU"/>
                <w:lang w:eastAsia="zh-TW"/>
              </w:rPr>
              <w:t xml:space="preserve"> THEN R</w:t>
            </w:r>
            <w:r w:rsidRPr="00F909FC">
              <w:t xml:space="preserve">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lang w:eastAsia="zh-CN"/>
              </w:rPr>
              <w:t>C113</w:t>
            </w:r>
            <w:r w:rsidRPr="00F909FC">
              <w:rPr>
                <w:lang w:eastAsia="zh-TW"/>
              </w:rPr>
              <w:tab/>
              <w:t xml:space="preserve">IF </w:t>
            </w:r>
            <w:r w:rsidRPr="00F909FC">
              <w:t>(</w:t>
            </w:r>
            <w:del w:id="405" w:author="张玉凤" w:date="2021-01-07T16:53:00Z">
              <w:r w:rsidRPr="00F909FC" w:rsidDel="00967F6D">
                <w:delText>NOT(A.4.3-4a/1 OR A.4.3-4aa/1)</w:delText>
              </w:r>
            </w:del>
            <w:ins w:id="406" w:author="张玉凤" w:date="2021-01-07T16:53:00Z">
              <w:r>
                <w:t>NOT(A.4.3-4a/1 OR A.4.3-4a/1a OR A.4.3-4aa/1)</w:t>
              </w:r>
            </w:ins>
            <w:r w:rsidRPr="00F909FC">
              <w:t xml:space="preserve">) AND </w:t>
            </w:r>
            <w:r w:rsidRPr="00F909FC">
              <w:rPr>
                <w:lang w:eastAsia="zh-TW"/>
              </w:rPr>
              <w:t>A.</w:t>
            </w:r>
            <w:r w:rsidRPr="00F909FC">
              <w:rPr>
                <w:lang w:eastAsia="zh-CN"/>
              </w:rPr>
              <w:t>4.1-1</w:t>
            </w:r>
            <w:r w:rsidRPr="00F909FC">
              <w:rPr>
                <w:lang w:eastAsia="zh-TW"/>
              </w:rPr>
              <w:t xml:space="preserve">/2 </w:t>
            </w:r>
            <w:r w:rsidRPr="00F909FC">
              <w:t>AND A.</w:t>
            </w:r>
            <w:r w:rsidRPr="00F909FC">
              <w:rPr>
                <w:lang w:eastAsia="zh-CN"/>
              </w:rPr>
              <w:t>4.5-1</w:t>
            </w:r>
            <w:r w:rsidRPr="00F909FC">
              <w:t>/</w:t>
            </w:r>
            <w:r w:rsidRPr="00F909FC">
              <w:rPr>
                <w:lang w:eastAsia="zh-CN"/>
              </w:rPr>
              <w:t>1</w:t>
            </w:r>
            <w:r w:rsidRPr="00F909FC">
              <w:t xml:space="preserve"> </w:t>
            </w:r>
            <w:r w:rsidRPr="00F909FC">
              <w:rPr>
                <w:lang w:eastAsia="zh-CN"/>
              </w:rPr>
              <w:t xml:space="preserve">AND </w:t>
            </w:r>
            <w:r w:rsidRPr="00F909FC">
              <w:t>A.</w:t>
            </w:r>
            <w:r w:rsidRPr="00F909FC">
              <w:rPr>
                <w:lang w:eastAsia="zh-CN"/>
              </w:rPr>
              <w:t>4.5-1</w:t>
            </w:r>
            <w:r w:rsidRPr="00F909FC">
              <w:t>/44</w:t>
            </w:r>
            <w:r w:rsidRPr="00F909FC">
              <w:rPr>
                <w:lang w:eastAsia="zh-CN"/>
              </w:rPr>
              <w:t xml:space="preserve"> AND </w:t>
            </w:r>
            <w:r w:rsidRPr="00F909FC">
              <w:rPr>
                <w:rFonts w:eastAsia="PMingLiU"/>
                <w:lang w:eastAsia="zh-TW"/>
              </w:rPr>
              <w:t>A.4.4-1</w:t>
            </w:r>
            <w:r w:rsidRPr="00F909FC">
              <w:rPr>
                <w:lang w:eastAsia="ko-KR"/>
              </w:rPr>
              <w:t>b</w:t>
            </w:r>
            <w:r w:rsidRPr="00F909FC">
              <w:rPr>
                <w:rFonts w:eastAsia="PMingLiU"/>
                <w:lang w:eastAsia="zh-TW"/>
              </w:rPr>
              <w:t xml:space="preserve">/5 AND A.4.3-4a/1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C114</w:t>
            </w:r>
            <w:r w:rsidRPr="00F909FC">
              <w:rPr>
                <w:lang w:eastAsia="zh-TW"/>
              </w:rPr>
              <w:tab/>
              <w:t>IF (A.4.1-1/1 AND A.4.5-1/20 AND A.4.4-1a/16)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C115</w:t>
            </w:r>
            <w:r w:rsidRPr="00F909FC">
              <w:rPr>
                <w:lang w:eastAsia="zh-TW"/>
              </w:rPr>
              <w:tab/>
              <w:t>IF (A.4.1-1/2 AND A.4.5-1/20 AND A.4.4-1b/16)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C116</w:t>
            </w:r>
            <w:r w:rsidRPr="00F909FC">
              <w:rPr>
                <w:lang w:eastAsia="zh-TW"/>
              </w:rPr>
              <w:tab/>
              <w:t>IF (A.4.1-1/1 AND A.4.5-1/20 AND A.4.4-1a/16 AND A.4.4-1a/25)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C117</w:t>
            </w:r>
            <w:r w:rsidRPr="00F909FC">
              <w:rPr>
                <w:lang w:eastAsia="zh-TW"/>
              </w:rPr>
              <w:tab/>
              <w:t>IF (A.4.1-1/2 AND A.4.5-1/20 AND A.4.4-1b/16 AND A.4.4-1b/25)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C118</w:t>
            </w:r>
            <w:r w:rsidRPr="00F909FC">
              <w:rPr>
                <w:lang w:eastAsia="zh-TW"/>
              </w:rPr>
              <w:tab/>
              <w:t>IF (A.4.1-1/1 AND A.4.2-1/2 AND A.4.5-1/20)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C119</w:t>
            </w:r>
            <w:r w:rsidRPr="00F909FC">
              <w:rPr>
                <w:lang w:eastAsia="zh-TW"/>
              </w:rPr>
              <w:tab/>
              <w:t>IF (A.4.1-1/2 AND A.4.2-1/2 AND A.4.5-1/20)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C120</w:t>
            </w:r>
            <w:r w:rsidRPr="00F909FC">
              <w:tab/>
            </w:r>
            <w:r w:rsidRPr="00F909FC">
              <w:rPr>
                <w:lang w:eastAsia="zh-CN"/>
              </w:rPr>
              <w:t xml:space="preserve">IF </w:t>
            </w:r>
            <w:r w:rsidRPr="00F909FC">
              <w:t>(</w:t>
            </w:r>
            <w:del w:id="407" w:author="张玉凤" w:date="2021-01-07T16:53:00Z">
              <w:r w:rsidRPr="00F909FC" w:rsidDel="00967F6D">
                <w:delText>NOT(A.4.3-4a/1 OR A.4.3-4aa/1)</w:delText>
              </w:r>
            </w:del>
            <w:ins w:id="408" w:author="张玉凤" w:date="2021-01-07T16:53:00Z">
              <w:r>
                <w:t>NOT(A.4.3-4a/1 OR A.4.3-4a/1a OR A.4.3-4aa/1)</w:t>
              </w:r>
            </w:ins>
            <w:r w:rsidRPr="00F909FC">
              <w:t xml:space="preserve">) AND </w:t>
            </w:r>
            <w:r w:rsidRPr="00F909FC">
              <w:rPr>
                <w:lang w:eastAsia="zh-CN"/>
              </w:rPr>
              <w:t>(</w:t>
            </w:r>
            <w:r w:rsidRPr="00F909FC">
              <w:t>A.4.1-1/</w:t>
            </w:r>
            <w:r w:rsidRPr="00F909FC">
              <w:rPr>
                <w:lang w:eastAsia="zh-CN"/>
              </w:rPr>
              <w:t xml:space="preserve">2 AND </w:t>
            </w:r>
            <w:r w:rsidRPr="00F909FC">
              <w:t>A.4.1-1/</w:t>
            </w:r>
            <w:r w:rsidRPr="00F909FC">
              <w:rPr>
                <w:lang w:eastAsia="zh-CN"/>
              </w:rPr>
              <w:t>4 AND A.4.4-1</w:t>
            </w:r>
            <w:r w:rsidRPr="00F909FC">
              <w:rPr>
                <w:rFonts w:eastAsia="PMingLiU"/>
                <w:lang w:eastAsia="zh-TW"/>
              </w:rPr>
              <w:t>b</w:t>
            </w:r>
            <w:r w:rsidRPr="00F909FC">
              <w:rPr>
                <w:lang w:eastAsia="zh-CN"/>
              </w:rPr>
              <w:t>/19 AND A.4.4-1</w:t>
            </w:r>
            <w:r w:rsidRPr="00F909FC">
              <w:rPr>
                <w:rFonts w:eastAsia="PMingLiU"/>
                <w:lang w:eastAsia="zh-TW"/>
              </w:rPr>
              <w:t>b</w:t>
            </w:r>
            <w:r w:rsidRPr="00F909FC">
              <w:rPr>
                <w:lang w:eastAsia="zh-CN"/>
              </w:rPr>
              <w:t>/22)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C121</w:t>
            </w:r>
            <w:r w:rsidRPr="00F909FC">
              <w:rPr>
                <w:lang w:eastAsia="zh-CN"/>
              </w:rPr>
              <w:tab/>
              <w:t xml:space="preserve">IF </w:t>
            </w:r>
            <w:r w:rsidRPr="00F909FC">
              <w:t>(</w:t>
            </w:r>
            <w:del w:id="409" w:author="张玉凤" w:date="2021-01-07T16:53:00Z">
              <w:r w:rsidRPr="00F909FC" w:rsidDel="00967F6D">
                <w:delText>NOT(A.4.3-4a/1 OR A.4.3-4aa/1)</w:delText>
              </w:r>
            </w:del>
            <w:ins w:id="410" w:author="张玉凤" w:date="2021-01-07T16:53:00Z">
              <w:r>
                <w:t>NOT(A.4.3-4a/1 OR A.4.3-4a/1a OR A.4.3-4aa/1)</w:t>
              </w:r>
            </w:ins>
            <w:r w:rsidRPr="00F909FC">
              <w:t xml:space="preserve">) AND </w:t>
            </w:r>
            <w:r w:rsidRPr="00F909FC">
              <w:rPr>
                <w:lang w:eastAsia="zh-CN"/>
              </w:rPr>
              <w:t>(A.4.1-1/2 AND (A.4.1-1/4 AND NOT A.4.1-1/3) AND A.4.4-1</w:t>
            </w:r>
            <w:r w:rsidRPr="00F909FC">
              <w:rPr>
                <w:rFonts w:eastAsia="PMingLiU"/>
                <w:lang w:eastAsia="zh-TW"/>
              </w:rPr>
              <w:t>b</w:t>
            </w:r>
            <w:r w:rsidRPr="00F909FC">
              <w:rPr>
                <w:lang w:eastAsia="zh-CN"/>
              </w:rPr>
              <w:t>/22 AND A.4.4-2</w:t>
            </w:r>
            <w:r w:rsidRPr="00F909FC">
              <w:rPr>
                <w:rFonts w:eastAsia="PMingLiU"/>
                <w:lang w:eastAsia="zh-TW"/>
              </w:rPr>
              <w:t>b</w:t>
            </w:r>
            <w:r w:rsidRPr="00F909FC">
              <w:rPr>
                <w:lang w:eastAsia="zh-CN"/>
              </w:rPr>
              <w:t>/37)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CN"/>
              </w:rPr>
            </w:pPr>
            <w:r w:rsidRPr="00F909FC">
              <w:rPr>
                <w:lang w:eastAsia="zh-CN"/>
              </w:rPr>
              <w:t>C122</w:t>
            </w:r>
            <w:r w:rsidRPr="00F909FC">
              <w:rPr>
                <w:lang w:eastAsia="zh-CN"/>
              </w:rPr>
              <w:tab/>
              <w:t xml:space="preserve">IF </w:t>
            </w:r>
            <w:r w:rsidRPr="00F909FC">
              <w:t>(</w:t>
            </w:r>
            <w:del w:id="411" w:author="张玉凤" w:date="2021-01-07T16:53:00Z">
              <w:r w:rsidRPr="00F909FC" w:rsidDel="00967F6D">
                <w:delText>NOT(A.4.3-4a/1 OR A.4.3-4aa/1)</w:delText>
              </w:r>
            </w:del>
            <w:ins w:id="412" w:author="张玉凤" w:date="2021-01-07T16:53:00Z">
              <w:r>
                <w:t>NOT(A.4.3-4a/1 OR A.4.3-4a/1a OR A.4.3-4aa/1)</w:t>
              </w:r>
            </w:ins>
            <w:r w:rsidRPr="00F909FC">
              <w:t xml:space="preserve">) AND </w:t>
            </w:r>
            <w:r w:rsidRPr="00F909FC">
              <w:rPr>
                <w:lang w:eastAsia="zh-CN"/>
              </w:rPr>
              <w:t>(A.4.1-1/2 AND A.4.1-1/4 AND A.4.4-2</w:t>
            </w:r>
            <w:r w:rsidRPr="00F909FC">
              <w:rPr>
                <w:rFonts w:eastAsia="PMingLiU"/>
                <w:lang w:eastAsia="zh-TW"/>
              </w:rPr>
              <w:t>b</w:t>
            </w:r>
            <w:r w:rsidRPr="00F909FC">
              <w:rPr>
                <w:lang w:eastAsia="zh-CN"/>
              </w:rPr>
              <w:t>/37 AND A.4.4-2</w:t>
            </w:r>
            <w:r w:rsidRPr="00F909FC">
              <w:rPr>
                <w:rFonts w:eastAsia="PMingLiU"/>
                <w:lang w:eastAsia="zh-TW"/>
              </w:rPr>
              <w:t>b</w:t>
            </w:r>
            <w:r w:rsidRPr="00F909FC">
              <w:rPr>
                <w:lang w:eastAsia="zh-CN"/>
              </w:rPr>
              <w:t>/39)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lang w:eastAsia="ko-KR"/>
              </w:rPr>
              <w:t>C123</w:t>
            </w:r>
            <w:r w:rsidRPr="00F909FC">
              <w:rPr>
                <w:lang w:eastAsia="ko-KR"/>
              </w:rPr>
              <w:tab/>
              <w:t>IF A.4.1-1/1 AND A.4.2-1/8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lang w:eastAsia="ko-KR"/>
              </w:rPr>
              <w:t>C123a</w:t>
            </w:r>
            <w:r w:rsidRPr="00F909FC">
              <w:rPr>
                <w:lang w:eastAsia="ko-KR"/>
              </w:rPr>
              <w:tab/>
              <w:t xml:space="preserve">IF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 AND A.4.1-1/2</w:t>
            </w:r>
            <w:r w:rsidRPr="00F909FC">
              <w:rPr>
                <w:lang w:eastAsia="zh-CN"/>
              </w:rPr>
              <w:t xml:space="preserve"> </w:t>
            </w:r>
            <w:r w:rsidRPr="00F909FC">
              <w:rPr>
                <w:lang w:eastAsia="ko-KR"/>
              </w:rPr>
              <w:t>AND A.4.2-1/8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ko-KR"/>
              </w:rPr>
              <w:t>C123b</w:t>
            </w:r>
            <w:r w:rsidRPr="00F909FC">
              <w:rPr>
                <w:lang w:eastAsia="ko-KR"/>
              </w:rPr>
              <w:tab/>
              <w:t>IF A.4.1-1/1 AND A.4.2-1/8 AND A.4.5-1/40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lang w:eastAsia="ko-KR"/>
              </w:rPr>
              <w:t>C124</w:t>
            </w:r>
            <w:r w:rsidRPr="00F909FC">
              <w:rPr>
                <w:lang w:eastAsia="ko-KR"/>
              </w:rPr>
              <w:tab/>
              <w:t>IF A.4.1-1/2 AND A.4.2-1/8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lang w:eastAsia="ko-KR"/>
              </w:rPr>
              <w:t>C125</w:t>
            </w:r>
            <w:r w:rsidRPr="00F909FC">
              <w:rPr>
                <w:lang w:eastAsia="ko-KR"/>
              </w:rPr>
              <w:tab/>
              <w:t>IF A.4.1-1/1 AND A.4.5-1/27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ko-KR"/>
              </w:rPr>
              <w:t>C125a</w:t>
            </w:r>
            <w:r w:rsidRPr="00F909FC">
              <w:rPr>
                <w:lang w:eastAsia="ko-KR"/>
              </w:rPr>
              <w:tab/>
              <w:t xml:space="preserve">IF A.4.1-1/1 AND A.4.5-1/27 AND </w:t>
            </w:r>
            <w:r w:rsidRPr="00F909FC">
              <w:t>A.4.5-1/40</w:t>
            </w:r>
            <w:r w:rsidRPr="00F909FC">
              <w:rPr>
                <w:lang w:eastAsia="ko-KR"/>
              </w:rPr>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zh-CN"/>
              </w:rPr>
              <w:t>C126</w:t>
            </w:r>
            <w:r w:rsidRPr="00F909FC">
              <w:rPr>
                <w:lang w:eastAsia="zh-TW"/>
              </w:rPr>
              <w:tab/>
              <w:t>IF (A.4.1-1/1 AND A.4.2-1/2 AND A.4.5-1/</w:t>
            </w:r>
            <w:r w:rsidRPr="00F909FC">
              <w:rPr>
                <w:lang w:eastAsia="zh-CN"/>
              </w:rPr>
              <w:t>19</w:t>
            </w:r>
            <w:r w:rsidRPr="00F909FC">
              <w:rPr>
                <w:lang w:eastAsia="zh-TW"/>
              </w:rPr>
              <w:t xml:space="preserve"> AND A.4.4-</w:t>
            </w:r>
            <w:r w:rsidRPr="00F909FC">
              <w:rPr>
                <w:lang w:eastAsia="zh-CN"/>
              </w:rPr>
              <w:t>3b</w:t>
            </w:r>
            <w:r w:rsidRPr="00F909FC">
              <w:rPr>
                <w:lang w:eastAsia="zh-TW"/>
              </w:rPr>
              <w:t>/1</w:t>
            </w:r>
            <w:r w:rsidRPr="00F909FC">
              <w:rPr>
                <w:lang w:eastAsia="zh-CN"/>
              </w:rPr>
              <w:t>11</w:t>
            </w:r>
            <w:r w:rsidRPr="00F909FC">
              <w:rPr>
                <w:lang w:eastAsia="zh-TW"/>
              </w:rPr>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zh-CN"/>
              </w:rPr>
              <w:t>C127</w:t>
            </w:r>
            <w:r w:rsidRPr="00F909FC">
              <w:rPr>
                <w:lang w:eastAsia="zh-TW"/>
              </w:rPr>
              <w:tab/>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zh-CN"/>
              </w:rPr>
              <w:t>C128</w:t>
            </w:r>
            <w:r w:rsidRPr="00F909FC">
              <w:rPr>
                <w:lang w:eastAsia="zh-TW"/>
              </w:rPr>
              <w:tab/>
              <w:t>IF (A.4.1-1/1 AND A.4.2-1/2 AND A.4.5-1/</w:t>
            </w:r>
            <w:r w:rsidRPr="00F909FC">
              <w:rPr>
                <w:lang w:eastAsia="zh-CN"/>
              </w:rPr>
              <w:t>19</w:t>
            </w:r>
            <w:r w:rsidRPr="00F909FC">
              <w:rPr>
                <w:lang w:eastAsia="zh-TW"/>
              </w:rPr>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lang w:eastAsia="zh-CN"/>
              </w:rPr>
              <w:t>C129</w:t>
            </w:r>
            <w:r w:rsidRPr="00F909FC">
              <w:rPr>
                <w:lang w:eastAsia="zh-TW"/>
              </w:rPr>
              <w:tab/>
              <w:t>IF (A.4.1-1/</w:t>
            </w:r>
            <w:r w:rsidRPr="00F909FC">
              <w:rPr>
                <w:lang w:eastAsia="zh-CN"/>
              </w:rPr>
              <w:t>2</w:t>
            </w:r>
            <w:r w:rsidRPr="00F909FC">
              <w:rPr>
                <w:lang w:eastAsia="zh-TW"/>
              </w:rPr>
              <w:t xml:space="preserve"> AND A.4.2-1/2 AND A.4.5-1/</w:t>
            </w:r>
            <w:r w:rsidRPr="00F909FC">
              <w:rPr>
                <w:lang w:eastAsia="zh-CN"/>
              </w:rPr>
              <w:t>19</w:t>
            </w:r>
            <w:r w:rsidRPr="00F909FC">
              <w:rPr>
                <w:lang w:eastAsia="zh-TW"/>
              </w:rPr>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t>C130</w:t>
            </w:r>
            <w:r w:rsidRPr="00F909FC">
              <w:rPr>
                <w:lang w:eastAsia="zh-TW"/>
              </w:rPr>
              <w:tab/>
            </w:r>
            <w:r w:rsidRPr="00F909FC">
              <w:t>IF ((A.4.1-1/1 AND A.4.1-1/2) AND A.4.6-1/2 AND A.4.5-1/15 AND A.4.4-1b/25)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C131</w:t>
            </w:r>
            <w:r w:rsidRPr="00F909FC">
              <w:rPr>
                <w:lang w:eastAsia="zh-TW"/>
              </w:rPr>
              <w:tab/>
            </w:r>
            <w:r w:rsidRPr="00F909FC">
              <w:t>IF ((A.4.1-1/1 AND A.4.1-1/2) AND A.4.6-1/2 AND A.4.5-1/14 AND A.4.4-1b/25)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C132</w:t>
            </w:r>
            <w:r w:rsidRPr="00F909FC">
              <w:rPr>
                <w:lang w:eastAsia="zh-TW"/>
              </w:rPr>
              <w:tab/>
            </w:r>
            <w:r w:rsidRPr="00F909FC">
              <w:t>IF (A.4.1-1/2 AND (A.4.6.1-1/3 OR A.4.6.3-1/3 OR A.4.6.3-1/4) AND A.4.4-1</w:t>
            </w:r>
            <w:r w:rsidRPr="00F909FC">
              <w:rPr>
                <w:color w:val="000000"/>
              </w:rPr>
              <w:t>b</w:t>
            </w:r>
            <w:r w:rsidRPr="00F909FC">
              <w:t>/25)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C133</w:t>
            </w:r>
            <w:r w:rsidRPr="00F909FC">
              <w:rPr>
                <w:lang w:eastAsia="zh-TW"/>
              </w:rPr>
              <w:tab/>
            </w:r>
            <w:r w:rsidRPr="00F909FC">
              <w:t>IF (A.4.1-1/2 AND (A.4.6.3-1/2 OR A.4.6.2-1/2) AND A.4.4-1a/25)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lastRenderedPageBreak/>
              <w:t>C134</w:t>
            </w:r>
            <w:r w:rsidRPr="00F909FC">
              <w:rPr>
                <w:rFonts w:eastAsia="PMingLiU"/>
                <w:lang w:eastAsia="zh-TW"/>
              </w:rPr>
              <w:tab/>
              <w:t>IF A.4.1-1/1 AND A.4.2-1/8 AND A.4.4-1a/5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C135</w:t>
            </w:r>
            <w:r w:rsidRPr="00F909FC">
              <w:rPr>
                <w:rFonts w:eastAsia="PMingLiU"/>
                <w:lang w:eastAsia="zh-TW"/>
              </w:rPr>
              <w:tab/>
              <w:t>IF A.4.1-1/1 AND (A.4.2-1/8 AND A.4.5-1/27) AND A.4.4-1a/5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C136</w:t>
            </w:r>
            <w:r w:rsidRPr="00F909FC">
              <w:rPr>
                <w:rFonts w:eastAsia="PMingLiU"/>
                <w:lang w:eastAsia="zh-TW"/>
              </w:rPr>
              <w:tab/>
              <w:t>IF A.4.1-1/2 AND A.4.2-1/8 AND A.4.4-1b/5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C137</w:t>
            </w:r>
            <w:r w:rsidRPr="00F909FC">
              <w:rPr>
                <w:rFonts w:eastAsia="PMingLiU"/>
                <w:lang w:eastAsia="zh-TW"/>
              </w:rPr>
              <w:tab/>
              <w:t>IF A.4.1-1/1 AND A.4.2-1/8 AND (A.4.4-1a/5 AND A.4.4-1a/25)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C138</w:t>
            </w:r>
            <w:r w:rsidRPr="00F909FC">
              <w:rPr>
                <w:rFonts w:eastAsia="PMingLiU"/>
                <w:lang w:eastAsia="zh-TW"/>
              </w:rPr>
              <w:tab/>
              <w:t>IF A.4.1-1/1 AND (A.4.2-1/8 AND A.4.5-1/27) AND (A.4.4-1</w:t>
            </w:r>
            <w:r w:rsidRPr="00F909FC">
              <w:rPr>
                <w:lang w:eastAsia="zh-TW"/>
              </w:rPr>
              <w:t>b</w:t>
            </w:r>
            <w:r w:rsidRPr="00F909FC">
              <w:rPr>
                <w:rFonts w:eastAsia="PMingLiU"/>
                <w:lang w:eastAsia="zh-TW"/>
              </w:rPr>
              <w:t>/5 AND A.4.4-1b/25)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C139</w:t>
            </w:r>
            <w:r w:rsidRPr="00F909FC">
              <w:rPr>
                <w:rFonts w:eastAsia="PMingLiU"/>
                <w:lang w:eastAsia="zh-TW"/>
              </w:rPr>
              <w:tab/>
              <w:t>IF A.4.1-1/2 AND A.4.2-1/8 AND (A.4.4-1b/5 AND A.4.4-1b/25)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t>C140</w:t>
            </w:r>
            <w:r w:rsidRPr="00F909FC">
              <w:tab/>
              <w:t>IF (A.4.1-1/1 AND A.4.5-1/40)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C141</w:t>
            </w:r>
            <w:r w:rsidRPr="00F909FC">
              <w:tab/>
              <w:t xml:space="preserve">IF ((A.4.1-1/1 </w:t>
            </w:r>
            <w:r w:rsidRPr="00F909FC">
              <w:rPr>
                <w:lang w:eastAsia="zh-TW"/>
              </w:rPr>
              <w:t>AND A.4.1-1/2</w:t>
            </w:r>
            <w:r w:rsidRPr="00F909FC">
              <w:t>)</w:t>
            </w:r>
            <w:r w:rsidRPr="00F909FC">
              <w:rPr>
                <w:lang w:eastAsia="zh-TW"/>
              </w:rPr>
              <w:t xml:space="preserve"> AND </w:t>
            </w:r>
            <w:r w:rsidRPr="00F909FC">
              <w:t>A.4.6-1/1 AND A.4.5-1/15</w:t>
            </w:r>
            <w:r w:rsidRPr="00F909FC">
              <w:rPr>
                <w:lang w:eastAsia="zh-TW"/>
              </w:rPr>
              <w:t>)</w:t>
            </w:r>
            <w:r w:rsidRPr="00F909FC">
              <w:t xml:space="preserve">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C142</w:t>
            </w:r>
            <w:r w:rsidRPr="00F909FC">
              <w:tab/>
              <w:t>IF ((A.4.1-1/1 AND A.4.1-1/2) AND A.4.6-1/1 AND A.4.5-1/14)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C143</w:t>
            </w:r>
            <w:r w:rsidRPr="00F909FC">
              <w:tab/>
              <w:t>IF (A.4.1-1/2 AND A.4.5-1/41)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C144</w:t>
            </w:r>
            <w:r w:rsidRPr="00F909FC">
              <w:tab/>
              <w:t>IF (A.4.1-1/1 AND A.4.5-1/32 AND A.4.4-1a/25)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C145</w:t>
            </w:r>
            <w:r w:rsidRPr="00F909FC">
              <w:tab/>
              <w:t>IF (A.4.1-1/1 AND A.4.5-1/32 AND A.4.4-3a/111 AND A.4.6-1/1)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C145a</w:t>
            </w:r>
            <w:r w:rsidRPr="00F909FC">
              <w:tab/>
              <w:t>IF (A.4.1-1/1 AND A.4.5-1/15 AND A.4.5-1/32 AND A.4.4-1a/111 AND (NOT A.4.6.1-1/1))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C146</w:t>
            </w:r>
            <w:r w:rsidRPr="00F909FC">
              <w:tab/>
              <w:t>IF (A.4.1-1/2 AND A.4.5-1/19 AND A.4.5-1/32 AND A.4.4-3b/111 AND A.4.6-1/1)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C146a</w:t>
            </w:r>
            <w:r w:rsidRPr="00F909FC">
              <w:tab/>
              <w:t>IF (A.4.1-1/2 AND A.4.5-1/19 AND A.4.5-1/32 AND A.4.4-3b/111 AND (NOT A.4.6-1/1))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C147</w:t>
            </w:r>
            <w:r w:rsidRPr="00F909FC">
              <w:tab/>
              <w:t>IF (A.4.1-1/1 AND A.4.5-1/19 AND A.4.5-1/32 AND A.4.4-3a/111)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C148</w:t>
            </w:r>
            <w:r w:rsidRPr="00F909FC">
              <w:tab/>
              <w:t>IF (A.4.1-1/1 AND A.4.5-1/19 AND A.4.5-1/32 AND A.4.4-3b/111)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C149</w:t>
            </w:r>
            <w:r w:rsidRPr="00F909FC">
              <w:tab/>
              <w:t>IF (A.4.1-1/1 AND A.4.5-1/32)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C150</w:t>
            </w:r>
            <w:r w:rsidRPr="00F909FC">
              <w:tab/>
              <w:t>IF (A.4.1-1/1 AND A.4.5-1/57 AND A.4.5-1/32 AND A.4.5-1/61)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C151</w:t>
            </w:r>
            <w:r w:rsidRPr="00F909FC">
              <w:tab/>
              <w:t>IF (A.4.1-1/2 AND A.4.5-1/57 AND A.4.5-1/32 AND A.4.5-1/61 AND A.4.4-1b/16)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C152</w:t>
            </w:r>
            <w:r w:rsidRPr="00F909FC">
              <w:tab/>
              <w:t>IF (A.4.1-1/2 AND A.4.5-1/32)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C153</w:t>
            </w:r>
            <w:r w:rsidRPr="00F909FC">
              <w:tab/>
              <w:t>IF (A.4.1-1/1 AND A.4.5-1/32 AND A.4.5-1/19 AND A.4.4-3a/111 AND A.4.6-1/1)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C153a</w:t>
            </w:r>
            <w:r w:rsidRPr="00F909FC">
              <w:tab/>
              <w:t>IF (A.4.1-1/1 AND A.4.5-1/32 AND A.4.5-1/19 AND A.4.4-3a/111 AND (NOT A.4.6-1/1))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C154</w:t>
            </w:r>
            <w:r w:rsidRPr="00F909FC">
              <w:rPr>
                <w:lang w:eastAsia="zh-TW"/>
              </w:rPr>
              <w:tab/>
              <w:t>IF (A.4.1-1/</w:t>
            </w:r>
            <w:r>
              <w:rPr>
                <w:lang w:eastAsia="zh-TW"/>
              </w:rPr>
              <w:t>8</w:t>
            </w:r>
            <w:r w:rsidRPr="00F909FC">
              <w:rPr>
                <w:lang w:eastAsia="zh-TW"/>
              </w:rPr>
              <w:t xml:space="preserve"> AND A.4.3-7/2)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C155</w:t>
            </w:r>
            <w:r w:rsidRPr="00F909FC">
              <w:rPr>
                <w:lang w:eastAsia="zh-TW"/>
              </w:rPr>
              <w:tab/>
              <w:t>IF (A.4.1-1/</w:t>
            </w:r>
            <w:r>
              <w:rPr>
                <w:lang w:eastAsia="zh-TW"/>
              </w:rPr>
              <w:t>8</w:t>
            </w:r>
            <w:r w:rsidRPr="00F909FC">
              <w:rPr>
                <w:lang w:eastAsia="zh-TW"/>
              </w:rPr>
              <w:t xml:space="preserve"> AND A.4.3-7/2) AND A.4.4-1a/5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C156</w:t>
            </w:r>
            <w:r w:rsidRPr="00F909FC">
              <w:rPr>
                <w:rFonts w:eastAsia="PMingLiU"/>
                <w:lang w:eastAsia="zh-TW"/>
              </w:rPr>
              <w:tab/>
              <w:t>IF A.4.1-1/1 AND (A.4.6.3-1/6 OR A.4.6.3-1/7 OR A.4.6.3-1/12 OR A.4.6.3-1/11 OR A.4.6.2-1/4 OR A.4.6.2-1/5) AND A.4.4-3a/111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C157</w:t>
            </w:r>
            <w:r w:rsidRPr="00F909FC">
              <w:rPr>
                <w:rFonts w:eastAsia="PMingLiU"/>
                <w:lang w:eastAsia="zh-TW"/>
              </w:rPr>
              <w:tab/>
              <w:t>IF (A.4.1-1/1 AND A.4.5-1/1</w:t>
            </w:r>
            <w:r w:rsidRPr="00F909FC">
              <w:t>9</w:t>
            </w:r>
            <w:r w:rsidRPr="00F909FC">
              <w:rPr>
                <w:rFonts w:eastAsia="PMingLiU"/>
                <w:lang w:eastAsia="zh-TW"/>
              </w:rPr>
              <w:t xml:space="preserve"> AND A.4.5-1/32 AND A.4.5-1/</w:t>
            </w:r>
            <w:r w:rsidRPr="00F909FC">
              <w:rPr>
                <w:rFonts w:eastAsia="PMingLiU" w:cs="Arial"/>
                <w:szCs w:val="18"/>
                <w:lang w:eastAsia="zh-TW"/>
              </w:rPr>
              <w:t>33</w:t>
            </w:r>
            <w:r w:rsidRPr="00F909FC">
              <w:rPr>
                <w:rFonts w:eastAsia="PMingLiU"/>
                <w:lang w:eastAsia="zh-TW"/>
              </w:rPr>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C158</w:t>
            </w:r>
            <w:r w:rsidRPr="00F909FC">
              <w:rPr>
                <w:rFonts w:eastAsia="PMingLiU"/>
                <w:lang w:eastAsia="zh-TW"/>
              </w:rPr>
              <w:tab/>
              <w:t>IF (A.4.1-1/2 AND</w:t>
            </w:r>
            <w:r w:rsidRPr="00F909FC">
              <w:rPr>
                <w:rFonts w:eastAsia="PMingLiU" w:cs="Arial"/>
                <w:szCs w:val="18"/>
                <w:lang w:eastAsia="zh-TW"/>
              </w:rPr>
              <w:t xml:space="preserve"> A.4.5-1/1</w:t>
            </w:r>
            <w:r w:rsidRPr="00F909FC">
              <w:rPr>
                <w:rFonts w:cs="Arial"/>
                <w:szCs w:val="18"/>
              </w:rPr>
              <w:t>9</w:t>
            </w:r>
            <w:r w:rsidRPr="00F909FC">
              <w:rPr>
                <w:rFonts w:eastAsia="PMingLiU" w:cs="Arial"/>
                <w:szCs w:val="18"/>
                <w:lang w:eastAsia="zh-TW"/>
              </w:rPr>
              <w:t xml:space="preserve"> AND</w:t>
            </w:r>
            <w:r w:rsidRPr="00F909FC">
              <w:rPr>
                <w:rFonts w:eastAsia="PMingLiU"/>
                <w:lang w:eastAsia="zh-TW"/>
              </w:rPr>
              <w:t xml:space="preserve"> A.4.5-1/32 AND A.4.5-1/</w:t>
            </w:r>
            <w:r w:rsidRPr="00F909FC">
              <w:rPr>
                <w:rFonts w:eastAsia="PMingLiU" w:cs="Arial"/>
                <w:szCs w:val="18"/>
                <w:lang w:eastAsia="zh-TW"/>
              </w:rPr>
              <w:t>33</w:t>
            </w:r>
            <w:r w:rsidRPr="00F909FC">
              <w:rPr>
                <w:rFonts w:eastAsia="PMingLiU"/>
                <w:lang w:eastAsia="zh-TW"/>
              </w:rPr>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t>C159</w:t>
            </w:r>
            <w:r w:rsidRPr="00F909FC">
              <w:tab/>
              <w:t>IF (A.4.1-1/2 AND A.4.5-1/32 AND A.4.4-1b/25)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C160</w:t>
            </w:r>
            <w:r w:rsidRPr="00F909FC">
              <w:tab/>
              <w:t>IF (A.4.1-1/2 AND A.4.5-1/32 AND A.4.4-3b/111 AND A.4.6-1/1)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C160a</w:t>
            </w:r>
            <w:r w:rsidRPr="00F909FC">
              <w:tab/>
              <w:t>IF (A.4.1-1/2 AND A.4.5-1/32 AND A.4.4-1b/111 AND (NOT A.4.6.1-1/1))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C161</w:t>
            </w:r>
            <w:r w:rsidRPr="00F909FC">
              <w:rPr>
                <w:rFonts w:eastAsia="PMingLiU"/>
                <w:lang w:eastAsia="zh-TW"/>
              </w:rPr>
              <w:tab/>
              <w:t xml:space="preserve">IF A.4.1-1/2 AND (A.4.6.1-1/4 OR A.4.6.3-1/6 OR A.4.6.3-1/7 OR A.4.6.3-1/12 OR A.4.6.3-1/11 </w:t>
            </w:r>
            <w:r w:rsidRPr="00F909FC">
              <w:t xml:space="preserve">OR A.4.6.2-1/4 OR A.4.6.2-1/5) </w:t>
            </w:r>
            <w:r w:rsidRPr="00F909FC">
              <w:rPr>
                <w:rFonts w:eastAsia="PMingLiU"/>
                <w:lang w:eastAsia="zh-TW"/>
              </w:rPr>
              <w:t>AND A.4.4-3</w:t>
            </w:r>
            <w:r w:rsidRPr="00F909FC">
              <w:rPr>
                <w:lang w:eastAsia="zh-TW"/>
              </w:rPr>
              <w:t>b</w:t>
            </w:r>
            <w:r w:rsidRPr="00F909FC">
              <w:rPr>
                <w:rFonts w:eastAsia="PMingLiU"/>
                <w:lang w:eastAsia="zh-TW"/>
              </w:rPr>
              <w:t>/111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C162</w:t>
            </w:r>
            <w:r w:rsidRPr="00F909FC">
              <w:rPr>
                <w:lang w:eastAsia="zh-TW"/>
              </w:rPr>
              <w:tab/>
              <w:t>IF (A.4.1-1/</w:t>
            </w:r>
            <w:r>
              <w:rPr>
                <w:lang w:eastAsia="zh-TW"/>
              </w:rPr>
              <w:t>8</w:t>
            </w:r>
            <w:r w:rsidRPr="00F909FC">
              <w:rPr>
                <w:lang w:eastAsia="zh-TW"/>
              </w:rPr>
              <w:t xml:space="preserve"> AND A.4.3-7/2) AND A.4.5-1/34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t>C</w:t>
            </w:r>
            <w:r w:rsidRPr="00F909FC">
              <w:rPr>
                <w:rFonts w:eastAsia="PMingLiU"/>
                <w:lang w:eastAsia="zh-TW"/>
              </w:rPr>
              <w:t>163</w:t>
            </w:r>
            <w:r w:rsidRPr="00F909FC">
              <w:rPr>
                <w:lang w:eastAsia="zh-TW"/>
              </w:rPr>
              <w:tab/>
            </w:r>
            <w:r w:rsidRPr="00F909FC">
              <w:t>IF (A.4.1-1/1 AND (A.4.6.1-1/3 OR A.4.6.3-1/3 OR A.4.6.3-1/4)</w:t>
            </w:r>
            <w:r w:rsidRPr="00F909FC">
              <w:rPr>
                <w:rFonts w:eastAsia="PMingLiU"/>
                <w:lang w:eastAsia="zh-TW"/>
              </w:rPr>
              <w:t xml:space="preserve"> AND </w:t>
            </w:r>
            <w:r w:rsidRPr="00F909FC">
              <w:rPr>
                <w:lang w:eastAsia="zh-CN"/>
              </w:rPr>
              <w:t>A.4.4</w:t>
            </w:r>
            <w:r w:rsidRPr="00F909FC">
              <w:t>-</w:t>
            </w:r>
            <w:r w:rsidRPr="00F909FC">
              <w:rPr>
                <w:lang w:eastAsia="zh-CN"/>
              </w:rPr>
              <w:t>3</w:t>
            </w:r>
            <w:r w:rsidRPr="00F909FC">
              <w:rPr>
                <w:rFonts w:eastAsia="PMingLiU"/>
                <w:lang w:eastAsia="zh-TW"/>
              </w:rPr>
              <w:t>a</w:t>
            </w:r>
            <w:r w:rsidRPr="00F909FC">
              <w:t>/111)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t>C</w:t>
            </w:r>
            <w:r w:rsidRPr="00F909FC">
              <w:rPr>
                <w:rFonts w:eastAsia="PMingLiU"/>
                <w:lang w:eastAsia="zh-TW"/>
              </w:rPr>
              <w:t>164</w:t>
            </w:r>
            <w:r w:rsidRPr="00F909FC">
              <w:rPr>
                <w:lang w:eastAsia="zh-TW"/>
              </w:rPr>
              <w:tab/>
            </w:r>
            <w:r w:rsidRPr="00F909FC">
              <w:t>IF (A.4.1-1/1 AND (A.4.6.3-1/2 OR A.4.6.2-1/2)</w:t>
            </w:r>
            <w:r w:rsidRPr="00F909FC">
              <w:rPr>
                <w:rFonts w:eastAsia="PMingLiU"/>
                <w:lang w:eastAsia="zh-TW"/>
              </w:rPr>
              <w:t xml:space="preserve"> AND </w:t>
            </w:r>
            <w:r w:rsidRPr="00F909FC">
              <w:rPr>
                <w:lang w:eastAsia="zh-CN"/>
              </w:rPr>
              <w:t>A.4.4</w:t>
            </w:r>
            <w:r w:rsidRPr="00F909FC">
              <w:t>-</w:t>
            </w:r>
            <w:r w:rsidRPr="00F909FC">
              <w:rPr>
                <w:lang w:eastAsia="zh-CN"/>
              </w:rPr>
              <w:t>3</w:t>
            </w:r>
            <w:r w:rsidRPr="00F909FC">
              <w:rPr>
                <w:rFonts w:eastAsia="PMingLiU"/>
                <w:lang w:eastAsia="zh-TW"/>
              </w:rPr>
              <w:t>a</w:t>
            </w:r>
            <w:r w:rsidRPr="00F909FC">
              <w:t>/111)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t>C</w:t>
            </w:r>
            <w:r w:rsidRPr="00F909FC">
              <w:rPr>
                <w:rFonts w:eastAsia="PMingLiU"/>
                <w:lang w:eastAsia="zh-TW"/>
              </w:rPr>
              <w:t>165</w:t>
            </w:r>
            <w:r w:rsidRPr="00F909FC">
              <w:rPr>
                <w:lang w:eastAsia="zh-TW"/>
              </w:rPr>
              <w:tab/>
            </w:r>
            <w:r w:rsidRPr="00F909FC">
              <w:t>IF (A.4.1-1/2 AND (A.4.6.1-1/3 OR A.4.6.3-1/3 OR A.4.6.3-1/4)</w:t>
            </w:r>
            <w:r w:rsidRPr="00F909FC">
              <w:rPr>
                <w:rFonts w:eastAsia="PMingLiU"/>
                <w:lang w:eastAsia="zh-TW"/>
              </w:rPr>
              <w:t xml:space="preserve"> AND </w:t>
            </w:r>
            <w:r w:rsidRPr="00F909FC">
              <w:rPr>
                <w:lang w:eastAsia="zh-CN"/>
              </w:rPr>
              <w:t>A.4.4</w:t>
            </w:r>
            <w:r w:rsidRPr="00F909FC">
              <w:t>-</w:t>
            </w:r>
            <w:r w:rsidRPr="00F909FC">
              <w:rPr>
                <w:lang w:eastAsia="zh-CN"/>
              </w:rPr>
              <w:t>3</w:t>
            </w:r>
            <w:r w:rsidRPr="00F909FC">
              <w:rPr>
                <w:rFonts w:eastAsia="PMingLiU"/>
                <w:lang w:eastAsia="zh-TW"/>
              </w:rPr>
              <w:t>b</w:t>
            </w:r>
            <w:r w:rsidRPr="00F909FC">
              <w:t>/111)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t>C</w:t>
            </w:r>
            <w:r w:rsidRPr="00F909FC">
              <w:rPr>
                <w:rFonts w:eastAsia="PMingLiU"/>
                <w:lang w:eastAsia="zh-TW"/>
              </w:rPr>
              <w:t>166</w:t>
            </w:r>
            <w:r w:rsidRPr="00F909FC">
              <w:rPr>
                <w:lang w:eastAsia="zh-TW"/>
              </w:rPr>
              <w:tab/>
            </w:r>
            <w:r w:rsidRPr="00F909FC">
              <w:t>IF (A.4.1-1/2 AND (A.4.6.3-1/2 OR A.4.6.2-1/2)</w:t>
            </w:r>
            <w:r w:rsidRPr="00F909FC">
              <w:rPr>
                <w:rFonts w:eastAsia="PMingLiU"/>
                <w:lang w:eastAsia="zh-TW"/>
              </w:rPr>
              <w:t xml:space="preserve"> AND </w:t>
            </w:r>
            <w:r w:rsidRPr="00F909FC">
              <w:rPr>
                <w:lang w:eastAsia="zh-CN"/>
              </w:rPr>
              <w:t>A.4.4</w:t>
            </w:r>
            <w:r w:rsidRPr="00F909FC">
              <w:t>-</w:t>
            </w:r>
            <w:r w:rsidRPr="00F909FC">
              <w:rPr>
                <w:lang w:eastAsia="zh-CN"/>
              </w:rPr>
              <w:t>3</w:t>
            </w:r>
            <w:r w:rsidRPr="00F909FC">
              <w:rPr>
                <w:rFonts w:eastAsia="PMingLiU"/>
                <w:lang w:eastAsia="zh-TW"/>
              </w:rPr>
              <w:t>b</w:t>
            </w:r>
            <w:r w:rsidRPr="00F909FC">
              <w:t>/111)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rFonts w:eastAsia="PMingLiU"/>
                <w:lang w:eastAsia="zh-TW"/>
              </w:rPr>
              <w:t>167</w:t>
            </w:r>
            <w:r w:rsidRPr="00F909FC">
              <w:rPr>
                <w:lang w:eastAsia="zh-TW"/>
              </w:rPr>
              <w:tab/>
            </w:r>
            <w:r w:rsidRPr="00F909FC">
              <w:t xml:space="preserve">IF </w:t>
            </w:r>
            <w:r w:rsidRPr="00F909FC">
              <w:rPr>
                <w:rFonts w:eastAsia="PMingLiU"/>
                <w:lang w:eastAsia="zh-TW"/>
              </w:rPr>
              <w:t>(</w:t>
            </w:r>
            <w:r w:rsidRPr="00F909FC">
              <w:t>(A.4.1-1/1 AND A.4.1-1/2) AND A.4.6-1/2 AND A.4.5-1/15</w:t>
            </w:r>
            <w:r w:rsidRPr="00F909FC">
              <w:rPr>
                <w:rFonts w:eastAsia="PMingLiU"/>
                <w:lang w:eastAsia="zh-TW"/>
              </w:rPr>
              <w:t xml:space="preserve"> </w:t>
            </w:r>
            <w:r w:rsidRPr="00F909FC">
              <w:t xml:space="preserve">AND </w:t>
            </w:r>
            <w:r w:rsidRPr="00F909FC">
              <w:rPr>
                <w:rFonts w:eastAsia="PMingLiU"/>
                <w:lang w:eastAsia="zh-TW"/>
              </w:rPr>
              <w:t>(</w:t>
            </w:r>
            <w:r w:rsidRPr="00F909FC">
              <w:rPr>
                <w:lang w:eastAsia="zh-CN"/>
              </w:rPr>
              <w:t>A.4.4</w:t>
            </w:r>
            <w:r w:rsidRPr="00F909FC">
              <w:t>-</w:t>
            </w:r>
            <w:r w:rsidRPr="00F909FC">
              <w:rPr>
                <w:lang w:eastAsia="zh-CN"/>
              </w:rPr>
              <w:t>3</w:t>
            </w:r>
            <w:r w:rsidRPr="00F909FC">
              <w:rPr>
                <w:rFonts w:eastAsia="PMingLiU"/>
                <w:lang w:eastAsia="zh-TW"/>
              </w:rPr>
              <w:t>a</w:t>
            </w:r>
            <w:r w:rsidRPr="00F909FC">
              <w:t>/111</w:t>
            </w:r>
            <w:r w:rsidRPr="00F909FC">
              <w:rPr>
                <w:rFonts w:eastAsia="PMingLiU"/>
                <w:lang w:eastAsia="zh-TW"/>
              </w:rPr>
              <w:t xml:space="preserve"> AND </w:t>
            </w:r>
            <w:r w:rsidRPr="00F909FC">
              <w:rPr>
                <w:lang w:eastAsia="zh-CN"/>
              </w:rPr>
              <w:t>A.4.4</w:t>
            </w:r>
            <w:r w:rsidRPr="00F909FC">
              <w:t>-</w:t>
            </w:r>
            <w:r w:rsidRPr="00F909FC">
              <w:rPr>
                <w:lang w:eastAsia="zh-CN"/>
              </w:rPr>
              <w:t>3</w:t>
            </w:r>
            <w:r w:rsidRPr="00F909FC">
              <w:rPr>
                <w:rFonts w:eastAsia="PMingLiU"/>
                <w:lang w:eastAsia="zh-TW"/>
              </w:rPr>
              <w:t>b</w:t>
            </w:r>
            <w:r w:rsidRPr="00F909FC">
              <w:t>/111</w:t>
            </w:r>
            <w:r w:rsidRPr="00F909FC">
              <w:rPr>
                <w:rFonts w:eastAsia="PMingLiU"/>
                <w:lang w:eastAsia="zh-TW"/>
              </w:rPr>
              <w:t>))</w:t>
            </w:r>
            <w:r w:rsidRPr="00F909FC">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w:t>
            </w:r>
            <w:r w:rsidRPr="00F909FC">
              <w:rPr>
                <w:rFonts w:eastAsia="PMingLiU"/>
                <w:lang w:eastAsia="zh-TW"/>
              </w:rPr>
              <w:t>168</w:t>
            </w:r>
            <w:r w:rsidRPr="00F909FC">
              <w:rPr>
                <w:lang w:eastAsia="zh-TW"/>
              </w:rPr>
              <w:tab/>
            </w:r>
            <w:r w:rsidRPr="00F909FC">
              <w:t xml:space="preserve">IF ((A.4.1-1/1 AND A.4.1-1/2) AND A.4.6-1/2 AND A.4.5-1/14 AND </w:t>
            </w:r>
            <w:r w:rsidRPr="00F909FC">
              <w:rPr>
                <w:rFonts w:eastAsia="PMingLiU"/>
                <w:lang w:eastAsia="zh-TW"/>
              </w:rPr>
              <w:t>(</w:t>
            </w:r>
            <w:r w:rsidRPr="00F909FC">
              <w:rPr>
                <w:lang w:eastAsia="zh-CN"/>
              </w:rPr>
              <w:t>A.4.4</w:t>
            </w:r>
            <w:r w:rsidRPr="00F909FC">
              <w:t>-</w:t>
            </w:r>
            <w:r w:rsidRPr="00F909FC">
              <w:rPr>
                <w:lang w:eastAsia="zh-CN"/>
              </w:rPr>
              <w:t>3</w:t>
            </w:r>
            <w:r w:rsidRPr="00F909FC">
              <w:rPr>
                <w:rFonts w:eastAsia="PMingLiU"/>
                <w:lang w:eastAsia="zh-TW"/>
              </w:rPr>
              <w:t>a</w:t>
            </w:r>
            <w:r w:rsidRPr="00F909FC">
              <w:t>/111</w:t>
            </w:r>
            <w:r w:rsidRPr="00F909FC">
              <w:rPr>
                <w:rFonts w:eastAsia="PMingLiU"/>
                <w:lang w:eastAsia="zh-TW"/>
              </w:rPr>
              <w:t xml:space="preserve"> AND </w:t>
            </w:r>
            <w:r w:rsidRPr="00F909FC">
              <w:rPr>
                <w:lang w:eastAsia="zh-CN"/>
              </w:rPr>
              <w:t>A.4.4</w:t>
            </w:r>
            <w:r w:rsidRPr="00F909FC">
              <w:t>-</w:t>
            </w:r>
            <w:r w:rsidRPr="00F909FC">
              <w:rPr>
                <w:lang w:eastAsia="zh-CN"/>
              </w:rPr>
              <w:t>3</w:t>
            </w:r>
            <w:r w:rsidRPr="00F909FC">
              <w:rPr>
                <w:rFonts w:eastAsia="PMingLiU"/>
                <w:lang w:eastAsia="zh-TW"/>
              </w:rPr>
              <w:t>b</w:t>
            </w:r>
            <w:r w:rsidRPr="00F909FC">
              <w:t>/111</w:t>
            </w:r>
            <w:r w:rsidRPr="00F909FC">
              <w:rPr>
                <w:rFonts w:eastAsia="PMingLiU"/>
                <w:lang w:eastAsia="zh-TW"/>
              </w:rPr>
              <w:t>)</w:t>
            </w:r>
            <w:r w:rsidRPr="00F909FC">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C169</w:t>
            </w:r>
            <w:r w:rsidRPr="00F909FC">
              <w:tab/>
              <w:t>IF (A.4.1-1/1 AND A.4.1-1/2) AND (A.4.6.2-1/6 OR A.4.6.3-1/13 OR A.4.6.2-1/8 OR A.4.6.3-1/15 OR A.4.6.3-1/16 OR A.4.6.3-1/17) AND (A.4.4-3a/111 AND A.4.4-3b/111)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C170</w:t>
            </w:r>
            <w:r w:rsidRPr="00F909FC">
              <w:tab/>
              <w:t>IF (A.4.1-1/1 AND A.4.1-1/2) AND (A.4.6.3-1/14) AND A.4.4-3a/111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C171</w:t>
            </w:r>
            <w:r w:rsidRPr="00F909FC">
              <w:tab/>
              <w:t>IF A.4.1-1/1 AND (A.4.6.3-1/13 OR A.4.6.3-1/15 OR A.4.6.3-1/16 OR A.4.6.3-1/17 OR A.4.6.2-1/6 OR A.4.6.2-1/7 OR A.4.6.2-1/8) AND A.4.4-3b/111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C172</w:t>
            </w:r>
            <w:r w:rsidRPr="00F909FC">
              <w:tab/>
              <w:t>IF A.4.1-1/1 AND (A.4.6.3-1/14) AND A.4.4-3a/111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C173</w:t>
            </w:r>
            <w:r w:rsidRPr="00F909FC">
              <w:tab/>
              <w:t>IF A.4.1-1/2 AND (A.4.6.3-1/13 OR A.4.6.3-1/15 OR A.4.6.3-1/16 OR A.4.6.3-1/17 OR A.4.6.2-1/6 OR A.4.6.2-1/7 OR A.4.6.2-1/8) AND A.4.4-3a/111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C174</w:t>
            </w:r>
            <w:r w:rsidRPr="00F909FC">
              <w:tab/>
              <w:t>IF A.4.1-1/2 AND (A.4.6.3-1/14 OR A.4.6.1-1/5) AND A.4.4-3a/111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C175</w:t>
            </w:r>
            <w:r w:rsidRPr="00F909FC">
              <w:tab/>
              <w:t>IF A.4.1-1/1 AND A.4.2-1/8 AND A.4.4-1a/5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C176</w:t>
            </w:r>
            <w:r w:rsidRPr="00F909FC">
              <w:tab/>
              <w:t>IF A.4.1-1/1 AND A.4.2-1/8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C177</w:t>
            </w:r>
            <w:r w:rsidRPr="00F909FC">
              <w:tab/>
              <w:t>IF A.4.1-1/1 AND (A.4.2-1/8 AND A.4.5-1/27)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C178</w:t>
            </w:r>
            <w:r w:rsidRPr="00F909FC">
              <w:tab/>
              <w:t>IF A.4.1-1/2 AND A.4.2-1/8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C179</w:t>
            </w:r>
            <w:r w:rsidRPr="00F909FC">
              <w:tab/>
              <w:t>IF (A.4.1-1/1 AND A.4.1-1/9) AND (A.4.2-1/9 OR A.4.2-1/10)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t>C180</w:t>
            </w:r>
            <w:r w:rsidRPr="00F909FC">
              <w:tab/>
              <w:t>IF (A.4.1-1/2 AND A.4.1-1/9) AND (A.4.2-1/9 OR A.4.2-1/10)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C181</w:t>
            </w:r>
            <w:r w:rsidRPr="00F909FC">
              <w:rPr>
                <w:rFonts w:eastAsia="PMingLiU"/>
                <w:lang w:eastAsia="zh-TW"/>
              </w:rPr>
              <w:tab/>
            </w:r>
            <w:r w:rsidRPr="00F909FC">
              <w:t xml:space="preserve">IF (A.4.1-1/1 </w:t>
            </w:r>
            <w:r w:rsidRPr="00F909FC">
              <w:rPr>
                <w:lang w:eastAsia="zh-CN"/>
              </w:rPr>
              <w:t>AND A.4.4-1</w:t>
            </w:r>
            <w:r w:rsidRPr="00F909FC">
              <w:rPr>
                <w:rFonts w:eastAsia="PMingLiU"/>
                <w:lang w:eastAsia="zh-TW"/>
              </w:rPr>
              <w:t>a</w:t>
            </w:r>
            <w:r w:rsidRPr="00F909FC">
              <w:rPr>
                <w:lang w:eastAsia="zh-CN"/>
              </w:rPr>
              <w:t xml:space="preserve">/5 AND </w:t>
            </w:r>
            <w:r w:rsidRPr="00F909FC">
              <w:t>A.4.5-1/40</w:t>
            </w:r>
            <w:r w:rsidRPr="00F909FC">
              <w:rPr>
                <w:lang w:eastAsia="zh-CN"/>
              </w:rPr>
              <w:t xml:space="preserve">)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C182</w:t>
            </w:r>
            <w:r w:rsidRPr="00F909FC">
              <w:rPr>
                <w:rFonts w:eastAsia="PMingLiU"/>
                <w:lang w:eastAsia="zh-TW"/>
              </w:rPr>
              <w:tab/>
            </w:r>
            <w:r w:rsidRPr="00F909FC">
              <w:t xml:space="preserve">IF (A.4.1-1/2 </w:t>
            </w:r>
            <w:r w:rsidRPr="00F909FC">
              <w:rPr>
                <w:lang w:eastAsia="zh-CN"/>
              </w:rPr>
              <w:t xml:space="preserve">AND A.4.4-1b/5 AND </w:t>
            </w:r>
            <w:r w:rsidRPr="00F909FC">
              <w:t>A.4.5-1/41</w:t>
            </w:r>
            <w:r w:rsidRPr="00F909FC">
              <w:rPr>
                <w:lang w:eastAsia="zh-CN"/>
              </w:rPr>
              <w:t xml:space="preserve">) </w:t>
            </w:r>
            <w:r w:rsidRPr="00F909FC">
              <w:t>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C183</w:t>
            </w:r>
            <w:r w:rsidRPr="00F909FC">
              <w:rPr>
                <w:rFonts w:eastAsia="PMingLiU"/>
                <w:lang w:eastAsia="zh-TW"/>
              </w:rPr>
              <w:tab/>
            </w:r>
            <w:r w:rsidRPr="00F909FC">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C184</w:t>
            </w:r>
            <w:r w:rsidRPr="00F909FC">
              <w:rPr>
                <w:rFonts w:eastAsia="PMingLiU"/>
                <w:lang w:eastAsia="zh-TW"/>
              </w:rPr>
              <w:tab/>
            </w:r>
            <w:r w:rsidRPr="00F909FC">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C185</w:t>
            </w:r>
            <w:r w:rsidRPr="00F909FC">
              <w:rPr>
                <w:rFonts w:eastAsia="PMingLiU"/>
                <w:lang w:eastAsia="zh-TW"/>
              </w:rPr>
              <w:tab/>
            </w:r>
            <w:r w:rsidRPr="00F909FC">
              <w:rPr>
                <w:lang w:eastAsia="ko-KR"/>
              </w:rPr>
              <w:t xml:space="preserve">IF (A.4.1-1/1 AND A.4.2-1/8 AND </w:t>
            </w:r>
            <w:r w:rsidRPr="00F909FC">
              <w:t>A.4.5-1/40</w:t>
            </w:r>
            <w:r w:rsidRPr="00F909FC">
              <w:rPr>
                <w:lang w:eastAsia="ko-KR"/>
              </w:rPr>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pPr>
            <w:r w:rsidRPr="00F909FC">
              <w:rPr>
                <w:rFonts w:eastAsia="PMingLiU"/>
                <w:lang w:eastAsia="zh-TW"/>
              </w:rPr>
              <w:t>C186</w:t>
            </w:r>
            <w:r w:rsidRPr="00F909FC">
              <w:rPr>
                <w:rFonts w:eastAsia="PMingLiU"/>
                <w:lang w:eastAsia="zh-TW"/>
              </w:rPr>
              <w:tab/>
            </w:r>
            <w:r w:rsidRPr="00F909FC">
              <w:rPr>
                <w:lang w:eastAsia="ko-KR"/>
              </w:rPr>
              <w:t xml:space="preserve">IF (A.4.1-1/1 AND A.4.5-1/27 AND </w:t>
            </w:r>
            <w:r w:rsidRPr="00F909FC">
              <w:t>A.4.5-1/40)</w:t>
            </w:r>
            <w:r w:rsidRPr="00F909FC">
              <w:rPr>
                <w:lang w:eastAsia="ko-KR"/>
              </w:rPr>
              <w:t xml:space="preserve">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lastRenderedPageBreak/>
              <w:t>C187</w:t>
            </w:r>
            <w:r w:rsidRPr="00F909FC">
              <w:rPr>
                <w:rFonts w:eastAsia="PMingLiU"/>
                <w:lang w:eastAsia="zh-TW"/>
              </w:rPr>
              <w:tab/>
              <w:t>IF ((A.4.1-1/1 AND A.4.1-1/2) AND A.4.6-1/3 AND A.4.5-1/15 AND (A.4.4-3a/111 AND A.4.4-3b/111))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C188</w:t>
            </w:r>
            <w:r w:rsidRPr="00F909FC">
              <w:rPr>
                <w:rFonts w:eastAsia="PMingLiU"/>
                <w:lang w:eastAsia="zh-TW"/>
              </w:rPr>
              <w:tab/>
              <w:t>IF ((A.4.1-1/1 AND A.4.1-1/2) AND A.4.6-1/3 AND A.4.5-1/14 AND (A.4.4-3a/111 AND A.4.4-3b/111))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C189</w:t>
            </w:r>
            <w:r w:rsidRPr="00F909FC">
              <w:rPr>
                <w:rFonts w:eastAsia="PMingLiU"/>
                <w:lang w:eastAsia="zh-TW"/>
              </w:rPr>
              <w:tab/>
              <w:t>IF (A.4.1-1/2 AND A.4.6-1/3 AND A.4.4-3b/111)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C190</w:t>
            </w:r>
            <w:r w:rsidRPr="00F909FC">
              <w:rPr>
                <w:rFonts w:eastAsia="PMingLiU"/>
                <w:lang w:eastAsia="zh-TW"/>
              </w:rPr>
              <w:tab/>
              <w:t>IF ((A.4.1-1/1 AND A.4.1-1/2) AND A.4.6-1/3 AND A.4.5-1/15 AND (A.4.4-1a/25 AND A.4.4-1b/25))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C190a</w:t>
            </w:r>
            <w:r w:rsidRPr="00F909FC">
              <w:rPr>
                <w:rFonts w:eastAsia="PMingLiU"/>
                <w:lang w:eastAsia="zh-TW"/>
              </w:rPr>
              <w:tab/>
              <w:t>IF ((A.4.1-1/1 AND A.4.1-1/2) AND A.4.6-1/4 AND A.4.5-1/15 AND (A.4.4-1a/25 AND A.4.4-1b/25))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C191</w:t>
            </w:r>
            <w:r w:rsidRPr="00F909FC">
              <w:rPr>
                <w:rFonts w:eastAsia="PMingLiU"/>
                <w:lang w:eastAsia="zh-TW"/>
              </w:rPr>
              <w:tab/>
              <w:t>IF ((A.4.1-1/1 AND A.4.1-1/2) AND A.4.6-1/3 AND A.4.5-1/14 AND (A.4.4-1a/25 AND A.4.4-1b/25))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C191a</w:t>
            </w:r>
            <w:r w:rsidRPr="00F909FC">
              <w:rPr>
                <w:rFonts w:eastAsia="PMingLiU"/>
                <w:lang w:eastAsia="zh-TW"/>
              </w:rPr>
              <w:tab/>
              <w:t>IF ((A.4.1-1/1 AND A.4.1-1/2) AND A.4.6-1/4 AND A.4.5-1/14 AND (A.4.4-1a/25 AND A.4.4-1b/25))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C191b</w:t>
            </w:r>
            <w:r w:rsidRPr="00F909FC">
              <w:rPr>
                <w:lang w:eastAsia="zh-TW"/>
              </w:rPr>
              <w:tab/>
              <w:t>IF ((A.4.1-1/1 OR A.4.1-1/2) AND A.4.6-1/3)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C191c</w:t>
            </w:r>
            <w:r w:rsidRPr="00F909FC">
              <w:rPr>
                <w:lang w:eastAsia="zh-TW"/>
              </w:rPr>
              <w:tab/>
              <w:t>IF ((A.4.1-1/1 OR A.4.1-1/2) AND A.4.6-1/4)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C191d</w:t>
            </w:r>
            <w:r w:rsidRPr="00F909FC">
              <w:rPr>
                <w:lang w:eastAsia="zh-TW"/>
              </w:rPr>
              <w:tab/>
              <w:t>IF ((A.4.1-1/1 AND A.4.1-1/2) AND A.4.6-1/2)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C191e</w:t>
            </w:r>
            <w:r w:rsidRPr="00F909FC">
              <w:rPr>
                <w:lang w:eastAsia="zh-TW"/>
              </w:rPr>
              <w:tab/>
              <w:t>IF ((A.4.1-1/1 OR A.4.1-1/2) AND A.4.6-1/2)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C191f</w:t>
            </w:r>
            <w:r w:rsidRPr="00F909FC">
              <w:rPr>
                <w:lang w:eastAsia="zh-TW"/>
              </w:rPr>
              <w:tab/>
              <w:t>IF ((A.4.1-1/1 AND A.4.1-1/2) AND A.4.6-1/3)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C191g</w:t>
            </w:r>
            <w:r w:rsidRPr="00F909FC">
              <w:rPr>
                <w:lang w:eastAsia="zh-TW"/>
              </w:rPr>
              <w:tab/>
              <w:t>IF ((A.4.1-1/1 AND A.4.1-1/2) AND A.4.6-1/4)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C192</w:t>
            </w:r>
            <w:r w:rsidRPr="00F909FC">
              <w:rPr>
                <w:rFonts w:eastAsia="PMingLiU"/>
                <w:lang w:eastAsia="zh-TW"/>
              </w:rPr>
              <w:tab/>
              <w:t>IF (A.4.1-1/2 AND (A.4.6.3-1/6 OR A.4.6.3-1/7 OR A.4.6.3-1/9 OR A.4.6.3-1/10 OR A.4.6.3-1/11 OR A.4.6.3-1/12 OR A.4.6.2-1/4 OR A.4.6.2-1/5) AND A.4.4-1b/25)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C193</w:t>
            </w:r>
            <w:r w:rsidRPr="00F909FC">
              <w:rPr>
                <w:rFonts w:eastAsia="PMingLiU"/>
                <w:lang w:eastAsia="zh-TW"/>
              </w:rPr>
              <w:tab/>
              <w:t>IF (A.4.1-1/2 AND (A.4.6.1-1/4 OR A.4.6.3-1/6 OR A.4.6.3-1/7 OR A.4.6.3-1/9 OR A.4.6.3-1/10 OR A.4.6.3-1/11 OR A.4.6.3-1/12 OR A.4.6.2-1/4 OR A.4.6.2-1/5) AND A.4.4-1b/25)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C194</w:t>
            </w:r>
            <w:r w:rsidRPr="00F909FC">
              <w:rPr>
                <w:rFonts w:eastAsia="PMingLiU"/>
                <w:lang w:eastAsia="zh-TW"/>
              </w:rPr>
              <w:tab/>
              <w:t>IF (A.4.1-1/1 AND A.4.3-4a/1a)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C194a</w:t>
            </w:r>
            <w:r w:rsidRPr="00F909FC">
              <w:rPr>
                <w:rFonts w:eastAsia="PMingLiU"/>
                <w:lang w:eastAsia="zh-TW"/>
              </w:rPr>
              <w:tab/>
              <w:t>IF (A.4.1-1/1 AND A.4.3-4a/1a AND A.4.4-1a/5)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C194b</w:t>
            </w:r>
            <w:r w:rsidRPr="00F909FC">
              <w:rPr>
                <w:rFonts w:eastAsia="PMingLiU"/>
                <w:lang w:eastAsia="zh-TW"/>
              </w:rPr>
              <w:tab/>
              <w:t>IF (A.4.1-1/1 AND A.4.3-4a/1a AND A.4.4-1a/25)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C194c</w:t>
            </w:r>
            <w:r w:rsidRPr="00F909FC">
              <w:rPr>
                <w:rFonts w:eastAsia="PMingLiU"/>
                <w:lang w:eastAsia="zh-TW"/>
              </w:rPr>
              <w:tab/>
              <w:t>IF (A.4.1-1/1 AND A.4.3-4a/1a AND A.4.4-1a/5 AND A.4.4-1a/25)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C195</w:t>
            </w:r>
            <w:r w:rsidRPr="00F909FC">
              <w:rPr>
                <w:rFonts w:eastAsia="PMingLiU"/>
                <w:lang w:eastAsia="zh-TW"/>
              </w:rPr>
              <w:tab/>
              <w:t>IF (A.4.1-1/22 AND A.4.3-4a/a)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C195a</w:t>
            </w:r>
            <w:r w:rsidRPr="00F909FC">
              <w:rPr>
                <w:rFonts w:eastAsia="PMingLiU"/>
                <w:lang w:eastAsia="zh-TW"/>
              </w:rPr>
              <w:tab/>
              <w:t>IF (A.4.1-1/2 AND A.4.3-4a/1a AND A.4.4-1b/5)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C195b</w:t>
            </w:r>
            <w:r w:rsidRPr="00F909FC">
              <w:rPr>
                <w:rFonts w:eastAsia="PMingLiU"/>
                <w:lang w:eastAsia="zh-TW"/>
              </w:rPr>
              <w:tab/>
            </w:r>
            <w:r w:rsidRPr="00F909FC">
              <w:rPr>
                <w:lang w:eastAsia="zh-TW"/>
              </w:rPr>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C195c</w:t>
            </w:r>
            <w:r w:rsidRPr="00F909FC">
              <w:rPr>
                <w:rFonts w:eastAsia="PMingLiU"/>
                <w:lang w:eastAsia="zh-TW"/>
              </w:rPr>
              <w:tab/>
              <w:t>IF (A.4.1-1/2 AND A.4.3-4a/1a AND A.4.4-1b/5 AND A.4.4-1b/25)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C196</w:t>
            </w:r>
            <w:r w:rsidRPr="00F909FC">
              <w:rPr>
                <w:rFonts w:eastAsia="PMingLiU"/>
                <w:lang w:eastAsia="zh-TW"/>
              </w:rPr>
              <w:tab/>
              <w:t>IF (A.4.1-1/1 AND A.4.3-7/</w:t>
            </w:r>
            <w:r w:rsidRPr="00F909FC">
              <w:t>5</w:t>
            </w:r>
            <w:r w:rsidRPr="00F909FC">
              <w:rPr>
                <w:rFonts w:eastAsia="PMingLiU"/>
                <w:lang w:eastAsia="zh-TW"/>
              </w:rPr>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C197</w:t>
            </w:r>
            <w:r w:rsidRPr="00F909FC">
              <w:rPr>
                <w:rFonts w:eastAsia="PMingLiU"/>
                <w:lang w:eastAsia="zh-TW"/>
              </w:rPr>
              <w:tab/>
              <w:t>IF (A.4.1-1/2 AND A.4.3-7/</w:t>
            </w:r>
            <w:r w:rsidRPr="00F909FC">
              <w:t>5</w:t>
            </w:r>
            <w:r w:rsidRPr="00F909FC">
              <w:rPr>
                <w:rFonts w:eastAsia="PMingLiU"/>
                <w:lang w:eastAsia="zh-TW"/>
              </w:rPr>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C198</w:t>
            </w:r>
            <w:r w:rsidRPr="00F909FC">
              <w:rPr>
                <w:rFonts w:eastAsia="PMingLiU"/>
                <w:lang w:eastAsia="zh-TW"/>
              </w:rPr>
              <w:tab/>
              <w:t>IF (A.4.1-1/1 AND 4.4-1a/5 AND A.4.5-1/1</w:t>
            </w:r>
            <w:r w:rsidRPr="00F909FC">
              <w:t>9</w:t>
            </w:r>
            <w:r w:rsidRPr="00F909FC">
              <w:rPr>
                <w:rFonts w:eastAsia="PMingLiU"/>
                <w:lang w:eastAsia="zh-TW"/>
              </w:rPr>
              <w:t xml:space="preserve"> AND A.4.5-1/32</w:t>
            </w:r>
            <w:r w:rsidRPr="00F909FC">
              <w:t xml:space="preserve"> </w:t>
            </w:r>
            <w:r w:rsidRPr="00F909FC">
              <w:rPr>
                <w:rFonts w:eastAsia="PMingLiU"/>
                <w:lang w:eastAsia="zh-TW"/>
              </w:rPr>
              <w:t>AND A.4.4-3a/111</w:t>
            </w:r>
            <w:r w:rsidRPr="00F909FC">
              <w:t xml:space="preserve"> AND A.4.6-1/1</w:t>
            </w:r>
            <w:r w:rsidRPr="00F909FC">
              <w:rPr>
                <w:rFonts w:eastAsia="PMingLiU"/>
                <w:lang w:eastAsia="zh-TW"/>
              </w:rPr>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C199</w:t>
            </w:r>
            <w:r w:rsidRPr="00F909FC">
              <w:rPr>
                <w:rFonts w:eastAsia="PMingLiU"/>
                <w:lang w:eastAsia="zh-TW"/>
              </w:rPr>
              <w:tab/>
              <w:t>IF (A.4.1-1/2 AND 4.4-1a/5 AND A.4.5-1/19 AND A.4.5-1/32 AND A.4.4-3</w:t>
            </w:r>
            <w:r w:rsidRPr="00F909FC">
              <w:rPr>
                <w:lang w:eastAsia="zh-TW"/>
              </w:rPr>
              <w:t>b</w:t>
            </w:r>
            <w:r w:rsidRPr="00F909FC">
              <w:rPr>
                <w:rFonts w:eastAsia="PMingLiU"/>
                <w:lang w:eastAsia="zh-TW"/>
              </w:rPr>
              <w:t>/111 AND A.4.6-1/1) THEN R ELSE N/A</w:t>
            </w:r>
          </w:p>
        </w:tc>
      </w:tr>
      <w:tr w:rsidR="00967F6D" w:rsidRPr="00F909FC" w:rsidTr="00F21466">
        <w:trPr>
          <w:cantSplit/>
          <w:trHeight w:val="105"/>
        </w:trPr>
        <w:tc>
          <w:tcPr>
            <w:tcW w:w="9750" w:type="dxa"/>
          </w:tcPr>
          <w:p w:rsidR="00967F6D" w:rsidRPr="00F909FC" w:rsidRDefault="00967F6D" w:rsidP="00F21466">
            <w:pPr>
              <w:pStyle w:val="TAN"/>
              <w:rPr>
                <w:rFonts w:eastAsia="PMingLiU"/>
                <w:lang w:eastAsia="zh-TW"/>
              </w:rPr>
            </w:pPr>
            <w:r w:rsidRPr="00F909FC">
              <w:rPr>
                <w:rFonts w:eastAsia="PMingLiU"/>
                <w:lang w:eastAsia="zh-TW"/>
              </w:rPr>
              <w:t>C200</w:t>
            </w:r>
            <w:r w:rsidRPr="00F909FC">
              <w:rPr>
                <w:rFonts w:eastAsia="PMingLiU"/>
                <w:lang w:eastAsia="zh-TW"/>
              </w:rPr>
              <w:tab/>
            </w:r>
            <w:r w:rsidRPr="00F909FC">
              <w:t>IF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 AND A.4.1-1/2)</w:t>
            </w:r>
            <w:r w:rsidRPr="00F909FC">
              <w:rPr>
                <w:lang w:eastAsia="zh-CN"/>
              </w:rPr>
              <w:t xml:space="preserve"> </w:t>
            </w:r>
            <w:r w:rsidRPr="00F909FC">
              <w:rPr>
                <w:lang w:eastAsia="zh-TW"/>
              </w:rPr>
              <w:t xml:space="preserve">AND </w:t>
            </w:r>
            <w:r w:rsidRPr="00F909FC">
              <w:t>A.4.</w:t>
            </w:r>
            <w:r w:rsidRPr="00F909FC">
              <w:rPr>
                <w:rFonts w:eastAsia="PMingLiU"/>
                <w:lang w:eastAsia="zh-TW"/>
              </w:rPr>
              <w:t>2-1/8</w:t>
            </w:r>
            <w:r w:rsidRPr="00F909FC">
              <w:t xml:space="preserve"> AND</w:t>
            </w:r>
            <w:r w:rsidRPr="00F909FC">
              <w:rPr>
                <w:rFonts w:eastAsia="DengXian"/>
                <w:lang w:eastAsia="zh-CN"/>
              </w:rPr>
              <w:t xml:space="preserve"> A.4.5-1/59)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rPr>
                <w:rFonts w:eastAsia="PMingLiU"/>
                <w:lang w:eastAsia="zh-TW"/>
              </w:rPr>
            </w:pPr>
            <w:r w:rsidRPr="00F909FC">
              <w:rPr>
                <w:rFonts w:eastAsia="PMingLiU"/>
                <w:lang w:eastAsia="zh-TW"/>
              </w:rPr>
              <w:t>C201</w:t>
            </w:r>
            <w:r w:rsidRPr="00F909FC">
              <w:rPr>
                <w:rFonts w:eastAsia="DengXian"/>
                <w:lang w:eastAsia="zh-CN"/>
              </w:rPr>
              <w:tab/>
            </w:r>
            <w:r w:rsidRPr="00F909FC">
              <w:rPr>
                <w:lang w:eastAsia="zh-TW"/>
              </w:rPr>
              <w:t>IF (A.4.1-1/2 AND A.4.2-1/</w:t>
            </w:r>
            <w:r w:rsidRPr="00F909FC">
              <w:rPr>
                <w:rFonts w:eastAsia="PMingLiU"/>
                <w:lang w:eastAsia="zh-TW"/>
              </w:rPr>
              <w:t>8</w:t>
            </w:r>
            <w:r w:rsidRPr="00F909FC">
              <w:rPr>
                <w:lang w:eastAsia="zh-TW"/>
              </w:rPr>
              <w:t xml:space="preserve"> AND </w:t>
            </w:r>
            <w:r w:rsidRPr="00F909FC">
              <w:rPr>
                <w:rFonts w:eastAsia="DengXian"/>
                <w:lang w:eastAsia="zh-CN"/>
              </w:rPr>
              <w:t>A.4.5-1/59</w:t>
            </w:r>
            <w:r w:rsidRPr="00F909FC">
              <w:rPr>
                <w:lang w:eastAsia="zh-TW"/>
              </w:rPr>
              <w:t>) THEN R ELSE N/A</w:t>
            </w:r>
          </w:p>
        </w:tc>
      </w:tr>
      <w:tr w:rsidR="00967F6D" w:rsidRPr="00F909FC" w:rsidTr="00F21466">
        <w:trPr>
          <w:cantSplit/>
          <w:trHeight w:val="105"/>
        </w:trPr>
        <w:tc>
          <w:tcPr>
            <w:tcW w:w="9750" w:type="dxa"/>
          </w:tcPr>
          <w:p w:rsidR="00967F6D" w:rsidRPr="00F909FC" w:rsidRDefault="00967F6D" w:rsidP="00F21466">
            <w:pPr>
              <w:pStyle w:val="TAN"/>
              <w:rPr>
                <w:rFonts w:eastAsia="PMingLiU"/>
                <w:lang w:eastAsia="zh-TW"/>
              </w:rPr>
            </w:pPr>
            <w:r w:rsidRPr="00F909FC">
              <w:rPr>
                <w:rFonts w:eastAsia="PMingLiU"/>
                <w:lang w:eastAsia="zh-TW"/>
              </w:rPr>
              <w:t>C202</w:t>
            </w:r>
            <w:r w:rsidRPr="00F909FC">
              <w:rPr>
                <w:rFonts w:eastAsia="PMingLiU"/>
                <w:lang w:eastAsia="zh-TW"/>
              </w:rPr>
              <w:tab/>
              <w:t>IF (A.</w:t>
            </w:r>
            <w:r w:rsidRPr="00F909FC">
              <w:t>4.1-1</w:t>
            </w:r>
            <w:r w:rsidRPr="00F909FC">
              <w:rPr>
                <w:rFonts w:eastAsia="PMingLiU"/>
                <w:lang w:eastAsia="zh-TW"/>
              </w:rPr>
              <w:t xml:space="preserve">/8 AND </w:t>
            </w:r>
            <w:r w:rsidRPr="00F909FC">
              <w:t>A.4.3-4c</w:t>
            </w:r>
            <w:r w:rsidRPr="00F909FC">
              <w:rPr>
                <w:rFonts w:eastAsia="PMingLiU"/>
                <w:lang w:eastAsia="zh-TW"/>
              </w:rPr>
              <w:t xml:space="preserve">/1 AND </w:t>
            </w:r>
            <w:r w:rsidRPr="00F909FC">
              <w:t>A.4.</w:t>
            </w:r>
            <w:r w:rsidRPr="00F909FC">
              <w:rPr>
                <w:lang w:eastAsia="zh-CN"/>
              </w:rPr>
              <w:t>5</w:t>
            </w:r>
            <w:r w:rsidRPr="00F909FC">
              <w:t>-1/60</w:t>
            </w:r>
            <w:r w:rsidRPr="00F909FC">
              <w:rPr>
                <w:rFonts w:eastAsia="PMingLiU"/>
                <w:lang w:eastAsia="zh-TW"/>
              </w:rPr>
              <w:t>) THEN R ELSE N/A</w:t>
            </w:r>
          </w:p>
        </w:tc>
      </w:tr>
      <w:tr w:rsidR="00967F6D" w:rsidRPr="00F909FC" w:rsidTr="00F21466">
        <w:trPr>
          <w:cantSplit/>
          <w:trHeight w:val="105"/>
        </w:trPr>
        <w:tc>
          <w:tcPr>
            <w:tcW w:w="9750" w:type="dxa"/>
          </w:tcPr>
          <w:p w:rsidR="00967F6D" w:rsidRPr="00F909FC" w:rsidRDefault="00967F6D" w:rsidP="00F21466">
            <w:pPr>
              <w:pStyle w:val="TAN"/>
              <w:rPr>
                <w:rFonts w:eastAsia="PMingLiU"/>
                <w:lang w:eastAsia="zh-TW"/>
              </w:rPr>
            </w:pPr>
            <w:r w:rsidRPr="00F909FC">
              <w:rPr>
                <w:rFonts w:eastAsia="PMingLiU"/>
                <w:lang w:eastAsia="zh-TW"/>
              </w:rPr>
              <w:t>C203</w:t>
            </w:r>
            <w:r w:rsidRPr="00F909FC">
              <w:rPr>
                <w:rFonts w:eastAsia="PMingLiU"/>
                <w:lang w:eastAsia="zh-TW"/>
              </w:rPr>
              <w:tab/>
              <w:t xml:space="preserve">IF (A.4.1-1/10 AND </w:t>
            </w:r>
            <w:r w:rsidRPr="00F909FC">
              <w:t>A.4.3-4d</w:t>
            </w:r>
            <w:r w:rsidRPr="00F909FC">
              <w:rPr>
                <w:rFonts w:eastAsia="PMingLiU"/>
                <w:lang w:eastAsia="zh-TW"/>
              </w:rPr>
              <w:t xml:space="preserve">/2 AND </w:t>
            </w:r>
            <w:r w:rsidRPr="00F909FC">
              <w:t>A.4.5-7/1</w:t>
            </w:r>
            <w:r w:rsidRPr="00F909FC">
              <w:rPr>
                <w:rFonts w:eastAsia="PMingLiU"/>
                <w:lang w:eastAsia="zh-TW"/>
              </w:rPr>
              <w:t>) THEN R ELSE N/A</w:t>
            </w:r>
          </w:p>
        </w:tc>
      </w:tr>
      <w:tr w:rsidR="00967F6D" w:rsidRPr="00F909FC" w:rsidTr="00F21466">
        <w:trPr>
          <w:cantSplit/>
          <w:trHeight w:val="105"/>
        </w:trPr>
        <w:tc>
          <w:tcPr>
            <w:tcW w:w="9750" w:type="dxa"/>
          </w:tcPr>
          <w:p w:rsidR="00967F6D" w:rsidRPr="00F909FC" w:rsidRDefault="00967F6D" w:rsidP="00F21466">
            <w:pPr>
              <w:pStyle w:val="TAN"/>
              <w:rPr>
                <w:rFonts w:eastAsia="PMingLiU"/>
                <w:lang w:eastAsia="zh-TW"/>
              </w:rPr>
            </w:pPr>
            <w:r w:rsidRPr="00F909FC">
              <w:rPr>
                <w:rFonts w:eastAsia="PMingLiU"/>
                <w:lang w:eastAsia="zh-TW"/>
              </w:rPr>
              <w:t>C204</w:t>
            </w:r>
            <w:r w:rsidRPr="00F909FC">
              <w:rPr>
                <w:rFonts w:eastAsia="PMingLiU"/>
                <w:lang w:eastAsia="zh-TW"/>
              </w:rPr>
              <w:tab/>
              <w:t xml:space="preserve">IF ((A.4.1-1/1 OR A.4.1-1/2) AND A.4.1-1/10 AND </w:t>
            </w:r>
            <w:r w:rsidRPr="00F909FC">
              <w:t>A.4.3-4d</w:t>
            </w:r>
            <w:r w:rsidRPr="00F909FC">
              <w:rPr>
                <w:rFonts w:eastAsia="PMingLiU"/>
                <w:lang w:eastAsia="zh-TW"/>
              </w:rPr>
              <w:t xml:space="preserve">/2 AND </w:t>
            </w:r>
            <w:r w:rsidRPr="00F909FC">
              <w:t>A.4.5-7/1</w:t>
            </w:r>
            <w:r w:rsidRPr="00F909FC">
              <w:rPr>
                <w:rFonts w:eastAsia="PMingLiU"/>
                <w:lang w:eastAsia="zh-TW"/>
              </w:rPr>
              <w:t>) THEN R ELSE N/A</w:t>
            </w:r>
          </w:p>
        </w:tc>
      </w:tr>
      <w:tr w:rsidR="00967F6D" w:rsidRPr="00F909FC" w:rsidTr="00F21466">
        <w:trPr>
          <w:cantSplit/>
          <w:trHeight w:val="105"/>
        </w:trPr>
        <w:tc>
          <w:tcPr>
            <w:tcW w:w="9750" w:type="dxa"/>
          </w:tcPr>
          <w:p w:rsidR="00967F6D" w:rsidRPr="00F909FC" w:rsidRDefault="00967F6D" w:rsidP="00F21466">
            <w:pPr>
              <w:pStyle w:val="TAN"/>
              <w:rPr>
                <w:rFonts w:eastAsia="PMingLiU"/>
                <w:lang w:eastAsia="zh-TW"/>
              </w:rPr>
            </w:pPr>
            <w:r w:rsidRPr="00F909FC">
              <w:rPr>
                <w:rFonts w:eastAsia="PMingLiU"/>
                <w:lang w:eastAsia="zh-TW"/>
              </w:rPr>
              <w:t>C205</w:t>
            </w:r>
            <w:r w:rsidRPr="00F909FC">
              <w:rPr>
                <w:rFonts w:eastAsia="PMingLiU"/>
                <w:lang w:eastAsia="zh-TW"/>
              </w:rPr>
              <w:tab/>
            </w:r>
            <w:r w:rsidRPr="00F909FC">
              <w:t xml:space="preserve">IF (A.4.1-1/1 </w:t>
            </w:r>
            <w:r w:rsidRPr="00F909FC">
              <w:rPr>
                <w:lang w:eastAsia="zh-CN"/>
              </w:rPr>
              <w:t>AND A.4.4-1</w:t>
            </w:r>
            <w:r w:rsidRPr="00F909FC">
              <w:rPr>
                <w:rFonts w:eastAsia="PMingLiU"/>
                <w:lang w:eastAsia="zh-TW"/>
              </w:rPr>
              <w:t>a</w:t>
            </w:r>
            <w:r w:rsidRPr="00F909FC">
              <w:rPr>
                <w:lang w:eastAsia="zh-CN"/>
              </w:rPr>
              <w:t xml:space="preserve">/5 AND A.4.5-1/64) </w:t>
            </w:r>
            <w:r w:rsidRPr="00F909FC">
              <w:t>THEN R ELSE N/A</w:t>
            </w:r>
          </w:p>
        </w:tc>
      </w:tr>
      <w:tr w:rsidR="00967F6D" w:rsidRPr="00F909FC" w:rsidTr="00F21466">
        <w:trPr>
          <w:cantSplit/>
          <w:trHeight w:val="105"/>
        </w:trPr>
        <w:tc>
          <w:tcPr>
            <w:tcW w:w="9750" w:type="dxa"/>
          </w:tcPr>
          <w:p w:rsidR="00967F6D" w:rsidRPr="00F909FC" w:rsidRDefault="00967F6D" w:rsidP="00F21466">
            <w:pPr>
              <w:pStyle w:val="TAN"/>
              <w:rPr>
                <w:rFonts w:eastAsia="PMingLiU"/>
                <w:lang w:eastAsia="zh-TW"/>
              </w:rPr>
            </w:pPr>
            <w:r w:rsidRPr="00F909FC">
              <w:rPr>
                <w:rFonts w:eastAsia="PMingLiU"/>
                <w:lang w:eastAsia="zh-TW"/>
              </w:rPr>
              <w:t>C206</w:t>
            </w:r>
            <w:r w:rsidRPr="00F909FC">
              <w:rPr>
                <w:rFonts w:eastAsia="PMingLiU"/>
                <w:lang w:eastAsia="zh-TW"/>
              </w:rPr>
              <w:tab/>
            </w:r>
            <w:r w:rsidRPr="00F909FC">
              <w:rPr>
                <w:lang w:eastAsia="zh-TW"/>
              </w:rPr>
              <w:t>IF (A.4.1-1/1 AND A.4.2-1/2 AND</w:t>
            </w:r>
            <w:r w:rsidRPr="00F909FC">
              <w:t xml:space="preserve"> A.4.4-1</w:t>
            </w:r>
            <w:r w:rsidRPr="00F909FC">
              <w:rPr>
                <w:rFonts w:eastAsia="PMingLiU"/>
                <w:lang w:eastAsia="zh-TW"/>
              </w:rPr>
              <w:t>a</w:t>
            </w:r>
            <w:r w:rsidRPr="00F909FC">
              <w:t>/25</w:t>
            </w:r>
            <w:r w:rsidRPr="00F909FC">
              <w:rPr>
                <w:lang w:eastAsia="zh-CN"/>
              </w:rPr>
              <w:t xml:space="preserve"> AND A.4.5-1/65</w:t>
            </w:r>
            <w:r w:rsidRPr="00F909FC">
              <w:rPr>
                <w:lang w:eastAsia="zh-TW"/>
              </w:rPr>
              <w:t>) THEN R ELSE N/A</w:t>
            </w:r>
          </w:p>
        </w:tc>
      </w:tr>
      <w:tr w:rsidR="00967F6D" w:rsidRPr="00F909FC" w:rsidTr="00F21466">
        <w:trPr>
          <w:cantSplit/>
          <w:trHeight w:val="105"/>
        </w:trPr>
        <w:tc>
          <w:tcPr>
            <w:tcW w:w="9750" w:type="dxa"/>
          </w:tcPr>
          <w:p w:rsidR="00967F6D" w:rsidRPr="00F909FC" w:rsidRDefault="00967F6D" w:rsidP="00F21466">
            <w:pPr>
              <w:pStyle w:val="TAN"/>
              <w:rPr>
                <w:rFonts w:eastAsia="PMingLiU"/>
                <w:lang w:eastAsia="zh-TW"/>
              </w:rPr>
            </w:pPr>
            <w:r w:rsidRPr="00F909FC">
              <w:t>C207</w:t>
            </w:r>
            <w:r w:rsidRPr="00F909FC">
              <w:rPr>
                <w:lang w:eastAsia="zh-TW"/>
              </w:rPr>
              <w:tab/>
              <w:t>IF (A.4.1-1/</w:t>
            </w:r>
            <w:r w:rsidRPr="00F909FC">
              <w:t>2</w:t>
            </w:r>
            <w:r w:rsidRPr="00F909FC">
              <w:rPr>
                <w:lang w:eastAsia="zh-TW"/>
              </w:rPr>
              <w:t xml:space="preserve"> AND A.4.2-1/2 AND</w:t>
            </w:r>
            <w:r w:rsidRPr="00F909FC">
              <w:t xml:space="preserve"> A.4.4-1</w:t>
            </w:r>
            <w:r w:rsidRPr="00F909FC">
              <w:rPr>
                <w:rFonts w:eastAsia="PMingLiU"/>
                <w:lang w:eastAsia="zh-TW"/>
              </w:rPr>
              <w:t>b</w:t>
            </w:r>
            <w:r w:rsidRPr="00F909FC">
              <w:t>/25</w:t>
            </w:r>
            <w:r w:rsidRPr="00F909FC">
              <w:rPr>
                <w:lang w:eastAsia="zh-CN"/>
              </w:rPr>
              <w:t xml:space="preserve"> AND A.4.5-1/65</w:t>
            </w:r>
            <w:r w:rsidRPr="00F909FC">
              <w:rPr>
                <w:lang w:eastAsia="zh-TW"/>
              </w:rPr>
              <w:t>) THEN R ELSE N/A</w:t>
            </w:r>
          </w:p>
        </w:tc>
      </w:tr>
      <w:tr w:rsidR="00967F6D" w:rsidRPr="00F909FC" w:rsidTr="00F21466">
        <w:trPr>
          <w:cantSplit/>
          <w:trHeight w:val="105"/>
        </w:trPr>
        <w:tc>
          <w:tcPr>
            <w:tcW w:w="9750" w:type="dxa"/>
          </w:tcPr>
          <w:p w:rsidR="00967F6D" w:rsidRPr="00F909FC" w:rsidRDefault="00967F6D" w:rsidP="00F21466">
            <w:pPr>
              <w:pStyle w:val="TAN"/>
              <w:rPr>
                <w:rFonts w:eastAsia="PMingLiU"/>
                <w:lang w:eastAsia="zh-TW"/>
              </w:rPr>
            </w:pPr>
            <w:r w:rsidRPr="00F909FC">
              <w:t>C208</w:t>
            </w:r>
            <w:r w:rsidRPr="00F909FC">
              <w:rPr>
                <w:lang w:eastAsia="zh-TW"/>
              </w:rPr>
              <w:tab/>
              <w:t>IF (</w:t>
            </w:r>
            <w:r w:rsidRPr="00F909FC">
              <w:t xml:space="preserve">(A.4.1-1/1 </w:t>
            </w:r>
            <w:r w:rsidRPr="00F909FC">
              <w:rPr>
                <w:lang w:eastAsia="zh-TW"/>
              </w:rPr>
              <w:t>AND A.4.1-1/2</w:t>
            </w:r>
            <w:r w:rsidRPr="00F909FC">
              <w:t>)</w:t>
            </w:r>
            <w:r w:rsidRPr="00F909FC">
              <w:rPr>
                <w:lang w:eastAsia="zh-TW"/>
              </w:rPr>
              <w:t xml:space="preserve"> AND A.4.2-1/2 </w:t>
            </w:r>
            <w:r w:rsidRPr="00F909FC">
              <w:t xml:space="preserve">AND A.4.5-1/15 </w:t>
            </w:r>
            <w:r w:rsidRPr="00F909FC">
              <w:rPr>
                <w:lang w:eastAsia="zh-TW"/>
              </w:rPr>
              <w:t>AND</w:t>
            </w:r>
            <w:r w:rsidRPr="00F909FC">
              <w:t xml:space="preserve"> A.4.4-1</w:t>
            </w:r>
            <w:r w:rsidRPr="00F909FC">
              <w:rPr>
                <w:rFonts w:eastAsia="PMingLiU"/>
                <w:lang w:eastAsia="zh-TW"/>
              </w:rPr>
              <w:t>b</w:t>
            </w:r>
            <w:r w:rsidRPr="00F909FC">
              <w:t>/25</w:t>
            </w:r>
            <w:r w:rsidRPr="00F909FC">
              <w:rPr>
                <w:lang w:eastAsia="zh-CN"/>
              </w:rPr>
              <w:t xml:space="preserve"> AND A.4.5-1/65</w:t>
            </w:r>
            <w:r w:rsidRPr="00F909FC">
              <w:rPr>
                <w:lang w:eastAsia="zh-TW"/>
              </w:rPr>
              <w:t>) THEN R ELSE N/A</w:t>
            </w:r>
          </w:p>
        </w:tc>
      </w:tr>
      <w:tr w:rsidR="00967F6D" w:rsidRPr="00F909FC" w:rsidTr="00F21466">
        <w:trPr>
          <w:cantSplit/>
          <w:trHeight w:val="105"/>
        </w:trPr>
        <w:tc>
          <w:tcPr>
            <w:tcW w:w="9750" w:type="dxa"/>
          </w:tcPr>
          <w:p w:rsidR="00967F6D" w:rsidRPr="00F909FC" w:rsidRDefault="00967F6D" w:rsidP="00F21466">
            <w:pPr>
              <w:pStyle w:val="TAN"/>
              <w:rPr>
                <w:rFonts w:eastAsia="PMingLiU"/>
                <w:lang w:eastAsia="zh-TW"/>
              </w:rPr>
            </w:pPr>
            <w:r w:rsidRPr="00F909FC">
              <w:t>C209</w:t>
            </w:r>
            <w:r w:rsidRPr="00F909FC">
              <w:rPr>
                <w:lang w:eastAsia="zh-TW"/>
              </w:rPr>
              <w:tab/>
              <w:t>IF (</w:t>
            </w:r>
            <w:r w:rsidRPr="00F909FC">
              <w:t xml:space="preserve">(A.4.1-1/1 </w:t>
            </w:r>
            <w:r w:rsidRPr="00F909FC">
              <w:rPr>
                <w:lang w:eastAsia="zh-TW"/>
              </w:rPr>
              <w:t>AND A.4.1-1/2</w:t>
            </w:r>
            <w:r w:rsidRPr="00F909FC">
              <w:t>)</w:t>
            </w:r>
            <w:r w:rsidRPr="00F909FC">
              <w:rPr>
                <w:lang w:eastAsia="zh-TW"/>
              </w:rPr>
              <w:t xml:space="preserve"> AND A.4.2-1/2 </w:t>
            </w:r>
            <w:r w:rsidRPr="00F909FC">
              <w:t xml:space="preserve">AND A.4.5-1/14 </w:t>
            </w:r>
            <w:r w:rsidRPr="00F909FC">
              <w:rPr>
                <w:lang w:eastAsia="zh-TW"/>
              </w:rPr>
              <w:t>AND</w:t>
            </w:r>
            <w:r w:rsidRPr="00F909FC">
              <w:t xml:space="preserve"> A.4.4-1</w:t>
            </w:r>
            <w:r w:rsidRPr="00F909FC">
              <w:rPr>
                <w:rFonts w:eastAsia="PMingLiU"/>
                <w:lang w:eastAsia="zh-TW"/>
              </w:rPr>
              <w:t>b</w:t>
            </w:r>
            <w:r w:rsidRPr="00F909FC">
              <w:t>/25</w:t>
            </w:r>
            <w:r w:rsidRPr="00F909FC">
              <w:rPr>
                <w:lang w:eastAsia="zh-CN"/>
              </w:rPr>
              <w:t xml:space="preserve"> AND A.4.5-1/65</w:t>
            </w:r>
            <w:r w:rsidRPr="00F909FC">
              <w:rPr>
                <w:lang w:eastAsia="zh-TW"/>
              </w:rPr>
              <w:t>)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rFonts w:eastAsia="PMingLiU"/>
                <w:lang w:eastAsia="zh-TW"/>
              </w:rPr>
              <w:t>C210</w:t>
            </w:r>
            <w:r w:rsidRPr="00F909FC">
              <w:rPr>
                <w:rFonts w:eastAsia="PMingLiU"/>
                <w:lang w:eastAsia="zh-TW"/>
              </w:rPr>
              <w:tab/>
              <w:t>IF (A.4.1-1/1 AND A.4.3-4a/1a AND A.4.4-1a/5)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rFonts w:eastAsia="PMingLiU"/>
                <w:lang w:eastAsia="zh-TW"/>
              </w:rPr>
              <w:t>C211</w:t>
            </w:r>
            <w:r w:rsidRPr="00F909FC">
              <w:rPr>
                <w:rFonts w:eastAsia="PMingLiU"/>
                <w:lang w:eastAsia="zh-TW"/>
              </w:rPr>
              <w:tab/>
              <w:t>IF (A.4.1-1/2 AND A.4.3-4a/1a AND A.4.4-1a/5)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rFonts w:eastAsia="PMingLiU"/>
                <w:lang w:eastAsia="zh-TW"/>
              </w:rPr>
              <w:t>C212</w:t>
            </w:r>
            <w:r w:rsidRPr="00F909FC">
              <w:rPr>
                <w:rFonts w:eastAsia="PMingLiU"/>
                <w:lang w:eastAsia="zh-TW"/>
              </w:rPr>
              <w:tab/>
              <w:t>IF (A.4.1-1/1 AND A.4.3-4a/1a AND A.4.4-1a/25)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rFonts w:eastAsia="PMingLiU"/>
                <w:lang w:eastAsia="zh-TW"/>
              </w:rPr>
              <w:t>C213</w:t>
            </w:r>
            <w:r w:rsidRPr="00F909FC">
              <w:rPr>
                <w:rFonts w:eastAsia="PMingLiU"/>
                <w:lang w:eastAsia="zh-TW"/>
              </w:rPr>
              <w:tab/>
              <w:t>IF (A.4.1-1/2 AND A.4.3-4a/1a AND A.4.4-1</w:t>
            </w:r>
            <w:r w:rsidRPr="00F909FC">
              <w:rPr>
                <w:lang w:eastAsia="zh-TW"/>
              </w:rPr>
              <w:t>b</w:t>
            </w:r>
            <w:r w:rsidRPr="00F909FC">
              <w:rPr>
                <w:rFonts w:eastAsia="PMingLiU"/>
                <w:lang w:eastAsia="zh-TW"/>
              </w:rPr>
              <w:t>/25)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rFonts w:eastAsia="PMingLiU"/>
                <w:lang w:eastAsia="zh-TW"/>
              </w:rPr>
              <w:t>C214</w:t>
            </w:r>
            <w:r w:rsidRPr="00F909FC">
              <w:rPr>
                <w:rFonts w:eastAsia="PMingLiU"/>
                <w:lang w:eastAsia="zh-TW"/>
              </w:rPr>
              <w:tab/>
              <w:t>IF (A.4.1-1/1 AND A.4.3-4a/1a AND A.4.4-1a/5 AND A.4.4-1a/25) THEN R ELSE N/A</w:t>
            </w:r>
          </w:p>
        </w:tc>
      </w:tr>
      <w:tr w:rsidR="00967F6D" w:rsidRPr="00F909FC" w:rsidTr="00F21466">
        <w:trPr>
          <w:cantSplit/>
          <w:trHeight w:val="105"/>
        </w:trPr>
        <w:tc>
          <w:tcPr>
            <w:tcW w:w="9750" w:type="dxa"/>
          </w:tcPr>
          <w:p w:rsidR="00967F6D" w:rsidRPr="00F909FC" w:rsidRDefault="00967F6D" w:rsidP="00F21466">
            <w:pPr>
              <w:pStyle w:val="TAN"/>
            </w:pPr>
            <w:r w:rsidRPr="00F909FC">
              <w:rPr>
                <w:rFonts w:eastAsia="PMingLiU"/>
                <w:lang w:eastAsia="zh-TW"/>
              </w:rPr>
              <w:t>C215</w:t>
            </w:r>
            <w:r w:rsidRPr="00F909FC">
              <w:rPr>
                <w:rFonts w:eastAsia="PMingLiU"/>
                <w:lang w:eastAsia="zh-TW"/>
              </w:rPr>
              <w:tab/>
              <w:t>IF (A.4.1-1/2 AND A.4.3-4a/1a AND A.4.4-1</w:t>
            </w:r>
            <w:r w:rsidRPr="00F909FC">
              <w:rPr>
                <w:lang w:eastAsia="zh-TW"/>
              </w:rPr>
              <w:t>b</w:t>
            </w:r>
            <w:r w:rsidRPr="00F909FC">
              <w:rPr>
                <w:rFonts w:eastAsia="PMingLiU"/>
                <w:lang w:eastAsia="zh-TW"/>
              </w:rPr>
              <w:t>/5 AND A.4.4-1b a/25) THEN R ELSE N/A</w:t>
            </w:r>
          </w:p>
        </w:tc>
      </w:tr>
      <w:tr w:rsidR="00967F6D" w:rsidRPr="00F909FC" w:rsidTr="00F21466">
        <w:trPr>
          <w:cantSplit/>
          <w:trHeight w:val="105"/>
        </w:trPr>
        <w:tc>
          <w:tcPr>
            <w:tcW w:w="9750" w:type="dxa"/>
          </w:tcPr>
          <w:p w:rsidR="00967F6D" w:rsidRPr="00F909FC" w:rsidRDefault="00967F6D" w:rsidP="00F21466">
            <w:pPr>
              <w:pStyle w:val="TAN"/>
              <w:rPr>
                <w:rFonts w:eastAsia="PMingLiU"/>
                <w:lang w:eastAsia="zh-TW"/>
              </w:rPr>
            </w:pPr>
            <w:r w:rsidRPr="00F909FC">
              <w:rPr>
                <w:rFonts w:eastAsia="PMingLiU"/>
                <w:lang w:eastAsia="zh-TW"/>
              </w:rPr>
              <w:t>C216</w:t>
            </w:r>
            <w:r w:rsidRPr="00F909FC">
              <w:rPr>
                <w:rFonts w:eastAsia="PMingLiU"/>
                <w:lang w:eastAsia="zh-TW"/>
              </w:rPr>
              <w:tab/>
              <w:t>IF ((A.4.1-1/1 OR A.4.1-1/2) AND A.4.1-1/10 AND A.4.5-1/49) THEN R ELSE N/A</w:t>
            </w:r>
          </w:p>
        </w:tc>
      </w:tr>
      <w:tr w:rsidR="00967F6D" w:rsidRPr="00F909FC" w:rsidTr="00F21466">
        <w:trPr>
          <w:cantSplit/>
          <w:trHeight w:val="105"/>
        </w:trPr>
        <w:tc>
          <w:tcPr>
            <w:tcW w:w="9750" w:type="dxa"/>
          </w:tcPr>
          <w:p w:rsidR="00967F6D" w:rsidRPr="00F909FC" w:rsidRDefault="00967F6D" w:rsidP="00F21466">
            <w:pPr>
              <w:pStyle w:val="TAN"/>
              <w:rPr>
                <w:rFonts w:eastAsia="PMingLiU"/>
                <w:lang w:eastAsia="zh-TW"/>
              </w:rPr>
            </w:pPr>
            <w:r w:rsidRPr="00F909FC">
              <w:rPr>
                <w:rFonts w:eastAsia="PMingLiU"/>
                <w:lang w:eastAsia="zh-TW"/>
              </w:rPr>
              <w:t>C217</w:t>
            </w:r>
            <w:r w:rsidRPr="00F909FC">
              <w:rPr>
                <w:rFonts w:eastAsia="PMingLiU"/>
                <w:lang w:eastAsia="zh-TW"/>
              </w:rPr>
              <w:tab/>
              <w:t xml:space="preserve">IF (A.4.1-1/10 AND </w:t>
            </w:r>
            <w:r w:rsidRPr="00F909FC">
              <w:t>A.4.3-4d</w:t>
            </w:r>
            <w:r w:rsidRPr="00F909FC">
              <w:rPr>
                <w:rFonts w:eastAsia="PMingLiU"/>
                <w:lang w:eastAsia="zh-TW"/>
              </w:rPr>
              <w:t xml:space="preserve">/2 AND </w:t>
            </w:r>
            <w:r w:rsidRPr="00F909FC">
              <w:t xml:space="preserve">A.4.5-7/1 </w:t>
            </w:r>
            <w:r w:rsidRPr="00F909FC">
              <w:rPr>
                <w:rFonts w:eastAsia="PMingLiU"/>
                <w:lang w:eastAsia="zh-TW"/>
              </w:rPr>
              <w:t>AND A.4.5-1/68)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C218</w:t>
            </w:r>
            <w:r w:rsidRPr="00F909FC">
              <w:rPr>
                <w:lang w:eastAsia="zh-TW"/>
              </w:rPr>
              <w:tab/>
              <w:t>Void</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C219</w:t>
            </w:r>
            <w:r w:rsidRPr="00F909FC">
              <w:rPr>
                <w:lang w:eastAsia="zh-TW"/>
              </w:rPr>
              <w:tab/>
              <w:t>IF (A.4.1-1/</w:t>
            </w:r>
            <w:r>
              <w:rPr>
                <w:lang w:eastAsia="zh-TW"/>
              </w:rPr>
              <w:t>8</w:t>
            </w:r>
            <w:r w:rsidRPr="00F909FC">
              <w:rPr>
                <w:lang w:eastAsia="zh-TW"/>
              </w:rPr>
              <w:t xml:space="preserve"> AND A.4.3-7/2) AND (</w:t>
            </w:r>
            <w:r w:rsidRPr="00F909FC">
              <w:t>A.4.</w:t>
            </w:r>
            <w:r w:rsidRPr="00F909FC">
              <w:rPr>
                <w:lang w:eastAsia="zh-CN"/>
              </w:rPr>
              <w:t>5</w:t>
            </w:r>
            <w:r w:rsidRPr="00F909FC">
              <w:t xml:space="preserve">-1/60 </w:t>
            </w:r>
            <w:r w:rsidRPr="00F909FC">
              <w:rPr>
                <w:lang w:eastAsia="zh-TW"/>
              </w:rPr>
              <w:t xml:space="preserve">AND </w:t>
            </w:r>
            <w:r w:rsidRPr="00F909FC">
              <w:t>A.4.</w:t>
            </w:r>
            <w:r w:rsidRPr="00F909FC">
              <w:rPr>
                <w:lang w:eastAsia="zh-CN"/>
              </w:rPr>
              <w:t>5</w:t>
            </w:r>
            <w:r w:rsidRPr="00F909FC">
              <w:t>-1/77</w:t>
            </w:r>
            <w:r w:rsidRPr="00F909FC">
              <w:rPr>
                <w:lang w:eastAsia="zh-TW"/>
              </w:rPr>
              <w:t>)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C220</w:t>
            </w:r>
            <w:r w:rsidRPr="00F909FC">
              <w:rPr>
                <w:lang w:eastAsia="zh-TW"/>
              </w:rPr>
              <w:tab/>
              <w:t>IF ((A.4.1-1/1 OR A.4.1-1/2) AND A.4.6-1/3 AND (A.4.4-3a/111 OR A.4.4-3b/111))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C220a</w:t>
            </w:r>
            <w:r w:rsidRPr="00F909FC">
              <w:rPr>
                <w:lang w:eastAsia="zh-TW"/>
              </w:rPr>
              <w:tab/>
              <w:t>IF ((A.4.1-1/1 AND A.4.1-1/2) AND A.4.6-1/3 AND (A.4.4-3a/111 OR A.4.4-3b/111))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C221</w:t>
            </w:r>
            <w:r w:rsidRPr="00F909FC">
              <w:rPr>
                <w:lang w:eastAsia="zh-TW"/>
              </w:rPr>
              <w:tab/>
              <w:t>IF ((A.4.1-1/1 OR A.4.1-1/2) AND A.4.6-1/4 AND (A.4.4-3a/111 OR A.4.4-3b/111))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zh-TW"/>
              </w:rPr>
            </w:pPr>
            <w:r w:rsidRPr="00F909FC">
              <w:rPr>
                <w:lang w:eastAsia="zh-TW"/>
              </w:rPr>
              <w:t>C221a</w:t>
            </w:r>
            <w:r w:rsidRPr="00F909FC">
              <w:rPr>
                <w:lang w:eastAsia="zh-TW"/>
              </w:rPr>
              <w:tab/>
              <w:t>IF ((A.4.1-1/1 AND A.4.1-1/2) AND A.4.6-1/4 AND (A.4.4-3a/111 OR A.4.4-3b/111))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lang w:eastAsia="ko-KR"/>
              </w:rPr>
            </w:pPr>
            <w:r w:rsidRPr="00F909FC">
              <w:rPr>
                <w:rFonts w:eastAsia="PMingLiU"/>
                <w:lang w:eastAsia="zh-TW"/>
              </w:rPr>
              <w:t>C222</w:t>
            </w:r>
            <w:r w:rsidRPr="00F909FC">
              <w:rPr>
                <w:rFonts w:eastAsia="PMingLiU"/>
                <w:lang w:eastAsia="zh-TW"/>
              </w:rPr>
              <w:tab/>
              <w:t>IF ((A.4.1-1/1 OR A.4.1-1/2)</w:t>
            </w:r>
            <w:r w:rsidRPr="00F909FC">
              <w:t xml:space="preserve"> </w:t>
            </w:r>
            <w:r w:rsidRPr="00F909FC">
              <w:rPr>
                <w:rFonts w:eastAsia="PMingLiU"/>
                <w:lang w:eastAsia="zh-TW"/>
              </w:rPr>
              <w:t>AND A.4.6-1/3 AND (A.4.5-1/14 OR A.4.5-1/15))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C222a</w:t>
            </w:r>
            <w:r w:rsidRPr="00F909FC">
              <w:rPr>
                <w:rFonts w:eastAsia="PMingLiU"/>
                <w:lang w:eastAsia="zh-TW"/>
              </w:rPr>
              <w:tab/>
              <w:t>IF ((A.4.1-1/1 AND A.4.1-1/2)</w:t>
            </w:r>
            <w:r w:rsidRPr="00F909FC">
              <w:t xml:space="preserve"> </w:t>
            </w:r>
            <w:r w:rsidRPr="00F909FC">
              <w:rPr>
                <w:rFonts w:eastAsia="PMingLiU"/>
                <w:lang w:eastAsia="zh-TW"/>
              </w:rPr>
              <w:t>AND A.4.6-1/3 AND (A.4.5-1/14 OR A.4.5-1/15))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C223</w:t>
            </w:r>
            <w:r w:rsidRPr="00F909FC">
              <w:rPr>
                <w:rFonts w:eastAsia="PMingLiU"/>
                <w:lang w:eastAsia="zh-TW"/>
              </w:rPr>
              <w:tab/>
              <w:t>IF ((A.4.1-1/1 OR A.4.1-1/2)</w:t>
            </w:r>
            <w:r w:rsidRPr="00F909FC">
              <w:t xml:space="preserve"> </w:t>
            </w:r>
            <w:r w:rsidRPr="00F909FC">
              <w:rPr>
                <w:rFonts w:eastAsia="PMingLiU"/>
                <w:lang w:eastAsia="zh-TW"/>
              </w:rPr>
              <w:t>AND A.4.6-1/4 AND (A.4.5-1/14 OR A.4.5-1/15)) THEN R ELSE N/A</w:t>
            </w:r>
          </w:p>
        </w:tc>
      </w:tr>
      <w:tr w:rsidR="00967F6D" w:rsidRPr="00F909FC"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lastRenderedPageBreak/>
              <w:t>C223a</w:t>
            </w:r>
            <w:r w:rsidRPr="00F909FC">
              <w:rPr>
                <w:rFonts w:eastAsia="PMingLiU"/>
                <w:lang w:eastAsia="zh-TW"/>
              </w:rPr>
              <w:tab/>
              <w:t>IF ((A.4.1-1/1 AND A.4.1-1/2)</w:t>
            </w:r>
            <w:r w:rsidRPr="00F909FC">
              <w:t xml:space="preserve"> </w:t>
            </w:r>
            <w:r w:rsidRPr="00F909FC">
              <w:rPr>
                <w:rFonts w:eastAsia="PMingLiU"/>
                <w:lang w:eastAsia="zh-TW"/>
              </w:rPr>
              <w:t>AND A.4.6-1/4 AND (A.4.5-1/14 OR A.4.5-1/15))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lang w:eastAsia="zh-TW"/>
              </w:rPr>
              <w:t>C224</w:t>
            </w:r>
            <w:r w:rsidRPr="00F909FC">
              <w:rPr>
                <w:lang w:eastAsia="zh-TW"/>
              </w:rPr>
              <w:tab/>
              <w:t>IF ((A.4.1-1/1 AND A.4.1-1/2) AND A.4.6-1/2 AND (A.4.4-3a/111 OR A.4.4-3b/111))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C225</w:t>
            </w:r>
            <w:r w:rsidRPr="00F909FC">
              <w:rPr>
                <w:rFonts w:eastAsia="PMingLiU"/>
                <w:lang w:eastAsia="zh-TW"/>
              </w:rPr>
              <w:tab/>
              <w:t>IF ((A.4.1-1/1 AND A.4.1-1/2)</w:t>
            </w:r>
            <w:r w:rsidRPr="00F909FC">
              <w:t xml:space="preserve"> </w:t>
            </w:r>
            <w:r w:rsidRPr="00F909FC">
              <w:rPr>
                <w:rFonts w:eastAsia="PMingLiU"/>
                <w:lang w:eastAsia="zh-TW"/>
              </w:rPr>
              <w:t>AND A.4.6-1/2 AND (A.4.5-1/14 OR A.4.5-1/15))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lang w:eastAsia="zh-TW"/>
              </w:rPr>
              <w:t>C226</w:t>
            </w:r>
            <w:r w:rsidRPr="00F909FC">
              <w:rPr>
                <w:lang w:eastAsia="zh-TW"/>
              </w:rPr>
              <w:tab/>
              <w:t>IF ((A.4.1-1/1 OR A.4.1-1/2) AND A.4.6-1/2 AND (A.4.4-3a/111 OR A.4.4-3b/111))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C227</w:t>
            </w:r>
            <w:r w:rsidRPr="00F909FC">
              <w:rPr>
                <w:rFonts w:eastAsia="PMingLiU"/>
                <w:lang w:eastAsia="zh-TW"/>
              </w:rPr>
              <w:tab/>
              <w:t>IF ((A.4.1-1/1 OR A.4.1-1/2)</w:t>
            </w:r>
            <w:r w:rsidRPr="00F909FC">
              <w:t xml:space="preserve"> </w:t>
            </w:r>
            <w:r w:rsidRPr="00F909FC">
              <w:rPr>
                <w:rFonts w:eastAsia="PMingLiU"/>
                <w:lang w:eastAsia="zh-TW"/>
              </w:rPr>
              <w:t>AND A.4.6-1/2 AND (A.4.5-1/14 OR A.4.5-1/15))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C228</w:t>
            </w:r>
            <w:r w:rsidRPr="00F909FC">
              <w:rPr>
                <w:rFonts w:eastAsia="PMingLiU"/>
                <w:lang w:eastAsia="zh-TW"/>
              </w:rPr>
              <w:tab/>
              <w:t>IF ((A.4.1-1/1 OR A.4.1-1/2) AND A.4.1-1/10 AND A.4.5-1/48)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C229</w:t>
            </w:r>
            <w:r w:rsidRPr="00F909FC">
              <w:rPr>
                <w:rFonts w:eastAsia="PMingLiU"/>
                <w:lang w:eastAsia="zh-TW"/>
              </w:rPr>
              <w:tab/>
              <w:t>IF ((A.4.1-1/1 OR A.4.1-1/2)</w:t>
            </w:r>
            <w:r w:rsidRPr="00F909FC">
              <w:t xml:space="preserve"> </w:t>
            </w:r>
            <w:r w:rsidRPr="00F909FC">
              <w:rPr>
                <w:rFonts w:eastAsia="PMingLiU"/>
                <w:lang w:eastAsia="zh-TW"/>
              </w:rPr>
              <w:t>AND A.4.6-1/2)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w:t>
            </w:r>
            <w:r w:rsidRPr="00F909FC">
              <w:rPr>
                <w:lang w:eastAsia="ko-KR"/>
              </w:rPr>
              <w:t>230</w:t>
            </w:r>
            <w:r w:rsidRPr="00F909FC">
              <w:rPr>
                <w:rFonts w:eastAsia="PMingLiU"/>
                <w:lang w:eastAsia="zh-TW"/>
              </w:rPr>
              <w:tab/>
              <w:t>IF (A.4.1-1/2</w:t>
            </w:r>
            <w:r w:rsidRPr="00F909FC">
              <w:t xml:space="preserve"> </w:t>
            </w:r>
            <w:r w:rsidRPr="00F909FC">
              <w:rPr>
                <w:rFonts w:eastAsia="PMingLiU"/>
                <w:lang w:eastAsia="zh-TW"/>
              </w:rPr>
              <w:t>AND A.6.1-1/3 AND A.4.6.1-2/3 AND A.4.5-2/3)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rFonts w:eastAsia="PMingLiU"/>
                <w:lang w:eastAsia="zh-TW"/>
              </w:rPr>
              <w:t>C</w:t>
            </w:r>
            <w:r w:rsidRPr="00F909FC">
              <w:rPr>
                <w:lang w:eastAsia="ko-KR"/>
              </w:rPr>
              <w:t>231</w:t>
            </w:r>
            <w:r w:rsidRPr="00F909FC">
              <w:rPr>
                <w:rFonts w:eastAsia="PMingLiU"/>
                <w:lang w:eastAsia="zh-TW"/>
              </w:rPr>
              <w:tab/>
              <w:t>IF (A.4.1-1/2</w:t>
            </w:r>
            <w:r w:rsidRPr="00F909FC">
              <w:t xml:space="preserve"> </w:t>
            </w:r>
            <w:r w:rsidRPr="00F909FC">
              <w:rPr>
                <w:rFonts w:eastAsia="PMingLiU"/>
                <w:lang w:eastAsia="zh-TW"/>
              </w:rPr>
              <w:t xml:space="preserve">AND A.6.1-1/3 AND A.4.6.1-2/3 AND A.4.5-2/3 AND </w:t>
            </w:r>
            <w:r w:rsidRPr="00F909FC">
              <w:rPr>
                <w:lang w:eastAsia="zh-TW"/>
              </w:rPr>
              <w:t>A.4.4-1</w:t>
            </w:r>
            <w:r w:rsidRPr="00F909FC">
              <w:rPr>
                <w:rFonts w:eastAsia="PMingLiU"/>
                <w:lang w:eastAsia="zh-TW"/>
              </w:rPr>
              <w:t>b</w:t>
            </w:r>
            <w:r w:rsidRPr="00F909FC">
              <w:rPr>
                <w:lang w:eastAsia="zh-TW"/>
              </w:rPr>
              <w:t>/5</w:t>
            </w:r>
            <w:r w:rsidRPr="00F909FC">
              <w:rPr>
                <w:rFonts w:eastAsia="PMingLiU"/>
                <w:lang w:eastAsia="zh-TW"/>
              </w:rPr>
              <w:t>)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lang w:eastAsia="zh-TW"/>
              </w:rPr>
              <w:t>C232</w:t>
            </w:r>
            <w:r w:rsidRPr="00F909FC">
              <w:rPr>
                <w:lang w:eastAsia="zh-TW"/>
              </w:rPr>
              <w:tab/>
              <w:t>IF ((A.4.1-1/1 OR A.4.1-1/2) AND A.4.6-1/5 AND (A.4.4-3a/111 OR A.4.4-3b/111)) THEN R ELSE N/A</w:t>
            </w:r>
          </w:p>
        </w:tc>
      </w:tr>
      <w:tr w:rsidR="00967F6D" w:rsidRPr="00F909FC"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F909FC" w:rsidRDefault="00967F6D" w:rsidP="00F21466">
            <w:pPr>
              <w:pStyle w:val="TAN"/>
              <w:rPr>
                <w:rFonts w:eastAsia="PMingLiU"/>
                <w:lang w:eastAsia="zh-TW"/>
              </w:rPr>
            </w:pPr>
            <w:r w:rsidRPr="00F909FC">
              <w:rPr>
                <w:lang w:eastAsia="zh-TW"/>
              </w:rPr>
              <w:t>C233</w:t>
            </w:r>
            <w:r w:rsidRPr="00F909FC">
              <w:rPr>
                <w:lang w:eastAsia="zh-TW"/>
              </w:rPr>
              <w:tab/>
              <w:t>IF ((A.4.1-1/1 OR A.4.1-1/2) AND A.4.6-1/6 AND (A.4.4-3a/111 OR A.4.4-3b/111)) THEN R ELSE N/A</w:t>
            </w:r>
          </w:p>
        </w:tc>
      </w:tr>
      <w:tr w:rsidR="00967F6D" w:rsidRPr="005B4E22" w:rsidTr="00F21466">
        <w:trPr>
          <w:cantSplit/>
          <w:trHeight w:val="105"/>
        </w:trPr>
        <w:tc>
          <w:tcPr>
            <w:tcW w:w="9750" w:type="dxa"/>
          </w:tcPr>
          <w:p w:rsidR="00967F6D" w:rsidRPr="005B4E22" w:rsidRDefault="00967F6D" w:rsidP="00F21466">
            <w:pPr>
              <w:pStyle w:val="TAN"/>
            </w:pPr>
            <w:r>
              <w:rPr>
                <w:lang w:eastAsia="zh-TW"/>
              </w:rPr>
              <w:t>C234</w:t>
            </w:r>
            <w:r w:rsidRPr="005B4E22">
              <w:rPr>
                <w:lang w:eastAsia="zh-TW"/>
              </w:rPr>
              <w:tab/>
              <w:t>IF (A.</w:t>
            </w:r>
            <w:r w:rsidRPr="005B4E22">
              <w:t>4.1-1</w:t>
            </w:r>
            <w:r w:rsidRPr="005B4E22">
              <w:rPr>
                <w:lang w:eastAsia="zh-TW"/>
              </w:rPr>
              <w:t>/8a AND (</w:t>
            </w:r>
            <w:r w:rsidRPr="005B4E22">
              <w:t>A.4.3-4c</w:t>
            </w:r>
            <w:r w:rsidRPr="005B4E22">
              <w:rPr>
                <w:lang w:eastAsia="zh-TW"/>
              </w:rPr>
              <w:t>/1 or A.4.3-4c/2)) AND A.4.5-1/</w:t>
            </w:r>
            <w:r w:rsidRPr="005B4E22">
              <w:rPr>
                <w:rFonts w:hint="eastAsia"/>
                <w:lang w:eastAsia="zh-TW"/>
              </w:rPr>
              <w:t>34 THEN R ELSE N/A</w:t>
            </w:r>
          </w:p>
        </w:tc>
      </w:tr>
      <w:tr w:rsidR="00967F6D" w:rsidRPr="005B4E22" w:rsidTr="00F21466">
        <w:trPr>
          <w:cantSplit/>
          <w:trHeight w:val="105"/>
        </w:trPr>
        <w:tc>
          <w:tcPr>
            <w:tcW w:w="9750" w:type="dxa"/>
          </w:tcPr>
          <w:p w:rsidR="00967F6D" w:rsidRPr="005B4E22" w:rsidRDefault="00967F6D" w:rsidP="00F21466">
            <w:pPr>
              <w:pStyle w:val="TAN"/>
            </w:pPr>
            <w:r>
              <w:rPr>
                <w:lang w:eastAsia="zh-TW"/>
              </w:rPr>
              <w:t>C235</w:t>
            </w:r>
            <w:r w:rsidRPr="005B4E22">
              <w:rPr>
                <w:lang w:eastAsia="zh-TW"/>
              </w:rPr>
              <w:tab/>
              <w:t>IF (A.4.1-1/8a AND (</w:t>
            </w:r>
            <w:r w:rsidRPr="005B4E22">
              <w:t>A.4.3-4c</w:t>
            </w:r>
            <w:r w:rsidRPr="005B4E22">
              <w:rPr>
                <w:lang w:eastAsia="zh-TW"/>
              </w:rPr>
              <w:t>/1 or A.4.3-4c/2)) THEN R ELSE N/A</w:t>
            </w:r>
          </w:p>
        </w:tc>
      </w:tr>
      <w:tr w:rsidR="00967F6D" w:rsidRPr="005B4E22" w:rsidTr="00F21466">
        <w:trPr>
          <w:cantSplit/>
          <w:trHeight w:val="105"/>
        </w:trPr>
        <w:tc>
          <w:tcPr>
            <w:tcW w:w="9750" w:type="dxa"/>
          </w:tcPr>
          <w:p w:rsidR="00967F6D" w:rsidRDefault="00967F6D" w:rsidP="00F21466">
            <w:pPr>
              <w:pStyle w:val="TAN"/>
              <w:rPr>
                <w:lang w:eastAsia="zh-TW"/>
              </w:rPr>
            </w:pPr>
            <w:r>
              <w:rPr>
                <w:lang w:eastAsia="zh-CN"/>
              </w:rPr>
              <w:t>C236</w:t>
            </w:r>
            <w:r w:rsidRPr="008907BD">
              <w:rPr>
                <w:lang w:eastAsia="zh-TW"/>
              </w:rPr>
              <w:tab/>
            </w:r>
            <w:r w:rsidRPr="008907BD">
              <w:rPr>
                <w:rFonts w:eastAsia="PMingLiU"/>
                <w:lang w:eastAsia="zh-TW"/>
              </w:rPr>
              <w:t>IF (A.</w:t>
            </w:r>
            <w:r w:rsidRPr="008907BD">
              <w:t>4.1-1</w:t>
            </w:r>
            <w:r w:rsidRPr="007566F5">
              <w:rPr>
                <w:rFonts w:eastAsia="PMingLiU"/>
                <w:lang w:eastAsia="zh-TW"/>
              </w:rPr>
              <w:t xml:space="preserve">/8 AND </w:t>
            </w:r>
            <w:r w:rsidRPr="007566F5">
              <w:t>A.4.3-7</w:t>
            </w:r>
            <w:r w:rsidRPr="00110232">
              <w:rPr>
                <w:rFonts w:eastAsia="PMingLiU"/>
                <w:lang w:eastAsia="zh-TW"/>
              </w:rPr>
              <w:t>/2</w:t>
            </w:r>
            <w:r w:rsidRPr="008907BD">
              <w:rPr>
                <w:rFonts w:eastAsia="PMingLiU"/>
                <w:lang w:eastAsia="zh-TW"/>
              </w:rPr>
              <w:t xml:space="preserve"> AND A.4.5-1/</w:t>
            </w:r>
            <w:proofErr w:type="spellStart"/>
            <w:r w:rsidRPr="008907BD">
              <w:rPr>
                <w:rFonts w:eastAsia="PMingLiU"/>
                <w:lang w:eastAsia="zh-TW"/>
              </w:rPr>
              <w:t>abc</w:t>
            </w:r>
            <w:proofErr w:type="spellEnd"/>
            <w:r w:rsidRPr="008907BD">
              <w:rPr>
                <w:rFonts w:eastAsia="PMingLiU"/>
                <w:lang w:eastAsia="zh-TW"/>
              </w:rPr>
              <w:t>) THEN R ELSE N/A</w:t>
            </w:r>
          </w:p>
        </w:tc>
      </w:tr>
    </w:tbl>
    <w:p w:rsidR="00967F6D" w:rsidRPr="00F909FC" w:rsidRDefault="00967F6D" w:rsidP="00967F6D"/>
    <w:p w:rsidR="00557D1F" w:rsidRPr="00AB7F04" w:rsidRDefault="00557D1F" w:rsidP="00557D1F">
      <w:pPr>
        <w:pStyle w:val="Separation"/>
        <w:rPr>
          <w:noProof/>
          <w:color w:val="FF0000"/>
          <w:lang w:eastAsia="zh-TW"/>
        </w:rPr>
      </w:pPr>
      <w:r w:rsidRPr="00CE5613">
        <w:rPr>
          <w:rFonts w:eastAsia="??"/>
          <w:color w:val="FF0000"/>
          <w:sz w:val="32"/>
        </w:rPr>
        <w:t>&lt;&lt; End of changes &gt;&gt;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4865" w:rsidRDefault="00434865">
      <w:r>
        <w:separator/>
      </w:r>
    </w:p>
  </w:endnote>
  <w:endnote w:type="continuationSeparator" w:id="0">
    <w:p w:rsidR="00434865" w:rsidRDefault="0043486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4865" w:rsidRDefault="00434865">
      <w:r>
        <w:separator/>
      </w:r>
    </w:p>
  </w:footnote>
  <w:footnote w:type="continuationSeparator" w:id="0">
    <w:p w:rsidR="00434865" w:rsidRDefault="004348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466" w:rsidRDefault="00F2146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466" w:rsidRDefault="00F2146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466" w:rsidRDefault="00F2146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466" w:rsidRDefault="00F2146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8"/>
  </w:hdrShapeDefaults>
  <w:footnotePr>
    <w:numRestart w:val="eachSect"/>
    <w:footnote w:id="-1"/>
    <w:footnote w:id="0"/>
  </w:footnotePr>
  <w:endnotePr>
    <w:endnote w:id="-1"/>
    <w:endnote w:id="0"/>
  </w:endnotePr>
  <w:compat>
    <w:useFELayout/>
  </w:compat>
  <w:rsids>
    <w:rsidRoot w:val="00022E4A"/>
    <w:rsid w:val="00022E4A"/>
    <w:rsid w:val="000232CB"/>
    <w:rsid w:val="000A6394"/>
    <w:rsid w:val="000B7FED"/>
    <w:rsid w:val="000C038A"/>
    <w:rsid w:val="000C6598"/>
    <w:rsid w:val="000D44B3"/>
    <w:rsid w:val="0011098E"/>
    <w:rsid w:val="00123C7A"/>
    <w:rsid w:val="00132E9C"/>
    <w:rsid w:val="00145D43"/>
    <w:rsid w:val="001617F5"/>
    <w:rsid w:val="00177B13"/>
    <w:rsid w:val="00192C46"/>
    <w:rsid w:val="001A08B3"/>
    <w:rsid w:val="001A3011"/>
    <w:rsid w:val="001A7B60"/>
    <w:rsid w:val="001B4DD9"/>
    <w:rsid w:val="001B52F0"/>
    <w:rsid w:val="001B7A65"/>
    <w:rsid w:val="001E41F3"/>
    <w:rsid w:val="00237133"/>
    <w:rsid w:val="00246FC2"/>
    <w:rsid w:val="0026004D"/>
    <w:rsid w:val="002640DD"/>
    <w:rsid w:val="002732F3"/>
    <w:rsid w:val="00275D12"/>
    <w:rsid w:val="00277B78"/>
    <w:rsid w:val="00284FEB"/>
    <w:rsid w:val="002860C4"/>
    <w:rsid w:val="002B5741"/>
    <w:rsid w:val="002E472E"/>
    <w:rsid w:val="00305409"/>
    <w:rsid w:val="003214E8"/>
    <w:rsid w:val="003560F1"/>
    <w:rsid w:val="003609EF"/>
    <w:rsid w:val="0036231A"/>
    <w:rsid w:val="00374DD4"/>
    <w:rsid w:val="003B05FB"/>
    <w:rsid w:val="003E1A36"/>
    <w:rsid w:val="00410371"/>
    <w:rsid w:val="004216B6"/>
    <w:rsid w:val="004242F1"/>
    <w:rsid w:val="00434865"/>
    <w:rsid w:val="00462A3E"/>
    <w:rsid w:val="004760A3"/>
    <w:rsid w:val="00482EFC"/>
    <w:rsid w:val="00485EA5"/>
    <w:rsid w:val="004B75B7"/>
    <w:rsid w:val="00500605"/>
    <w:rsid w:val="0051580D"/>
    <w:rsid w:val="00526167"/>
    <w:rsid w:val="00547111"/>
    <w:rsid w:val="00557D1F"/>
    <w:rsid w:val="00592D74"/>
    <w:rsid w:val="005E2C44"/>
    <w:rsid w:val="00612027"/>
    <w:rsid w:val="00621188"/>
    <w:rsid w:val="006257ED"/>
    <w:rsid w:val="006613F3"/>
    <w:rsid w:val="00665C47"/>
    <w:rsid w:val="00684D8E"/>
    <w:rsid w:val="00695808"/>
    <w:rsid w:val="006B46FB"/>
    <w:rsid w:val="006D7D67"/>
    <w:rsid w:val="006E21FB"/>
    <w:rsid w:val="006F0D6B"/>
    <w:rsid w:val="00724C08"/>
    <w:rsid w:val="00726517"/>
    <w:rsid w:val="00782CFF"/>
    <w:rsid w:val="00786FB2"/>
    <w:rsid w:val="00792342"/>
    <w:rsid w:val="007977A8"/>
    <w:rsid w:val="007B512A"/>
    <w:rsid w:val="007C2097"/>
    <w:rsid w:val="007D6A07"/>
    <w:rsid w:val="007F31CA"/>
    <w:rsid w:val="007F7259"/>
    <w:rsid w:val="008040A8"/>
    <w:rsid w:val="008279FA"/>
    <w:rsid w:val="008331DB"/>
    <w:rsid w:val="008361CC"/>
    <w:rsid w:val="00840F48"/>
    <w:rsid w:val="008626E7"/>
    <w:rsid w:val="00863DC4"/>
    <w:rsid w:val="00870EE7"/>
    <w:rsid w:val="008863B9"/>
    <w:rsid w:val="008A45A6"/>
    <w:rsid w:val="008F3789"/>
    <w:rsid w:val="008F686C"/>
    <w:rsid w:val="00904842"/>
    <w:rsid w:val="009148DE"/>
    <w:rsid w:val="00941E30"/>
    <w:rsid w:val="00967F6D"/>
    <w:rsid w:val="009777D9"/>
    <w:rsid w:val="009801D4"/>
    <w:rsid w:val="00991B88"/>
    <w:rsid w:val="009A5753"/>
    <w:rsid w:val="009A579D"/>
    <w:rsid w:val="009C03D1"/>
    <w:rsid w:val="009E3297"/>
    <w:rsid w:val="009F734F"/>
    <w:rsid w:val="009F7DA4"/>
    <w:rsid w:val="00A246B6"/>
    <w:rsid w:val="00A47E70"/>
    <w:rsid w:val="00A50CF0"/>
    <w:rsid w:val="00A7671C"/>
    <w:rsid w:val="00AA2CBC"/>
    <w:rsid w:val="00AA35C4"/>
    <w:rsid w:val="00AC5820"/>
    <w:rsid w:val="00AD1CD8"/>
    <w:rsid w:val="00B116CC"/>
    <w:rsid w:val="00B258BB"/>
    <w:rsid w:val="00B515E8"/>
    <w:rsid w:val="00B67B97"/>
    <w:rsid w:val="00B968C8"/>
    <w:rsid w:val="00BA3EC5"/>
    <w:rsid w:val="00BA51D9"/>
    <w:rsid w:val="00BB5DFC"/>
    <w:rsid w:val="00BC29CD"/>
    <w:rsid w:val="00BD279D"/>
    <w:rsid w:val="00BD6BB8"/>
    <w:rsid w:val="00C223E7"/>
    <w:rsid w:val="00C266DD"/>
    <w:rsid w:val="00C66BA2"/>
    <w:rsid w:val="00C95985"/>
    <w:rsid w:val="00CC0290"/>
    <w:rsid w:val="00CC5026"/>
    <w:rsid w:val="00CC68D0"/>
    <w:rsid w:val="00CE4B9B"/>
    <w:rsid w:val="00D03F9A"/>
    <w:rsid w:val="00D06D51"/>
    <w:rsid w:val="00D24991"/>
    <w:rsid w:val="00D50255"/>
    <w:rsid w:val="00D66520"/>
    <w:rsid w:val="00D90EF9"/>
    <w:rsid w:val="00DA2616"/>
    <w:rsid w:val="00DE34CF"/>
    <w:rsid w:val="00E04FAB"/>
    <w:rsid w:val="00E07CD6"/>
    <w:rsid w:val="00E13F3D"/>
    <w:rsid w:val="00E34898"/>
    <w:rsid w:val="00EB09B7"/>
    <w:rsid w:val="00EE7D7C"/>
    <w:rsid w:val="00F21466"/>
    <w:rsid w:val="00F25D98"/>
    <w:rsid w:val="00F300FB"/>
    <w:rsid w:val="00F42D72"/>
    <w:rsid w:val="00FB6386"/>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semiHidden/>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1"/>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1">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3"/>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5"/>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8"/>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2"/>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0">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5DD69-8189-4749-B155-85AFFBD8C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25</Pages>
  <Words>17329</Words>
  <Characters>98776</Characters>
  <Application>Microsoft Office Word</Application>
  <DocSecurity>0</DocSecurity>
  <Lines>823</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11</cp:revision>
  <cp:lastPrinted>1899-12-31T23:00:00Z</cp:lastPrinted>
  <dcterms:created xsi:type="dcterms:W3CDTF">2021-01-07T08:46:00Z</dcterms:created>
  <dcterms:modified xsi:type="dcterms:W3CDTF">2021-03-01T07:23:00Z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